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70227" w:rsidRPr="00D14D22" w:rsidRDefault="00270227" w:rsidP="00270227">
      <w:pPr>
        <w:pStyle w:val="Header"/>
        <w:rPr>
          <w:bCs/>
          <w:noProof w:val="0"/>
          <w:sz w:val="24"/>
          <w:lang w:val="en-GB"/>
        </w:rPr>
      </w:pPr>
      <w:r>
        <w:rPr>
          <w:bCs/>
          <w:noProof w:val="0"/>
          <w:sz w:val="24"/>
          <w:lang w:val="en-GB"/>
        </w:rPr>
        <w:t>3</w:t>
      </w:r>
      <w:r w:rsidRPr="00E50E74">
        <w:rPr>
          <w:bCs/>
          <w:noProof w:val="0"/>
          <w:sz w:val="24"/>
          <w:lang w:val="en-GB"/>
        </w:rPr>
        <w:t>GPP TSG RAN WG1</w:t>
      </w:r>
      <w:r w:rsidR="0026757A">
        <w:rPr>
          <w:bCs/>
          <w:noProof w:val="0"/>
          <w:sz w:val="24"/>
          <w:lang w:val="en-GB"/>
        </w:rPr>
        <w:t xml:space="preserve"> </w:t>
      </w:r>
      <w:r w:rsidR="00786F1E">
        <w:rPr>
          <w:bCs/>
          <w:noProof w:val="0"/>
          <w:sz w:val="24"/>
          <w:lang w:val="en-GB"/>
        </w:rPr>
        <w:t>Meeting</w:t>
      </w:r>
      <w:r w:rsidR="00003BA9">
        <w:rPr>
          <w:bCs/>
          <w:noProof w:val="0"/>
          <w:sz w:val="24"/>
          <w:lang w:val="en-GB"/>
        </w:rPr>
        <w:t xml:space="preserve"> </w:t>
      </w:r>
      <w:r w:rsidR="002343E5">
        <w:rPr>
          <w:bCs/>
          <w:noProof w:val="0"/>
          <w:sz w:val="24"/>
          <w:lang w:val="en-GB"/>
        </w:rPr>
        <w:t>#92</w:t>
      </w:r>
      <w:r w:rsidR="006827B2">
        <w:rPr>
          <w:bCs/>
          <w:noProof w:val="0"/>
          <w:sz w:val="24"/>
          <w:lang w:val="en-GB"/>
        </w:rPr>
        <w:t>bis</w:t>
      </w:r>
      <w:r>
        <w:rPr>
          <w:bCs/>
          <w:noProof w:val="0"/>
          <w:sz w:val="24"/>
          <w:lang w:val="en-GB"/>
        </w:rPr>
        <w:tab/>
      </w:r>
      <w:r w:rsidRPr="00E50E74">
        <w:rPr>
          <w:bCs/>
          <w:noProof w:val="0"/>
          <w:sz w:val="24"/>
          <w:lang w:val="en-GB"/>
        </w:rPr>
        <w:t xml:space="preserve">          </w:t>
      </w:r>
      <w:r w:rsidRPr="00E50E74">
        <w:rPr>
          <w:bCs/>
          <w:noProof w:val="0"/>
          <w:sz w:val="24"/>
          <w:lang w:val="en-GB"/>
        </w:rPr>
        <w:tab/>
        <w:t xml:space="preserve">                 </w:t>
      </w:r>
      <w:r w:rsidRPr="00E50E74">
        <w:rPr>
          <w:bCs/>
          <w:noProof w:val="0"/>
          <w:sz w:val="24"/>
          <w:lang w:val="en-GB"/>
        </w:rPr>
        <w:tab/>
      </w:r>
      <w:r w:rsidR="00003BA9">
        <w:rPr>
          <w:bCs/>
          <w:noProof w:val="0"/>
          <w:sz w:val="24"/>
          <w:lang w:val="en-GB"/>
        </w:rPr>
        <w:t>R1-180</w:t>
      </w:r>
      <w:r w:rsidR="009C0133">
        <w:rPr>
          <w:bCs/>
          <w:noProof w:val="0"/>
          <w:sz w:val="24"/>
          <w:lang w:val="en-GB"/>
        </w:rPr>
        <w:t>5549</w:t>
      </w:r>
    </w:p>
    <w:p w:rsidR="00B45A66" w:rsidRPr="00F85968" w:rsidRDefault="006827B2" w:rsidP="00B45A66">
      <w:pPr>
        <w:pStyle w:val="Header"/>
        <w:tabs>
          <w:tab w:val="right" w:pos="9639"/>
        </w:tabs>
        <w:rPr>
          <w:bCs/>
          <w:noProof w:val="0"/>
          <w:sz w:val="24"/>
          <w:szCs w:val="24"/>
          <w:lang w:val="en-GB"/>
        </w:rPr>
      </w:pPr>
      <w:r w:rsidRPr="006827B2">
        <w:rPr>
          <w:bCs/>
          <w:noProof w:val="0"/>
          <w:sz w:val="24"/>
          <w:szCs w:val="24"/>
          <w:lang w:val="en-GB"/>
        </w:rPr>
        <w:t>Sanya, China, April 16th – 20th, 2018</w:t>
      </w:r>
    </w:p>
    <w:p w:rsidR="00787640" w:rsidRPr="007B7496" w:rsidRDefault="00787640" w:rsidP="00787640">
      <w:pPr>
        <w:pStyle w:val="Header"/>
        <w:rPr>
          <w:bCs/>
          <w:noProof w:val="0"/>
          <w:sz w:val="24"/>
          <w:lang w:val="en-GB" w:eastAsia="ja-JP"/>
        </w:rPr>
      </w:pPr>
    </w:p>
    <w:p w:rsidR="00787640" w:rsidRPr="007B7496" w:rsidRDefault="00787640" w:rsidP="00787640">
      <w:pPr>
        <w:pStyle w:val="CRCoverPage"/>
        <w:rPr>
          <w:rFonts w:cs="Arial"/>
          <w:b/>
          <w:bCs/>
          <w:sz w:val="24"/>
          <w:lang w:eastAsia="ja-JP"/>
        </w:rPr>
      </w:pPr>
      <w:r w:rsidRPr="00B3223A">
        <w:rPr>
          <w:rFonts w:cs="Arial"/>
          <w:b/>
          <w:bCs/>
          <w:sz w:val="24"/>
        </w:rPr>
        <w:t>Agenda item:</w:t>
      </w:r>
      <w:r w:rsidRPr="00B3223A">
        <w:rPr>
          <w:rFonts w:cs="Arial"/>
          <w:b/>
          <w:bCs/>
          <w:sz w:val="24"/>
        </w:rPr>
        <w:tab/>
      </w:r>
      <w:r w:rsidRPr="00B3223A">
        <w:rPr>
          <w:rFonts w:cs="Arial"/>
          <w:b/>
          <w:bCs/>
          <w:sz w:val="24"/>
        </w:rPr>
        <w:tab/>
      </w:r>
      <w:r w:rsidR="00C8636E">
        <w:rPr>
          <w:rFonts w:cs="Arial"/>
          <w:b/>
          <w:bCs/>
          <w:sz w:val="24"/>
        </w:rPr>
        <w:t>7</w:t>
      </w:r>
      <w:r w:rsidR="004855E4">
        <w:rPr>
          <w:rFonts w:cs="Arial"/>
          <w:b/>
          <w:bCs/>
          <w:sz w:val="24"/>
        </w:rPr>
        <w:t>.</w:t>
      </w:r>
      <w:r w:rsidR="002343E5">
        <w:rPr>
          <w:rFonts w:cs="Arial"/>
          <w:b/>
          <w:bCs/>
          <w:sz w:val="24"/>
        </w:rPr>
        <w:t>1.</w:t>
      </w:r>
      <w:r w:rsidR="00C87310">
        <w:rPr>
          <w:rFonts w:cs="Arial"/>
          <w:b/>
          <w:bCs/>
          <w:sz w:val="24"/>
        </w:rPr>
        <w:t>2.</w:t>
      </w:r>
      <w:r w:rsidR="0026757A">
        <w:rPr>
          <w:rFonts w:cs="Arial"/>
          <w:b/>
          <w:bCs/>
          <w:sz w:val="24"/>
        </w:rPr>
        <w:t>1.3</w:t>
      </w:r>
    </w:p>
    <w:p w:rsidR="00787640" w:rsidRPr="00F174DB" w:rsidRDefault="00787640" w:rsidP="00787640">
      <w:pPr>
        <w:tabs>
          <w:tab w:val="left" w:pos="1985"/>
        </w:tabs>
        <w:ind w:left="1985" w:hanging="1985"/>
        <w:rPr>
          <w:rFonts w:ascii="Arial" w:hAnsi="Arial" w:cs="Arial"/>
          <w:b/>
          <w:bCs/>
          <w:sz w:val="24"/>
        </w:rPr>
      </w:pPr>
      <w:r w:rsidRPr="007B7496">
        <w:rPr>
          <w:rFonts w:ascii="Arial" w:hAnsi="Arial" w:cs="Arial"/>
          <w:b/>
          <w:bCs/>
          <w:sz w:val="24"/>
        </w:rPr>
        <w:t>Source:</w:t>
      </w:r>
      <w:r w:rsidRPr="007B7496">
        <w:rPr>
          <w:rFonts w:ascii="Arial" w:hAnsi="Arial" w:cs="Arial"/>
          <w:b/>
          <w:bCs/>
          <w:sz w:val="24"/>
        </w:rPr>
        <w:tab/>
      </w:r>
      <w:bookmarkStart w:id="0" w:name="OLE_LINK1"/>
      <w:bookmarkStart w:id="1" w:name="OLE_LINK2"/>
      <w:r w:rsidR="0026757A" w:rsidRPr="00F174DB">
        <w:rPr>
          <w:rFonts w:ascii="Arial" w:hAnsi="Arial" w:cs="Arial"/>
          <w:b/>
          <w:bCs/>
          <w:sz w:val="24"/>
        </w:rPr>
        <w:t>N</w:t>
      </w:r>
      <w:r w:rsidR="0026757A">
        <w:rPr>
          <w:rFonts w:ascii="Arial" w:hAnsi="Arial" w:cs="Arial"/>
          <w:b/>
          <w:bCs/>
          <w:sz w:val="24"/>
        </w:rPr>
        <w:t>okia</w:t>
      </w:r>
      <w:bookmarkEnd w:id="0"/>
      <w:bookmarkEnd w:id="1"/>
      <w:r w:rsidR="0026757A">
        <w:rPr>
          <w:rFonts w:ascii="Arial" w:hAnsi="Arial" w:cs="Arial"/>
          <w:b/>
          <w:bCs/>
          <w:sz w:val="24"/>
        </w:rPr>
        <w:t xml:space="preserve">, </w:t>
      </w:r>
      <w:r w:rsidR="00366BEB">
        <w:rPr>
          <w:rFonts w:ascii="Arial" w:hAnsi="Arial" w:cs="Arial"/>
          <w:b/>
          <w:bCs/>
          <w:sz w:val="24"/>
        </w:rPr>
        <w:t xml:space="preserve">Nokia </w:t>
      </w:r>
      <w:r w:rsidR="0026757A">
        <w:rPr>
          <w:rFonts w:ascii="Arial" w:hAnsi="Arial" w:cs="Arial"/>
          <w:b/>
          <w:bCs/>
          <w:sz w:val="24"/>
        </w:rPr>
        <w:t>Shanghai Bell</w:t>
      </w:r>
    </w:p>
    <w:p w:rsidR="00787640" w:rsidRPr="00F174DB" w:rsidRDefault="00787640" w:rsidP="00787640">
      <w:pPr>
        <w:ind w:left="1985" w:hanging="1985"/>
        <w:rPr>
          <w:rFonts w:ascii="Arial" w:hAnsi="Arial" w:cs="Arial"/>
          <w:b/>
          <w:bCs/>
          <w:sz w:val="24"/>
        </w:rPr>
      </w:pPr>
      <w:r w:rsidRPr="00F174DB">
        <w:rPr>
          <w:rFonts w:ascii="Arial" w:hAnsi="Arial" w:cs="Arial"/>
          <w:b/>
          <w:bCs/>
          <w:sz w:val="24"/>
        </w:rPr>
        <w:t>Title:</w:t>
      </w:r>
      <w:r w:rsidRPr="00F174DB">
        <w:rPr>
          <w:rFonts w:ascii="Arial" w:hAnsi="Arial" w:cs="Arial"/>
          <w:b/>
          <w:bCs/>
          <w:sz w:val="24"/>
        </w:rPr>
        <w:tab/>
      </w:r>
      <w:r w:rsidR="006827B2">
        <w:rPr>
          <w:rFonts w:ascii="Arial" w:hAnsi="Arial" w:cs="Arial"/>
          <w:b/>
          <w:bCs/>
          <w:sz w:val="24"/>
        </w:rPr>
        <w:t xml:space="preserve">FL </w:t>
      </w:r>
      <w:r w:rsidR="00B13C5F">
        <w:rPr>
          <w:rFonts w:ascii="Arial" w:hAnsi="Arial" w:cs="Arial"/>
          <w:b/>
          <w:bCs/>
          <w:sz w:val="24"/>
        </w:rPr>
        <w:t xml:space="preserve">Summary of </w:t>
      </w:r>
      <w:r w:rsidR="008073B4">
        <w:rPr>
          <w:rFonts w:ascii="Arial" w:hAnsi="Arial" w:cs="Arial"/>
          <w:b/>
          <w:bCs/>
          <w:sz w:val="24"/>
        </w:rPr>
        <w:t>issues</w:t>
      </w:r>
      <w:r w:rsidR="00B13C5F">
        <w:rPr>
          <w:rFonts w:ascii="Arial" w:hAnsi="Arial" w:cs="Arial"/>
          <w:b/>
          <w:bCs/>
          <w:sz w:val="24"/>
        </w:rPr>
        <w:t xml:space="preserve"> on </w:t>
      </w:r>
      <w:r w:rsidR="008073B4">
        <w:rPr>
          <w:rFonts w:ascii="Arial" w:hAnsi="Arial" w:cs="Arial"/>
          <w:b/>
          <w:bCs/>
          <w:sz w:val="24"/>
        </w:rPr>
        <w:t xml:space="preserve">UL </w:t>
      </w:r>
      <w:r w:rsidR="004855E4">
        <w:rPr>
          <w:rFonts w:ascii="Arial" w:hAnsi="Arial" w:cs="Arial"/>
          <w:b/>
          <w:bCs/>
          <w:sz w:val="24"/>
        </w:rPr>
        <w:t>non-codebook based transmission</w:t>
      </w:r>
    </w:p>
    <w:p w:rsidR="0034111C" w:rsidRPr="004723F2" w:rsidRDefault="00E74FAF" w:rsidP="00787640">
      <w:pPr>
        <w:rPr>
          <w:rFonts w:ascii="Arial" w:hAnsi="Arial" w:cs="Arial"/>
          <w:b/>
          <w:bCs/>
          <w:sz w:val="24"/>
        </w:rPr>
      </w:pPr>
      <w:r>
        <w:rPr>
          <w:rFonts w:ascii="Arial" w:hAnsi="Arial" w:cs="Arial"/>
          <w:b/>
          <w:bCs/>
          <w:sz w:val="24"/>
        </w:rPr>
        <w:t>Document for:</w:t>
      </w:r>
      <w:r>
        <w:rPr>
          <w:rFonts w:ascii="Arial" w:hAnsi="Arial" w:cs="Arial"/>
          <w:b/>
          <w:bCs/>
          <w:sz w:val="24"/>
        </w:rPr>
        <w:tab/>
      </w:r>
      <w:r>
        <w:rPr>
          <w:rFonts w:ascii="Arial" w:hAnsi="Arial" w:cs="Arial"/>
          <w:b/>
          <w:bCs/>
          <w:sz w:val="24"/>
        </w:rPr>
        <w:tab/>
      </w:r>
      <w:r w:rsidRPr="004723F2">
        <w:rPr>
          <w:rFonts w:ascii="Arial" w:hAnsi="Arial" w:cs="Arial"/>
          <w:b/>
          <w:bCs/>
          <w:sz w:val="24"/>
        </w:rPr>
        <w:t>Discussion</w:t>
      </w:r>
    </w:p>
    <w:p w:rsidR="00473C69" w:rsidRDefault="00473C69" w:rsidP="00A65BB0"/>
    <w:p w:rsidR="0034111C" w:rsidRDefault="0034111C">
      <w:pPr>
        <w:pStyle w:val="Heading1"/>
      </w:pPr>
      <w:r w:rsidRPr="007B7496">
        <w:t>1</w:t>
      </w:r>
      <w:r w:rsidRPr="007B7496">
        <w:tab/>
      </w:r>
      <w:r w:rsidR="00EE7FA7" w:rsidRPr="007B7496">
        <w:t>Introduction</w:t>
      </w:r>
    </w:p>
    <w:p w:rsidR="00003BA9" w:rsidRDefault="00003BA9" w:rsidP="00002BBA">
      <w:pPr>
        <w:rPr>
          <w:rFonts w:ascii="Times New Roman" w:hAnsi="Times New Roman" w:cs="Times New Roman"/>
          <w:szCs w:val="20"/>
        </w:rPr>
      </w:pPr>
      <w:r w:rsidRPr="009702F2">
        <w:rPr>
          <w:rFonts w:ascii="Times New Roman" w:hAnsi="Times New Roman" w:cs="Times New Roman"/>
          <w:szCs w:val="20"/>
        </w:rPr>
        <w:t xml:space="preserve">This is the </w:t>
      </w:r>
      <w:r w:rsidR="006827B2">
        <w:rPr>
          <w:rFonts w:ascii="Times New Roman" w:hAnsi="Times New Roman" w:cs="Times New Roman"/>
          <w:szCs w:val="20"/>
        </w:rPr>
        <w:t xml:space="preserve">Feature Lead </w:t>
      </w:r>
      <w:r w:rsidRPr="009702F2">
        <w:rPr>
          <w:rFonts w:ascii="Times New Roman" w:hAnsi="Times New Roman" w:cs="Times New Roman"/>
          <w:szCs w:val="20"/>
        </w:rPr>
        <w:t>summary contribution for all relevant submissions under AI 7.</w:t>
      </w:r>
      <w:r w:rsidR="002343E5" w:rsidRPr="009702F2">
        <w:rPr>
          <w:rFonts w:ascii="Times New Roman" w:hAnsi="Times New Roman" w:cs="Times New Roman"/>
          <w:szCs w:val="20"/>
        </w:rPr>
        <w:t>1.</w:t>
      </w:r>
      <w:r w:rsidRPr="009702F2">
        <w:rPr>
          <w:rFonts w:ascii="Times New Roman" w:hAnsi="Times New Roman" w:cs="Times New Roman"/>
          <w:szCs w:val="20"/>
        </w:rPr>
        <w:t xml:space="preserve">2.1.3 non-codebook based uplink transmission in RAN1 </w:t>
      </w:r>
      <w:r w:rsidR="002343E5" w:rsidRPr="009702F2">
        <w:rPr>
          <w:rFonts w:ascii="Times New Roman" w:hAnsi="Times New Roman" w:cs="Times New Roman"/>
          <w:szCs w:val="20"/>
        </w:rPr>
        <w:t>#92</w:t>
      </w:r>
      <w:r w:rsidR="006827B2">
        <w:rPr>
          <w:rFonts w:ascii="Times New Roman" w:hAnsi="Times New Roman" w:cs="Times New Roman"/>
          <w:szCs w:val="20"/>
        </w:rPr>
        <w:t>bis</w:t>
      </w:r>
      <w:r w:rsidR="002343E5" w:rsidRPr="009702F2">
        <w:rPr>
          <w:rFonts w:ascii="Times New Roman" w:hAnsi="Times New Roman" w:cs="Times New Roman"/>
          <w:szCs w:val="20"/>
        </w:rPr>
        <w:t xml:space="preserve"> </w:t>
      </w:r>
      <w:r w:rsidRPr="009702F2">
        <w:rPr>
          <w:rFonts w:ascii="Times New Roman" w:hAnsi="Times New Roman" w:cs="Times New Roman"/>
          <w:szCs w:val="20"/>
        </w:rPr>
        <w:t>meeting.</w:t>
      </w:r>
      <w:r w:rsidR="002B77BC" w:rsidRPr="009702F2">
        <w:rPr>
          <w:rFonts w:ascii="Times New Roman" w:hAnsi="Times New Roman" w:cs="Times New Roman"/>
          <w:szCs w:val="20"/>
        </w:rPr>
        <w:t xml:space="preserve"> These issues are listed in this summary contribution based on the submissions [1]-[1</w:t>
      </w:r>
      <w:r w:rsidR="006827B2">
        <w:rPr>
          <w:rFonts w:ascii="Times New Roman" w:hAnsi="Times New Roman" w:cs="Times New Roman"/>
          <w:szCs w:val="20"/>
        </w:rPr>
        <w:t>5</w:t>
      </w:r>
      <w:r w:rsidR="006D07F5">
        <w:rPr>
          <w:rFonts w:ascii="Times New Roman" w:hAnsi="Times New Roman" w:cs="Times New Roman"/>
          <w:szCs w:val="20"/>
        </w:rPr>
        <w:t>]:</w:t>
      </w:r>
    </w:p>
    <w:p w:rsidR="006827B2" w:rsidRDefault="00473C69" w:rsidP="00897474">
      <w:pPr>
        <w:pStyle w:val="ListParagraph"/>
        <w:numPr>
          <w:ilvl w:val="0"/>
          <w:numId w:val="21"/>
        </w:numPr>
        <w:rPr>
          <w:rFonts w:ascii="Times New Roman" w:hAnsi="Times New Roman" w:cs="Times New Roman"/>
          <w:szCs w:val="20"/>
        </w:rPr>
      </w:pPr>
      <w:r>
        <w:rPr>
          <w:rFonts w:ascii="Times New Roman" w:hAnsi="Times New Roman" w:cs="Times New Roman"/>
          <w:szCs w:val="20"/>
        </w:rPr>
        <w:t>Association between CSI-RS and SRS</w:t>
      </w:r>
    </w:p>
    <w:p w:rsidR="00473C69" w:rsidRDefault="00473C69" w:rsidP="00473C69">
      <w:pPr>
        <w:pStyle w:val="ListParagraph"/>
        <w:numPr>
          <w:ilvl w:val="1"/>
          <w:numId w:val="21"/>
        </w:numPr>
        <w:rPr>
          <w:rFonts w:ascii="Times New Roman" w:hAnsi="Times New Roman" w:cs="Times New Roman"/>
          <w:szCs w:val="20"/>
        </w:rPr>
      </w:pPr>
      <w:r>
        <w:rPr>
          <w:rFonts w:ascii="Times New Roman" w:hAnsi="Times New Roman" w:cs="Times New Roman"/>
          <w:szCs w:val="20"/>
        </w:rPr>
        <w:t>Clarification on CSI-RS ID</w:t>
      </w:r>
    </w:p>
    <w:p w:rsidR="00473C69" w:rsidRDefault="00473C69" w:rsidP="00473C69">
      <w:pPr>
        <w:pStyle w:val="ListParagraph"/>
        <w:numPr>
          <w:ilvl w:val="1"/>
          <w:numId w:val="21"/>
        </w:numPr>
        <w:rPr>
          <w:rFonts w:ascii="Times New Roman" w:hAnsi="Times New Roman" w:cs="Times New Roman"/>
          <w:szCs w:val="20"/>
        </w:rPr>
      </w:pPr>
      <w:r>
        <w:rPr>
          <w:rFonts w:ascii="Times New Roman" w:hAnsi="Times New Roman" w:cs="Times New Roman"/>
          <w:szCs w:val="20"/>
        </w:rPr>
        <w:t>Triggering of AP-CSI-RS and AP-SRS</w:t>
      </w:r>
    </w:p>
    <w:p w:rsidR="00473C69" w:rsidRDefault="00473C69" w:rsidP="00473C69">
      <w:pPr>
        <w:pStyle w:val="ListParagraph"/>
        <w:numPr>
          <w:ilvl w:val="1"/>
          <w:numId w:val="21"/>
        </w:numPr>
        <w:rPr>
          <w:rFonts w:ascii="Times New Roman" w:hAnsi="Times New Roman" w:cs="Times New Roman"/>
          <w:szCs w:val="20"/>
        </w:rPr>
      </w:pPr>
      <w:r>
        <w:rPr>
          <w:rFonts w:ascii="Times New Roman" w:hAnsi="Times New Roman" w:cs="Times New Roman"/>
          <w:szCs w:val="20"/>
        </w:rPr>
        <w:t>CSI-RS RRC parameter configuration</w:t>
      </w:r>
    </w:p>
    <w:p w:rsidR="00473C69" w:rsidRDefault="00473C69" w:rsidP="00473C69">
      <w:pPr>
        <w:pStyle w:val="ListParagraph"/>
        <w:numPr>
          <w:ilvl w:val="1"/>
          <w:numId w:val="21"/>
        </w:numPr>
        <w:rPr>
          <w:rFonts w:ascii="Times New Roman" w:hAnsi="Times New Roman" w:cs="Times New Roman"/>
          <w:szCs w:val="20"/>
        </w:rPr>
      </w:pPr>
      <w:r>
        <w:rPr>
          <w:rFonts w:ascii="Times New Roman" w:hAnsi="Times New Roman" w:cs="Times New Roman"/>
          <w:szCs w:val="20"/>
        </w:rPr>
        <w:t>Timing of AP-SRS transmission</w:t>
      </w:r>
    </w:p>
    <w:p w:rsidR="00473C69" w:rsidRDefault="00473C69" w:rsidP="00473C69">
      <w:pPr>
        <w:pStyle w:val="ListParagraph"/>
        <w:numPr>
          <w:ilvl w:val="1"/>
          <w:numId w:val="21"/>
        </w:numPr>
        <w:rPr>
          <w:rFonts w:ascii="Times New Roman" w:hAnsi="Times New Roman" w:cs="Times New Roman"/>
          <w:szCs w:val="20"/>
        </w:rPr>
      </w:pPr>
      <w:r>
        <w:rPr>
          <w:rFonts w:ascii="Times New Roman" w:hAnsi="Times New Roman" w:cs="Times New Roman"/>
          <w:szCs w:val="20"/>
        </w:rPr>
        <w:t>CSI-RS bandwidth</w:t>
      </w:r>
    </w:p>
    <w:p w:rsidR="002E6D85" w:rsidRDefault="002E6D85" w:rsidP="00897474">
      <w:pPr>
        <w:pStyle w:val="ListParagraph"/>
        <w:numPr>
          <w:ilvl w:val="0"/>
          <w:numId w:val="21"/>
        </w:numPr>
        <w:rPr>
          <w:rFonts w:ascii="Times New Roman" w:hAnsi="Times New Roman" w:cs="Times New Roman"/>
          <w:szCs w:val="20"/>
        </w:rPr>
      </w:pPr>
      <w:r>
        <w:rPr>
          <w:rFonts w:ascii="Times New Roman" w:hAnsi="Times New Roman" w:cs="Times New Roman"/>
          <w:szCs w:val="20"/>
        </w:rPr>
        <w:t>Simultaneous transmission of SRS resources</w:t>
      </w:r>
    </w:p>
    <w:p w:rsidR="00473C69" w:rsidRDefault="00EA7B13" w:rsidP="00EA7B13">
      <w:pPr>
        <w:pStyle w:val="ListParagraph"/>
        <w:numPr>
          <w:ilvl w:val="0"/>
          <w:numId w:val="21"/>
        </w:numPr>
        <w:rPr>
          <w:rFonts w:ascii="Times New Roman" w:hAnsi="Times New Roman" w:cs="Times New Roman"/>
          <w:szCs w:val="20"/>
        </w:rPr>
      </w:pPr>
      <w:r w:rsidRPr="00EA7B13">
        <w:rPr>
          <w:rFonts w:ascii="Times New Roman" w:hAnsi="Times New Roman" w:cs="Times New Roman"/>
          <w:szCs w:val="20"/>
        </w:rPr>
        <w:t xml:space="preserve">Timing </w:t>
      </w:r>
      <w:r w:rsidR="00F61A15">
        <w:rPr>
          <w:rFonts w:ascii="Times New Roman" w:hAnsi="Times New Roman" w:cs="Times New Roman"/>
          <w:szCs w:val="20"/>
        </w:rPr>
        <w:t>behavior</w:t>
      </w:r>
      <w:r w:rsidRPr="00EA7B13">
        <w:rPr>
          <w:rFonts w:ascii="Times New Roman" w:hAnsi="Times New Roman" w:cs="Times New Roman"/>
          <w:szCs w:val="20"/>
        </w:rPr>
        <w:t xml:space="preserve"> of SRS resource sets</w:t>
      </w:r>
    </w:p>
    <w:p w:rsidR="006D07F5" w:rsidRPr="008D7ECD" w:rsidRDefault="0007678B" w:rsidP="00897474">
      <w:pPr>
        <w:pStyle w:val="ListParagraph"/>
        <w:numPr>
          <w:ilvl w:val="0"/>
          <w:numId w:val="21"/>
        </w:numPr>
        <w:rPr>
          <w:rFonts w:ascii="Times New Roman" w:hAnsi="Times New Roman" w:cs="Times New Roman"/>
          <w:szCs w:val="20"/>
        </w:rPr>
      </w:pPr>
      <w:r>
        <w:rPr>
          <w:rFonts w:ascii="Times New Roman" w:hAnsi="Times New Roman" w:cs="Times New Roman"/>
          <w:szCs w:val="20"/>
        </w:rPr>
        <w:t xml:space="preserve">Clarification on RRC parameter </w:t>
      </w:r>
      <w:r w:rsidRPr="0007678B">
        <w:rPr>
          <w:rFonts w:ascii="Times New Roman" w:hAnsi="Times New Roman" w:cs="Times New Roman"/>
          <w:i/>
          <w:szCs w:val="20"/>
        </w:rPr>
        <w:t>SRS-SpatialRelationInfo</w:t>
      </w:r>
    </w:p>
    <w:p w:rsidR="008D7ECD" w:rsidRPr="006D07F5" w:rsidRDefault="008D7ECD" w:rsidP="00897474">
      <w:pPr>
        <w:pStyle w:val="ListParagraph"/>
        <w:numPr>
          <w:ilvl w:val="0"/>
          <w:numId w:val="21"/>
        </w:numPr>
        <w:rPr>
          <w:rFonts w:ascii="Times New Roman" w:hAnsi="Times New Roman" w:cs="Times New Roman"/>
          <w:szCs w:val="20"/>
        </w:rPr>
      </w:pPr>
      <w:r>
        <w:rPr>
          <w:rFonts w:ascii="Times New Roman" w:hAnsi="Times New Roman" w:cs="Times New Roman"/>
          <w:szCs w:val="20"/>
        </w:rPr>
        <w:t>Support of coherence levels</w:t>
      </w:r>
    </w:p>
    <w:p w:rsidR="00003BA9" w:rsidRPr="009702F2" w:rsidRDefault="002B77BC" w:rsidP="00002BBA">
      <w:pPr>
        <w:rPr>
          <w:rFonts w:ascii="Times New Roman" w:hAnsi="Times New Roman" w:cs="Times New Roman"/>
          <w:szCs w:val="20"/>
        </w:rPr>
      </w:pPr>
      <w:r w:rsidRPr="009702F2">
        <w:rPr>
          <w:rFonts w:ascii="Times New Roman" w:hAnsi="Times New Roman" w:cs="Times New Roman"/>
          <w:szCs w:val="20"/>
        </w:rPr>
        <w:t xml:space="preserve">We also list </w:t>
      </w:r>
      <w:r w:rsidR="00603688" w:rsidRPr="009702F2">
        <w:rPr>
          <w:rFonts w:ascii="Times New Roman" w:hAnsi="Times New Roman" w:cs="Times New Roman"/>
          <w:szCs w:val="20"/>
        </w:rPr>
        <w:t xml:space="preserve">companies’ </w:t>
      </w:r>
      <w:r w:rsidRPr="009702F2">
        <w:rPr>
          <w:rFonts w:ascii="Times New Roman" w:hAnsi="Times New Roman" w:cs="Times New Roman"/>
          <w:szCs w:val="20"/>
        </w:rPr>
        <w:t>proposal</w:t>
      </w:r>
      <w:r w:rsidR="00473C69">
        <w:rPr>
          <w:rFonts w:ascii="Times New Roman" w:hAnsi="Times New Roman" w:cs="Times New Roman"/>
          <w:szCs w:val="20"/>
        </w:rPr>
        <w:t>s from all contributions [1]-[15</w:t>
      </w:r>
      <w:r w:rsidRPr="009702F2">
        <w:rPr>
          <w:rFonts w:ascii="Times New Roman" w:hAnsi="Times New Roman" w:cs="Times New Roman"/>
          <w:szCs w:val="20"/>
        </w:rPr>
        <w:t>] in Appendix.</w:t>
      </w:r>
    </w:p>
    <w:p w:rsidR="00580560" w:rsidRDefault="00580560" w:rsidP="00580560"/>
    <w:p w:rsidR="00580560" w:rsidRDefault="00580560" w:rsidP="00580560">
      <w:pPr>
        <w:pStyle w:val="Heading1"/>
      </w:pPr>
      <w:r>
        <w:t>2</w:t>
      </w:r>
      <w:r>
        <w:tab/>
      </w:r>
      <w:r w:rsidR="00C6280A">
        <w:t>Association between CSI-RS and SRS</w:t>
      </w:r>
    </w:p>
    <w:p w:rsidR="00F43974" w:rsidRDefault="00F43974" w:rsidP="00F43974">
      <w:pPr>
        <w:rPr>
          <w:rFonts w:ascii="Times New Roman" w:hAnsi="Times New Roman" w:cs="Times New Roman"/>
          <w:szCs w:val="20"/>
        </w:rPr>
      </w:pPr>
      <w:r>
        <w:rPr>
          <w:rFonts w:ascii="Times New Roman" w:hAnsi="Times New Roman" w:cs="Times New Roman"/>
          <w:szCs w:val="20"/>
        </w:rPr>
        <w:t>It is agreed that non-codebook based uplink transmission needs an CSI-RS for DL measurement to determine uplink precoders based on channel reciprocity. The RAN1 #90bis agreement indicates that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43974" w:rsidRPr="00334D6E" w:rsidTr="00F43974">
        <w:tc>
          <w:tcPr>
            <w:tcW w:w="9629" w:type="dxa"/>
            <w:shd w:val="clear" w:color="auto" w:fill="auto"/>
          </w:tcPr>
          <w:p w:rsidR="00F43974" w:rsidRPr="00334D6E" w:rsidRDefault="00F43974" w:rsidP="00F43974">
            <w:pPr>
              <w:spacing w:after="120"/>
              <w:rPr>
                <w:rFonts w:ascii="Times New Roman" w:eastAsia="MS Mincho" w:hAnsi="Times New Roman" w:cs="Times New Roman"/>
                <w:b/>
                <w:szCs w:val="20"/>
              </w:rPr>
            </w:pPr>
            <w:r w:rsidRPr="00334D6E">
              <w:rPr>
                <w:rFonts w:ascii="Times New Roman" w:eastAsia="MS Mincho" w:hAnsi="Times New Roman" w:cs="Times New Roman"/>
                <w:szCs w:val="20"/>
                <w:highlight w:val="green"/>
              </w:rPr>
              <w:t>Agreements</w:t>
            </w:r>
            <w:r w:rsidRPr="00334D6E">
              <w:rPr>
                <w:rFonts w:ascii="Times New Roman" w:eastAsia="MS Mincho" w:hAnsi="Times New Roman" w:cs="Times New Roman"/>
                <w:b/>
                <w:szCs w:val="20"/>
              </w:rPr>
              <w:t>:</w:t>
            </w:r>
          </w:p>
          <w:p w:rsidR="00F43974" w:rsidRPr="00334D6E" w:rsidRDefault="00F43974" w:rsidP="00F43974">
            <w:pPr>
              <w:numPr>
                <w:ilvl w:val="0"/>
                <w:numId w:val="4"/>
              </w:numPr>
              <w:spacing w:after="120"/>
              <w:rPr>
                <w:rFonts w:ascii="Times New Roman" w:hAnsi="Times New Roman" w:cs="Times New Roman"/>
                <w:szCs w:val="20"/>
              </w:rPr>
            </w:pPr>
            <w:r w:rsidRPr="00334D6E">
              <w:rPr>
                <w:rFonts w:ascii="Times New Roman" w:hAnsi="Times New Roman" w:cs="Times New Roman"/>
                <w:szCs w:val="20"/>
              </w:rPr>
              <w:t>Support indicating DL measurement RS for UE to calculate UL candidate precoders for precoded AP-SRS resource via DCI</w:t>
            </w:r>
          </w:p>
          <w:p w:rsidR="00F43974" w:rsidRPr="00334D6E" w:rsidRDefault="00F43974" w:rsidP="00F43974">
            <w:pPr>
              <w:numPr>
                <w:ilvl w:val="1"/>
                <w:numId w:val="4"/>
              </w:numPr>
              <w:spacing w:after="120"/>
              <w:rPr>
                <w:rFonts w:ascii="Times New Roman" w:hAnsi="Times New Roman" w:cs="Times New Roman"/>
                <w:szCs w:val="20"/>
              </w:rPr>
            </w:pPr>
            <w:r w:rsidRPr="00334D6E">
              <w:rPr>
                <w:rFonts w:ascii="Times New Roman" w:hAnsi="Times New Roman" w:cs="Times New Roman"/>
                <w:szCs w:val="20"/>
              </w:rPr>
              <w:t>The DL measurement RS is a CSI-RS for CSI acquisition</w:t>
            </w:r>
          </w:p>
          <w:p w:rsidR="00F43974" w:rsidRPr="00334D6E" w:rsidRDefault="00F43974" w:rsidP="00F43974">
            <w:pPr>
              <w:numPr>
                <w:ilvl w:val="1"/>
                <w:numId w:val="4"/>
              </w:numPr>
              <w:spacing w:after="120"/>
              <w:rPr>
                <w:rFonts w:ascii="Times New Roman" w:hAnsi="Times New Roman" w:cs="Times New Roman"/>
                <w:szCs w:val="20"/>
              </w:rPr>
            </w:pPr>
            <w:r w:rsidRPr="00334D6E">
              <w:rPr>
                <w:rFonts w:ascii="Times New Roman" w:hAnsi="Times New Roman" w:cs="Times New Roman"/>
                <w:szCs w:val="20"/>
              </w:rPr>
              <w:t>Specify the following mechanism for DCI signalling:</w:t>
            </w:r>
          </w:p>
          <w:p w:rsidR="00F43974" w:rsidRPr="00334D6E" w:rsidRDefault="00F43974" w:rsidP="00F43974">
            <w:pPr>
              <w:numPr>
                <w:ilvl w:val="2"/>
                <w:numId w:val="4"/>
              </w:numPr>
              <w:spacing w:after="120"/>
              <w:rPr>
                <w:rFonts w:ascii="Times New Roman" w:hAnsi="Times New Roman" w:cs="Times New Roman"/>
                <w:szCs w:val="20"/>
              </w:rPr>
            </w:pPr>
            <w:r w:rsidRPr="00334D6E">
              <w:rPr>
                <w:rFonts w:ascii="Times New Roman" w:hAnsi="Times New Roman" w:cs="Times New Roman"/>
                <w:szCs w:val="20"/>
              </w:rPr>
              <w:t xml:space="preserve">Using the same field for AP-SRS resource triggering </w:t>
            </w:r>
          </w:p>
          <w:p w:rsidR="00F43974" w:rsidRPr="00334D6E" w:rsidRDefault="00F43974" w:rsidP="00F43974">
            <w:pPr>
              <w:numPr>
                <w:ilvl w:val="3"/>
                <w:numId w:val="4"/>
              </w:numPr>
              <w:spacing w:after="120"/>
              <w:rPr>
                <w:rFonts w:ascii="Times New Roman" w:hAnsi="Times New Roman" w:cs="Times New Roman"/>
                <w:szCs w:val="20"/>
              </w:rPr>
            </w:pPr>
            <w:r w:rsidRPr="00334D6E">
              <w:rPr>
                <w:rFonts w:ascii="Times New Roman" w:hAnsi="Times New Roman" w:cs="Times New Roman"/>
                <w:szCs w:val="20"/>
              </w:rPr>
              <w:t xml:space="preserve">Association between triggering state, triggered SRS resource(s) and the </w:t>
            </w:r>
            <w:r w:rsidRPr="00334D6E">
              <w:rPr>
                <w:rFonts w:ascii="Times New Roman" w:hAnsi="Times New Roman" w:cs="Times New Roman"/>
                <w:szCs w:val="20"/>
                <w:lang w:val="sv-SE"/>
              </w:rPr>
              <w:t xml:space="preserve">CSI-RS resource ID </w:t>
            </w:r>
            <w:r w:rsidRPr="00334D6E">
              <w:rPr>
                <w:rFonts w:ascii="Times New Roman" w:hAnsi="Times New Roman" w:cs="Times New Roman"/>
                <w:szCs w:val="20"/>
              </w:rPr>
              <w:t>is higher layer configured</w:t>
            </w:r>
          </w:p>
          <w:p w:rsidR="00F43974" w:rsidRPr="00334D6E" w:rsidRDefault="00F43974" w:rsidP="00F43974">
            <w:pPr>
              <w:numPr>
                <w:ilvl w:val="0"/>
                <w:numId w:val="4"/>
              </w:numPr>
              <w:spacing w:after="120"/>
              <w:rPr>
                <w:rFonts w:ascii="Times New Roman" w:hAnsi="Times New Roman" w:cs="Times New Roman"/>
                <w:szCs w:val="20"/>
              </w:rPr>
            </w:pPr>
            <w:r w:rsidRPr="00334D6E">
              <w:rPr>
                <w:rFonts w:ascii="Times New Roman" w:hAnsi="Times New Roman" w:cs="Times New Roman"/>
                <w:szCs w:val="20"/>
              </w:rPr>
              <w:t>Support indicating DL measurement RS for UE to calculate UL candidate precoders for precoded P/SP-SRS resource via higher layer signalling</w:t>
            </w:r>
          </w:p>
          <w:p w:rsidR="00F43974" w:rsidRPr="00334D6E" w:rsidRDefault="00F43974" w:rsidP="00F43974">
            <w:pPr>
              <w:numPr>
                <w:ilvl w:val="1"/>
                <w:numId w:val="4"/>
              </w:numPr>
              <w:spacing w:after="120"/>
              <w:rPr>
                <w:rFonts w:ascii="Times New Roman" w:hAnsi="Times New Roman" w:cs="Times New Roman"/>
                <w:szCs w:val="20"/>
              </w:rPr>
            </w:pPr>
            <w:r w:rsidRPr="00334D6E">
              <w:rPr>
                <w:rFonts w:ascii="Times New Roman" w:hAnsi="Times New Roman" w:cs="Times New Roman"/>
                <w:szCs w:val="20"/>
              </w:rPr>
              <w:t>The DL measurement RS is a CSI-RS for CSI acquisition</w:t>
            </w:r>
          </w:p>
          <w:p w:rsidR="00F43974" w:rsidRPr="00334D6E" w:rsidRDefault="00F43974" w:rsidP="00F43974">
            <w:pPr>
              <w:numPr>
                <w:ilvl w:val="0"/>
                <w:numId w:val="4"/>
              </w:numPr>
              <w:spacing w:after="120"/>
              <w:rPr>
                <w:rFonts w:ascii="Times New Roman" w:hAnsi="Times New Roman" w:cs="Times New Roman"/>
                <w:szCs w:val="20"/>
              </w:rPr>
            </w:pPr>
            <w:r w:rsidRPr="00334D6E">
              <w:rPr>
                <w:rFonts w:ascii="Times New Roman" w:hAnsi="Times New Roman" w:cs="Times New Roman"/>
                <w:szCs w:val="20"/>
              </w:rPr>
              <w:lastRenderedPageBreak/>
              <w:t xml:space="preserve">AP-SRS(s) association with P(&gt;1)-port AP-CSI-RS: </w:t>
            </w:r>
          </w:p>
          <w:p w:rsidR="00F43974" w:rsidRPr="00334D6E" w:rsidRDefault="00F43974" w:rsidP="00F43974">
            <w:pPr>
              <w:numPr>
                <w:ilvl w:val="1"/>
                <w:numId w:val="4"/>
              </w:numPr>
              <w:spacing w:after="120"/>
              <w:rPr>
                <w:rFonts w:ascii="Times New Roman" w:hAnsi="Times New Roman" w:cs="Times New Roman"/>
                <w:szCs w:val="20"/>
              </w:rPr>
            </w:pPr>
            <w:r w:rsidRPr="00A44AC6">
              <w:rPr>
                <w:rFonts w:ascii="Times New Roman" w:hAnsi="Times New Roman" w:cs="Times New Roman"/>
                <w:szCs w:val="20"/>
                <w:highlight w:val="yellow"/>
              </w:rPr>
              <w:t>AP-CSI-RS can be transmitted in the same slot as the DCI containing AP-SRS trigger.</w:t>
            </w:r>
            <w:r w:rsidRPr="00334D6E">
              <w:rPr>
                <w:rFonts w:ascii="Times New Roman" w:hAnsi="Times New Roman" w:cs="Times New Roman"/>
                <w:szCs w:val="20"/>
              </w:rPr>
              <w:t xml:space="preserve"> </w:t>
            </w:r>
          </w:p>
          <w:p w:rsidR="00F43974" w:rsidRPr="00334D6E" w:rsidRDefault="00F43974" w:rsidP="00F43974">
            <w:pPr>
              <w:numPr>
                <w:ilvl w:val="1"/>
                <w:numId w:val="4"/>
              </w:numPr>
              <w:spacing w:after="120"/>
              <w:rPr>
                <w:rFonts w:ascii="Times New Roman" w:hAnsi="Times New Roman" w:cs="Times New Roman"/>
                <w:szCs w:val="20"/>
              </w:rPr>
            </w:pPr>
            <w:r w:rsidRPr="00334D6E">
              <w:rPr>
                <w:rFonts w:ascii="Times New Roman" w:hAnsi="Times New Roman" w:cs="Times New Roman"/>
                <w:szCs w:val="20"/>
              </w:rPr>
              <w:t xml:space="preserve">The AP-SRS(s) is transmitted X symbols after AP-CSI-RS. </w:t>
            </w:r>
          </w:p>
          <w:p w:rsidR="00F43974" w:rsidRPr="00334D6E" w:rsidRDefault="00F43974" w:rsidP="00F43974">
            <w:pPr>
              <w:numPr>
                <w:ilvl w:val="2"/>
                <w:numId w:val="4"/>
              </w:numPr>
              <w:spacing w:after="120"/>
              <w:rPr>
                <w:rFonts w:ascii="Times New Roman" w:hAnsi="Times New Roman" w:cs="Times New Roman"/>
                <w:szCs w:val="20"/>
              </w:rPr>
            </w:pPr>
            <w:r w:rsidRPr="00334D6E">
              <w:rPr>
                <w:rFonts w:ascii="Times New Roman" w:hAnsi="Times New Roman" w:cs="Times New Roman"/>
                <w:szCs w:val="20"/>
              </w:rPr>
              <w:t>FFS: The scope of X and whether the AP-SRS and AP-CSI-RS can be in the same slot</w:t>
            </w:r>
          </w:p>
          <w:p w:rsidR="00F43974" w:rsidRPr="00334D6E" w:rsidRDefault="00F43974" w:rsidP="00F43974">
            <w:pPr>
              <w:numPr>
                <w:ilvl w:val="0"/>
                <w:numId w:val="4"/>
              </w:numPr>
              <w:spacing w:after="120"/>
              <w:rPr>
                <w:rFonts w:ascii="Times New Roman" w:hAnsi="Times New Roman" w:cs="Times New Roman"/>
                <w:szCs w:val="20"/>
              </w:rPr>
            </w:pPr>
            <w:r w:rsidRPr="00334D6E">
              <w:rPr>
                <w:rFonts w:ascii="Times New Roman" w:hAnsi="Times New Roman" w:cs="Times New Roman"/>
                <w:szCs w:val="20"/>
              </w:rPr>
              <w:t>AP/SP/P-SRS(s) association with P(&gt;1)-port P/SP-CSI-RS</w:t>
            </w:r>
          </w:p>
          <w:p w:rsidR="00F43974" w:rsidRPr="009C6CDC" w:rsidRDefault="00F43974" w:rsidP="00F43974">
            <w:pPr>
              <w:numPr>
                <w:ilvl w:val="1"/>
                <w:numId w:val="4"/>
              </w:numPr>
              <w:spacing w:after="120"/>
              <w:rPr>
                <w:rFonts w:ascii="Times New Roman" w:hAnsi="Times New Roman" w:cs="Times New Roman"/>
                <w:szCs w:val="20"/>
              </w:rPr>
            </w:pPr>
            <w:r w:rsidRPr="00334D6E">
              <w:rPr>
                <w:rFonts w:ascii="Times New Roman" w:hAnsi="Times New Roman" w:cs="Times New Roman"/>
                <w:szCs w:val="20"/>
              </w:rPr>
              <w:t>Timing of UL precoder calculation based on the associated CSI-RS is up to UE implementation</w:t>
            </w:r>
          </w:p>
        </w:tc>
      </w:tr>
    </w:tbl>
    <w:p w:rsidR="00F43974" w:rsidRPr="00334D6E" w:rsidRDefault="00F43974" w:rsidP="00F43974">
      <w:pPr>
        <w:rPr>
          <w:rFonts w:ascii="Times New Roman" w:hAnsi="Times New Roman" w:cs="Times New Roman"/>
          <w:szCs w:val="20"/>
        </w:rPr>
      </w:pPr>
    </w:p>
    <w:p w:rsidR="00F43974" w:rsidRPr="00334D6E" w:rsidRDefault="00F43974" w:rsidP="00F43974">
      <w:pPr>
        <w:rPr>
          <w:rFonts w:ascii="Times New Roman" w:hAnsi="Times New Roman" w:cs="Times New Roman"/>
          <w:szCs w:val="20"/>
        </w:rPr>
      </w:pPr>
      <w:r w:rsidRPr="00334D6E">
        <w:rPr>
          <w:rFonts w:ascii="Times New Roman" w:hAnsi="Times New Roman" w:cs="Times New Roman"/>
          <w:szCs w:val="20"/>
        </w:rPr>
        <w:t>RAN1 #91 meeting has this agre</w:t>
      </w:r>
      <w:r>
        <w:rPr>
          <w:rFonts w:ascii="Times New Roman" w:hAnsi="Times New Roman" w:cs="Times New Roman"/>
          <w:szCs w:val="20"/>
        </w:rPr>
        <w:t>ement on SRS associated CSI-RS: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43974" w:rsidRPr="00334D6E" w:rsidTr="00F43974">
        <w:tc>
          <w:tcPr>
            <w:tcW w:w="9629" w:type="dxa"/>
            <w:shd w:val="clear" w:color="auto" w:fill="auto"/>
          </w:tcPr>
          <w:p w:rsidR="00F43974" w:rsidRPr="00334D6E" w:rsidRDefault="00F43974" w:rsidP="00F43974">
            <w:pPr>
              <w:rPr>
                <w:rFonts w:ascii="Times New Roman" w:eastAsia="MS Mincho" w:hAnsi="Times New Roman" w:cs="Times New Roman"/>
                <w:b/>
                <w:szCs w:val="20"/>
              </w:rPr>
            </w:pPr>
            <w:r w:rsidRPr="00334D6E">
              <w:rPr>
                <w:rFonts w:ascii="Times New Roman" w:eastAsia="MS Mincho" w:hAnsi="Times New Roman" w:cs="Times New Roman"/>
                <w:szCs w:val="20"/>
                <w:highlight w:val="green"/>
              </w:rPr>
              <w:t>Agreements</w:t>
            </w:r>
            <w:r w:rsidRPr="00334D6E">
              <w:rPr>
                <w:rFonts w:ascii="Times New Roman" w:eastAsia="MS Mincho" w:hAnsi="Times New Roman" w:cs="Times New Roman"/>
                <w:b/>
                <w:szCs w:val="20"/>
              </w:rPr>
              <w:t>:</w:t>
            </w:r>
          </w:p>
          <w:p w:rsidR="00F43974" w:rsidRPr="00334D6E" w:rsidRDefault="00F43974" w:rsidP="00F43974">
            <w:pPr>
              <w:rPr>
                <w:rFonts w:ascii="Times New Roman" w:hAnsi="Times New Roman" w:cs="Times New Roman"/>
                <w:szCs w:val="20"/>
              </w:rPr>
            </w:pPr>
            <w:r w:rsidRPr="00334D6E">
              <w:rPr>
                <w:rFonts w:ascii="Times New Roman" w:hAnsi="Times New Roman" w:cs="Times New Roman"/>
                <w:szCs w:val="20"/>
              </w:rPr>
              <w:t>For the association between CSI-RS and an SRS for non-codebook based uplink transmission, the CSI-RS resource is associated to a SRS resource set.</w:t>
            </w:r>
          </w:p>
        </w:tc>
      </w:tr>
    </w:tbl>
    <w:p w:rsidR="00F43974" w:rsidRPr="00334D6E" w:rsidRDefault="00F43974" w:rsidP="00F43974">
      <w:pPr>
        <w:rPr>
          <w:szCs w:val="20"/>
        </w:rPr>
      </w:pPr>
      <w:r>
        <w:rPr>
          <w:rFonts w:ascii="Times New Roman" w:hAnsi="Times New Roman" w:cs="Times New Roman"/>
          <w:szCs w:val="20"/>
        </w:rPr>
        <w:t xml:space="preserve">The </w:t>
      </w:r>
      <w:r w:rsidRPr="00334D6E">
        <w:rPr>
          <w:rFonts w:ascii="Times New Roman" w:hAnsi="Times New Roman" w:cs="Times New Roman"/>
          <w:szCs w:val="20"/>
        </w:rPr>
        <w:t xml:space="preserve">associated CSI-RS information is captured in the RRC parameter </w:t>
      </w:r>
      <w:r w:rsidRPr="00334D6E">
        <w:rPr>
          <w:rFonts w:ascii="Times New Roman" w:hAnsi="Times New Roman" w:cs="Times New Roman"/>
          <w:i/>
          <w:szCs w:val="20"/>
        </w:rPr>
        <w:t>SRS-AssocCSIRS</w:t>
      </w:r>
      <w:r w:rsidR="00CF0952">
        <w:rPr>
          <w:rFonts w:ascii="Times New Roman" w:hAnsi="Times New Roman" w:cs="Times New Roman"/>
          <w:szCs w:val="20"/>
        </w:rPr>
        <w:t xml:space="preserve"> for P-SP-SRS.</w:t>
      </w:r>
      <w:r w:rsidRPr="00334D6E">
        <w:rPr>
          <w:rFonts w:ascii="Times New Roman" w:hAnsi="Times New Roman" w:cs="Times New Roman"/>
          <w:szCs w:val="20"/>
        </w:rPr>
        <w:t xml:space="preserve"> This RRC parameter contains</w:t>
      </w:r>
      <w:r>
        <w:rPr>
          <w:rFonts w:ascii="Times New Roman" w:hAnsi="Times New Roman" w:cs="Times New Roman"/>
          <w:szCs w:val="20"/>
        </w:rPr>
        <w:t xml:space="preserve"> </w:t>
      </w:r>
      <w:r w:rsidRPr="00334D6E">
        <w:rPr>
          <w:rFonts w:ascii="Times New Roman" w:hAnsi="Times New Roman" w:cs="Times New Roman"/>
          <w:szCs w:val="20"/>
        </w:rPr>
        <w:t>ID of CSI-RS resource associated with SRS resource set in non-codebook based operation.</w:t>
      </w:r>
    </w:p>
    <w:p w:rsidR="00F43974" w:rsidRPr="00781C4F" w:rsidRDefault="00F43974" w:rsidP="00F43974">
      <w:pPr>
        <w:rPr>
          <w:rFonts w:ascii="Times New Roman" w:hAnsi="Times New Roman" w:cs="Times New Roman"/>
          <w:szCs w:val="20"/>
        </w:rPr>
      </w:pPr>
      <w:r>
        <w:rPr>
          <w:rFonts w:ascii="Times New Roman" w:hAnsi="Times New Roman" w:cs="Times New Roman"/>
          <w:szCs w:val="20"/>
        </w:rPr>
        <w:t>RAN1 #92 meeting reached the agreement that t</w:t>
      </w:r>
      <w:r w:rsidRPr="00781C4F">
        <w:rPr>
          <w:rFonts w:ascii="Times New Roman" w:hAnsi="Times New Roman" w:cs="Times New Roman"/>
          <w:szCs w:val="20"/>
        </w:rPr>
        <w:t xml:space="preserve">he number of CSI-RS resource for non-codebook based transmission </w:t>
      </w:r>
      <w:r>
        <w:rPr>
          <w:rFonts w:ascii="Times New Roman" w:hAnsi="Times New Roman" w:cs="Times New Roman"/>
          <w:szCs w:val="20"/>
        </w:rPr>
        <w:t>is one</w:t>
      </w:r>
      <w:r w:rsidRPr="00781C4F">
        <w:rPr>
          <w:rFonts w:ascii="Times New Roman" w:hAnsi="Times New Roman" w:cs="Times New Roman"/>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43974" w:rsidRPr="00781C4F" w:rsidTr="00F43974">
        <w:tc>
          <w:tcPr>
            <w:tcW w:w="9629" w:type="dxa"/>
            <w:shd w:val="clear" w:color="auto" w:fill="auto"/>
          </w:tcPr>
          <w:p w:rsidR="00F43974" w:rsidRPr="00781C4F" w:rsidRDefault="00F43974" w:rsidP="00F43974">
            <w:pPr>
              <w:rPr>
                <w:rFonts w:ascii="Times New Roman" w:hAnsi="Times New Roman" w:cs="Times New Roman"/>
                <w:b/>
                <w:szCs w:val="20"/>
              </w:rPr>
            </w:pPr>
            <w:r w:rsidRPr="00781C4F">
              <w:rPr>
                <w:rFonts w:ascii="Times New Roman" w:hAnsi="Times New Roman" w:cs="Times New Roman"/>
                <w:b/>
                <w:szCs w:val="20"/>
                <w:highlight w:val="green"/>
              </w:rPr>
              <w:t>Agreement:</w:t>
            </w:r>
          </w:p>
          <w:p w:rsidR="00F43974" w:rsidRPr="00781C4F" w:rsidRDefault="00F43974" w:rsidP="00F43974">
            <w:pPr>
              <w:rPr>
                <w:rFonts w:ascii="Times New Roman" w:hAnsi="Times New Roman" w:cs="Times New Roman"/>
                <w:szCs w:val="20"/>
              </w:rPr>
            </w:pPr>
            <w:r w:rsidRPr="00781C4F">
              <w:rPr>
                <w:rFonts w:ascii="Times New Roman" w:hAnsi="Times New Roman" w:cs="Times New Roman"/>
                <w:szCs w:val="20"/>
              </w:rPr>
              <w:t>For non-codebook based transmission, a UE can be configured with only one NZP CSI-RS resource for the SRS resource set.</w:t>
            </w:r>
          </w:p>
        </w:tc>
      </w:tr>
    </w:tbl>
    <w:p w:rsidR="00F43974" w:rsidRDefault="00F43974" w:rsidP="00F43974">
      <w:pPr>
        <w:rPr>
          <w:rFonts w:ascii="Times New Roman" w:hAnsi="Times New Roman" w:cs="Times New Roman"/>
          <w:szCs w:val="20"/>
        </w:rPr>
      </w:pPr>
    </w:p>
    <w:p w:rsidR="00786F6C" w:rsidRDefault="00786F6C" w:rsidP="00D36D04">
      <w:pPr>
        <w:pStyle w:val="Heading2"/>
      </w:pPr>
      <w:r>
        <w:t>2.1</w:t>
      </w:r>
      <w:r>
        <w:tab/>
        <w:t>Clarification on CSI-RS ID</w:t>
      </w:r>
    </w:p>
    <w:p w:rsidR="00C6280A" w:rsidRDefault="00C6280A" w:rsidP="00F43974">
      <w:pPr>
        <w:rPr>
          <w:rFonts w:ascii="Times New Roman" w:hAnsi="Times New Roman" w:cs="Times New Roman"/>
          <w:szCs w:val="20"/>
        </w:rPr>
      </w:pPr>
      <w:r>
        <w:rPr>
          <w:rFonts w:ascii="Times New Roman" w:hAnsi="Times New Roman" w:cs="Times New Roman"/>
          <w:szCs w:val="20"/>
        </w:rPr>
        <w:t xml:space="preserve">There are several </w:t>
      </w:r>
      <w:r w:rsidR="00CF0952">
        <w:rPr>
          <w:rFonts w:ascii="Times New Roman" w:hAnsi="Times New Roman" w:cs="Times New Roman"/>
          <w:szCs w:val="20"/>
        </w:rPr>
        <w:t xml:space="preserve">open </w:t>
      </w:r>
      <w:r>
        <w:rPr>
          <w:rFonts w:ascii="Times New Roman" w:hAnsi="Times New Roman" w:cs="Times New Roman"/>
          <w:szCs w:val="20"/>
        </w:rPr>
        <w:t xml:space="preserve">issues related with association between SRS and its associated CSI-RS, based on the submissions under this agenda. </w:t>
      </w:r>
      <w:r w:rsidR="000937CF">
        <w:rPr>
          <w:rFonts w:ascii="Times New Roman" w:hAnsi="Times New Roman" w:cs="Times New Roman"/>
          <w:szCs w:val="20"/>
        </w:rPr>
        <w:t>The first issue is related with the clarification of associated C</w:t>
      </w:r>
      <w:r>
        <w:rPr>
          <w:rFonts w:ascii="Times New Roman" w:hAnsi="Times New Roman" w:cs="Times New Roman"/>
          <w:szCs w:val="20"/>
        </w:rPr>
        <w:t>SI-RS id for a SRS resource set:</w:t>
      </w:r>
    </w:p>
    <w:p w:rsidR="000937CF" w:rsidRDefault="000937CF" w:rsidP="000937CF">
      <w:pPr>
        <w:rPr>
          <w:rFonts w:ascii="Times New Roman" w:hAnsi="Times New Roman" w:cs="Times New Roman"/>
          <w:szCs w:val="20"/>
        </w:rPr>
      </w:pPr>
      <w:r w:rsidRPr="00786F6C">
        <w:rPr>
          <w:rFonts w:ascii="Times New Roman" w:hAnsi="Times New Roman" w:cs="Times New Roman"/>
          <w:b/>
          <w:szCs w:val="20"/>
          <w:u w:val="single"/>
        </w:rPr>
        <w:t>Proposal 1:</w:t>
      </w:r>
      <w:r>
        <w:rPr>
          <w:rFonts w:ascii="Times New Roman" w:hAnsi="Times New Roman" w:cs="Times New Roman"/>
          <w:szCs w:val="20"/>
        </w:rPr>
        <w:tab/>
      </w:r>
      <w:r w:rsidR="00C6280A">
        <w:rPr>
          <w:rFonts w:ascii="Times New Roman" w:hAnsi="Times New Roman" w:cs="Times New Roman"/>
          <w:szCs w:val="20"/>
        </w:rPr>
        <w:t>Clarify that w</w:t>
      </w:r>
      <w:r w:rsidRPr="000937CF">
        <w:rPr>
          <w:rFonts w:ascii="Times New Roman" w:hAnsi="Times New Roman" w:cs="Times New Roman"/>
          <w:szCs w:val="20"/>
        </w:rPr>
        <w:t>hen a UE is configured with one NZP CSI-RS resource for non</w:t>
      </w:r>
      <w:r>
        <w:rPr>
          <w:rFonts w:ascii="Times New Roman" w:hAnsi="Times New Roman" w:cs="Times New Roman"/>
          <w:szCs w:val="20"/>
        </w:rPr>
        <w:t>-codebook-based UL transmission, t</w:t>
      </w:r>
      <w:r w:rsidRPr="000937CF">
        <w:rPr>
          <w:rFonts w:ascii="Times New Roman" w:hAnsi="Times New Roman" w:cs="Times New Roman"/>
          <w:szCs w:val="20"/>
        </w:rPr>
        <w:t xml:space="preserve">he </w:t>
      </w:r>
      <w:r>
        <w:rPr>
          <w:rFonts w:ascii="Times New Roman" w:hAnsi="Times New Roman" w:cs="Times New Roman"/>
          <w:szCs w:val="20"/>
        </w:rPr>
        <w:t xml:space="preserve">CSI-RS </w:t>
      </w:r>
      <w:r w:rsidRPr="000937CF">
        <w:rPr>
          <w:rFonts w:ascii="Times New Roman" w:hAnsi="Times New Roman" w:cs="Times New Roman"/>
          <w:szCs w:val="20"/>
        </w:rPr>
        <w:t>resource configuration ID is configured via higher-layer signaling:</w:t>
      </w:r>
    </w:p>
    <w:p w:rsidR="000937CF" w:rsidRPr="000937CF" w:rsidRDefault="000937CF" w:rsidP="000937CF">
      <w:pPr>
        <w:pStyle w:val="ListParagraph"/>
        <w:numPr>
          <w:ilvl w:val="0"/>
          <w:numId w:val="25"/>
        </w:numPr>
        <w:rPr>
          <w:rFonts w:ascii="Times New Roman" w:hAnsi="Times New Roman" w:cs="Times New Roman"/>
          <w:szCs w:val="20"/>
        </w:rPr>
      </w:pPr>
      <w:r w:rsidRPr="000937CF">
        <w:rPr>
          <w:rFonts w:ascii="Times New Roman" w:hAnsi="Times New Roman" w:cs="Times New Roman"/>
          <w:szCs w:val="20"/>
        </w:rPr>
        <w:t xml:space="preserve">For AP-SRS: included in </w:t>
      </w:r>
      <w:r w:rsidRPr="000937CF">
        <w:rPr>
          <w:rFonts w:ascii="Times New Roman" w:hAnsi="Times New Roman" w:cs="Times New Roman"/>
          <w:i/>
          <w:szCs w:val="20"/>
        </w:rPr>
        <w:t>AperiodicSRS-ResourceTrigger</w:t>
      </w:r>
    </w:p>
    <w:p w:rsidR="000937CF" w:rsidRPr="000937CF" w:rsidRDefault="000937CF" w:rsidP="000937CF">
      <w:pPr>
        <w:pStyle w:val="ListParagraph"/>
        <w:numPr>
          <w:ilvl w:val="0"/>
          <w:numId w:val="25"/>
        </w:numPr>
        <w:rPr>
          <w:rFonts w:ascii="Times New Roman" w:hAnsi="Times New Roman" w:cs="Times New Roman"/>
          <w:szCs w:val="20"/>
        </w:rPr>
      </w:pPr>
      <w:r w:rsidRPr="000937CF">
        <w:rPr>
          <w:rFonts w:ascii="Times New Roman" w:hAnsi="Times New Roman" w:cs="Times New Roman"/>
          <w:szCs w:val="20"/>
        </w:rPr>
        <w:t xml:space="preserve">For P/SP-SRS: included in </w:t>
      </w:r>
      <w:r w:rsidRPr="000937CF">
        <w:rPr>
          <w:rFonts w:ascii="Times New Roman" w:hAnsi="Times New Roman" w:cs="Times New Roman"/>
          <w:i/>
          <w:szCs w:val="20"/>
        </w:rPr>
        <w:t>SRS-AssocCSIRS</w:t>
      </w:r>
    </w:p>
    <w:p w:rsidR="00BD11D0" w:rsidRDefault="00BD11D0" w:rsidP="00C6280A">
      <w:pPr>
        <w:rPr>
          <w:ins w:id="2" w:author="Nokia" w:date="2018-04-18T15:43:00Z"/>
          <w:rFonts w:ascii="Times New Roman" w:hAnsi="Times New Roman" w:cs="Times New Roman"/>
          <w:szCs w:val="20"/>
        </w:rPr>
      </w:pPr>
    </w:p>
    <w:p w:rsidR="00C6280A" w:rsidRPr="00C6280A" w:rsidRDefault="00C6280A" w:rsidP="00C6280A">
      <w:pPr>
        <w:rPr>
          <w:rFonts w:ascii="Times New Roman" w:hAnsi="Times New Roman" w:cs="Times New Roman"/>
          <w:szCs w:val="20"/>
        </w:rPr>
      </w:pPr>
      <w:r w:rsidRPr="00C6280A">
        <w:rPr>
          <w:rFonts w:ascii="Times New Roman" w:hAnsi="Times New Roman" w:cs="Times New Roman"/>
          <w:szCs w:val="20"/>
        </w:rPr>
        <w:t xml:space="preserve">Companies’ view </w:t>
      </w:r>
      <w:r w:rsidR="00786F6C" w:rsidRPr="00C6280A">
        <w:rPr>
          <w:rFonts w:ascii="Times New Roman" w:hAnsi="Times New Roman" w:cs="Times New Roman"/>
          <w:szCs w:val="20"/>
        </w:rPr>
        <w:t>is</w:t>
      </w:r>
      <w:r w:rsidRPr="00C6280A">
        <w:rPr>
          <w:rFonts w:ascii="Times New Roman" w:hAnsi="Times New Roman" w:cs="Times New Roman"/>
          <w:szCs w:val="20"/>
        </w:rPr>
        <w:t xml:space="preserve"> captured here: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9"/>
        <w:gridCol w:w="7650"/>
      </w:tblGrid>
      <w:tr w:rsidR="00C6280A" w:rsidRPr="009702F2" w:rsidTr="00582B44">
        <w:tc>
          <w:tcPr>
            <w:tcW w:w="1979" w:type="dxa"/>
            <w:shd w:val="clear" w:color="auto" w:fill="auto"/>
          </w:tcPr>
          <w:p w:rsidR="00C6280A" w:rsidRPr="009702F2" w:rsidRDefault="00C6280A" w:rsidP="005479E7">
            <w:pPr>
              <w:jc w:val="center"/>
              <w:rPr>
                <w:rFonts w:ascii="Times New Roman" w:hAnsi="Times New Roman" w:cs="Times New Roman"/>
                <w:szCs w:val="20"/>
              </w:rPr>
            </w:pPr>
            <w:r w:rsidRPr="009702F2">
              <w:rPr>
                <w:rFonts w:ascii="Times New Roman" w:hAnsi="Times New Roman" w:cs="Times New Roman"/>
                <w:szCs w:val="20"/>
              </w:rPr>
              <w:t>Company</w:t>
            </w:r>
          </w:p>
        </w:tc>
        <w:tc>
          <w:tcPr>
            <w:tcW w:w="7650" w:type="dxa"/>
            <w:shd w:val="clear" w:color="auto" w:fill="auto"/>
          </w:tcPr>
          <w:p w:rsidR="00C6280A" w:rsidRPr="009702F2" w:rsidRDefault="00C6280A" w:rsidP="005479E7">
            <w:pPr>
              <w:jc w:val="center"/>
              <w:rPr>
                <w:rFonts w:ascii="Times New Roman" w:hAnsi="Times New Roman" w:cs="Times New Roman"/>
                <w:szCs w:val="20"/>
              </w:rPr>
            </w:pPr>
            <w:r w:rsidRPr="009702F2">
              <w:rPr>
                <w:rFonts w:ascii="Times New Roman" w:hAnsi="Times New Roman" w:cs="Times New Roman"/>
                <w:szCs w:val="20"/>
              </w:rPr>
              <w:t>Views</w:t>
            </w:r>
          </w:p>
        </w:tc>
      </w:tr>
      <w:tr w:rsidR="00C6280A" w:rsidRPr="009702F2" w:rsidTr="00582B44">
        <w:tc>
          <w:tcPr>
            <w:tcW w:w="1979" w:type="dxa"/>
            <w:tcBorders>
              <w:top w:val="single" w:sz="4" w:space="0" w:color="auto"/>
              <w:left w:val="single" w:sz="4" w:space="0" w:color="auto"/>
              <w:bottom w:val="single" w:sz="4" w:space="0" w:color="auto"/>
              <w:right w:val="single" w:sz="4" w:space="0" w:color="auto"/>
            </w:tcBorders>
            <w:shd w:val="clear" w:color="auto" w:fill="auto"/>
          </w:tcPr>
          <w:p w:rsidR="00C6280A" w:rsidRDefault="00C6280A" w:rsidP="005479E7">
            <w:pPr>
              <w:rPr>
                <w:rFonts w:ascii="Times New Roman" w:eastAsia="MS Mincho" w:hAnsi="Times New Roman" w:cs="Times New Roman"/>
                <w:szCs w:val="20"/>
              </w:rPr>
            </w:pPr>
            <w:r>
              <w:rPr>
                <w:rFonts w:ascii="Times New Roman" w:eastAsia="MS Mincho" w:hAnsi="Times New Roman" w:cs="Times New Roman"/>
                <w:szCs w:val="20"/>
              </w:rPr>
              <w:t>Samsung</w:t>
            </w:r>
          </w:p>
        </w:tc>
        <w:tc>
          <w:tcPr>
            <w:tcW w:w="7650" w:type="dxa"/>
            <w:tcBorders>
              <w:top w:val="single" w:sz="4" w:space="0" w:color="auto"/>
              <w:left w:val="single" w:sz="4" w:space="0" w:color="auto"/>
              <w:bottom w:val="single" w:sz="4" w:space="0" w:color="auto"/>
              <w:right w:val="single" w:sz="4" w:space="0" w:color="auto"/>
            </w:tcBorders>
            <w:shd w:val="clear" w:color="auto" w:fill="auto"/>
          </w:tcPr>
          <w:p w:rsidR="00786F6C" w:rsidRPr="00786F6C" w:rsidRDefault="00786F6C" w:rsidP="00786F6C">
            <w:pPr>
              <w:snapToGrid w:val="0"/>
              <w:spacing w:line="288" w:lineRule="auto"/>
              <w:rPr>
                <w:rFonts w:ascii="Times New Roman" w:hAnsi="Times New Roman" w:cs="Times New Roman"/>
                <w:i/>
                <w:szCs w:val="20"/>
              </w:rPr>
            </w:pPr>
            <w:r w:rsidRPr="00786F6C">
              <w:rPr>
                <w:rFonts w:ascii="Times New Roman" w:hAnsi="Times New Roman" w:cs="Times New Roman"/>
                <w:b/>
                <w:szCs w:val="20"/>
                <w:u w:val="single"/>
              </w:rPr>
              <w:t>Proposal</w:t>
            </w:r>
            <w:r w:rsidRPr="00786F6C">
              <w:rPr>
                <w:rFonts w:ascii="Times New Roman" w:hAnsi="Times New Roman" w:cs="Times New Roman"/>
                <w:i/>
                <w:szCs w:val="20"/>
              </w:rPr>
              <w:t>: When a UE is configured with one NZP CSI-RS resource for non-codebook-based UL transmission:</w:t>
            </w:r>
          </w:p>
          <w:p w:rsidR="00786F6C" w:rsidRPr="00786F6C" w:rsidRDefault="00786F6C" w:rsidP="00786F6C">
            <w:pPr>
              <w:pStyle w:val="ListParagraph"/>
              <w:numPr>
                <w:ilvl w:val="0"/>
                <w:numId w:val="16"/>
              </w:numPr>
              <w:snapToGrid w:val="0"/>
              <w:spacing w:line="288" w:lineRule="auto"/>
              <w:contextualSpacing w:val="0"/>
              <w:rPr>
                <w:rFonts w:ascii="Times New Roman" w:hAnsi="Times New Roman" w:cs="Times New Roman"/>
                <w:i/>
                <w:szCs w:val="20"/>
              </w:rPr>
            </w:pPr>
            <w:r w:rsidRPr="00786F6C">
              <w:rPr>
                <w:rFonts w:ascii="Times New Roman" w:hAnsi="Times New Roman" w:cs="Times New Roman"/>
                <w:i/>
                <w:szCs w:val="20"/>
              </w:rPr>
              <w:t>The resource configuration ID is configured via higher-layer signaling:</w:t>
            </w:r>
          </w:p>
          <w:p w:rsidR="00786F6C" w:rsidRPr="00786F6C" w:rsidRDefault="00786F6C" w:rsidP="00786F6C">
            <w:pPr>
              <w:pStyle w:val="ListParagraph"/>
              <w:numPr>
                <w:ilvl w:val="1"/>
                <w:numId w:val="16"/>
              </w:numPr>
              <w:snapToGrid w:val="0"/>
              <w:spacing w:line="288" w:lineRule="auto"/>
              <w:contextualSpacing w:val="0"/>
              <w:rPr>
                <w:rFonts w:ascii="Times New Roman" w:hAnsi="Times New Roman" w:cs="Times New Roman"/>
                <w:i/>
                <w:szCs w:val="20"/>
              </w:rPr>
            </w:pPr>
            <w:r w:rsidRPr="00786F6C">
              <w:rPr>
                <w:rFonts w:ascii="Times New Roman" w:hAnsi="Times New Roman" w:cs="Times New Roman"/>
                <w:i/>
                <w:szCs w:val="20"/>
              </w:rPr>
              <w:t>For AP-SRS: included in AperiodicSRS-ResourceTrigger</w:t>
            </w:r>
          </w:p>
          <w:p w:rsidR="00786F6C" w:rsidRPr="00786F6C" w:rsidRDefault="00786F6C" w:rsidP="00786F6C">
            <w:pPr>
              <w:pStyle w:val="ListParagraph"/>
              <w:numPr>
                <w:ilvl w:val="1"/>
                <w:numId w:val="16"/>
              </w:numPr>
              <w:snapToGrid w:val="0"/>
              <w:spacing w:line="288" w:lineRule="auto"/>
              <w:contextualSpacing w:val="0"/>
              <w:rPr>
                <w:rFonts w:ascii="Times New Roman" w:hAnsi="Times New Roman" w:cs="Times New Roman"/>
                <w:i/>
                <w:szCs w:val="20"/>
              </w:rPr>
            </w:pPr>
            <w:r w:rsidRPr="00786F6C">
              <w:rPr>
                <w:rFonts w:ascii="Times New Roman" w:hAnsi="Times New Roman" w:cs="Times New Roman"/>
                <w:i/>
                <w:szCs w:val="20"/>
              </w:rPr>
              <w:lastRenderedPageBreak/>
              <w:t>For P/SP-SRS: included in SRS-AssocCSIRS</w:t>
            </w:r>
          </w:p>
          <w:p w:rsidR="00C6280A" w:rsidRPr="00A73CEF" w:rsidRDefault="00C6280A" w:rsidP="005479E7">
            <w:pPr>
              <w:rPr>
                <w:rFonts w:ascii="Times New Roman" w:eastAsia="Microsoft YaHei" w:hAnsi="Times New Roman" w:cs="Times New Roman"/>
                <w:iCs/>
                <w:szCs w:val="20"/>
              </w:rPr>
            </w:pPr>
          </w:p>
        </w:tc>
      </w:tr>
      <w:tr w:rsidR="00211228" w:rsidRPr="009702F2" w:rsidTr="00582B44">
        <w:tc>
          <w:tcPr>
            <w:tcW w:w="1979" w:type="dxa"/>
            <w:tcBorders>
              <w:top w:val="single" w:sz="4" w:space="0" w:color="auto"/>
              <w:left w:val="single" w:sz="4" w:space="0" w:color="auto"/>
              <w:bottom w:val="single" w:sz="4" w:space="0" w:color="auto"/>
              <w:right w:val="single" w:sz="4" w:space="0" w:color="auto"/>
            </w:tcBorders>
            <w:shd w:val="clear" w:color="auto" w:fill="auto"/>
          </w:tcPr>
          <w:p w:rsidR="00211228" w:rsidRPr="00211228" w:rsidRDefault="00211228" w:rsidP="005479E7">
            <w:pPr>
              <w:rPr>
                <w:rFonts w:ascii="Times New Roman" w:hAnsi="Times New Roman" w:cs="Times New Roman"/>
                <w:szCs w:val="20"/>
              </w:rPr>
            </w:pPr>
            <w:r>
              <w:rPr>
                <w:rFonts w:ascii="Times New Roman" w:hAnsi="Times New Roman" w:cs="Times New Roman" w:hint="eastAsia"/>
                <w:szCs w:val="20"/>
              </w:rPr>
              <w:lastRenderedPageBreak/>
              <w:t>OPPO</w:t>
            </w:r>
          </w:p>
        </w:tc>
        <w:tc>
          <w:tcPr>
            <w:tcW w:w="7650" w:type="dxa"/>
            <w:tcBorders>
              <w:top w:val="single" w:sz="4" w:space="0" w:color="auto"/>
              <w:left w:val="single" w:sz="4" w:space="0" w:color="auto"/>
              <w:bottom w:val="single" w:sz="4" w:space="0" w:color="auto"/>
              <w:right w:val="single" w:sz="4" w:space="0" w:color="auto"/>
            </w:tcBorders>
            <w:shd w:val="clear" w:color="auto" w:fill="auto"/>
          </w:tcPr>
          <w:p w:rsidR="00211228" w:rsidRPr="00786F6C" w:rsidRDefault="00211228" w:rsidP="00211228">
            <w:pPr>
              <w:snapToGrid w:val="0"/>
              <w:spacing w:line="288" w:lineRule="auto"/>
              <w:rPr>
                <w:rFonts w:ascii="Times New Roman" w:hAnsi="Times New Roman" w:cs="Times New Roman"/>
                <w:b/>
                <w:szCs w:val="20"/>
                <w:u w:val="single"/>
              </w:rPr>
            </w:pPr>
            <w:r>
              <w:rPr>
                <w:rFonts w:ascii="Times New Roman" w:hAnsi="Times New Roman" w:cs="Times New Roman" w:hint="eastAsia"/>
                <w:szCs w:val="20"/>
              </w:rPr>
              <w:t xml:space="preserve">In current 38.331, </w:t>
            </w:r>
            <w:r w:rsidRPr="000937CF">
              <w:rPr>
                <w:rFonts w:ascii="Times New Roman" w:hAnsi="Times New Roman" w:cs="Times New Roman"/>
                <w:i/>
                <w:szCs w:val="20"/>
              </w:rPr>
              <w:t>AperiodicSRS-ResourceTrigger</w:t>
            </w:r>
            <w:r>
              <w:rPr>
                <w:rFonts w:ascii="Times New Roman" w:hAnsi="Times New Roman" w:cs="Times New Roman" w:hint="eastAsia"/>
                <w:szCs w:val="20"/>
              </w:rPr>
              <w:t xml:space="preserve"> and CSI-RS resource ID associated with P/SP/AP-SRS is configured under the IE of a SRS resource set. We </w:t>
            </w:r>
            <w:r>
              <w:rPr>
                <w:rFonts w:ascii="Times New Roman" w:hAnsi="Times New Roman" w:cs="Times New Roman"/>
                <w:szCs w:val="20"/>
              </w:rPr>
              <w:t>don’t</w:t>
            </w:r>
            <w:r>
              <w:rPr>
                <w:rFonts w:ascii="Times New Roman" w:hAnsi="Times New Roman" w:cs="Times New Roman" w:hint="eastAsia"/>
                <w:szCs w:val="20"/>
              </w:rPr>
              <w:t xml:space="preserve"> </w:t>
            </w:r>
            <w:r>
              <w:rPr>
                <w:rFonts w:ascii="Times New Roman" w:hAnsi="Times New Roman" w:cs="Times New Roman"/>
                <w:szCs w:val="20"/>
              </w:rPr>
              <w:t>see</w:t>
            </w:r>
            <w:r>
              <w:rPr>
                <w:rFonts w:ascii="Times New Roman" w:hAnsi="Times New Roman" w:cs="Times New Roman" w:hint="eastAsia"/>
                <w:szCs w:val="20"/>
              </w:rPr>
              <w:t xml:space="preserve"> the necessity to adjust the RRC signaling structure if it works well.</w:t>
            </w:r>
          </w:p>
        </w:tc>
      </w:tr>
      <w:tr w:rsidR="00CC3434" w:rsidRPr="009702F2" w:rsidTr="00582B44">
        <w:trPr>
          <w:ins w:id="3" w:author="ZTE" w:date="2018-04-16T11:30:00Z"/>
        </w:trPr>
        <w:tc>
          <w:tcPr>
            <w:tcW w:w="1979" w:type="dxa"/>
            <w:tcBorders>
              <w:top w:val="single" w:sz="4" w:space="0" w:color="auto"/>
              <w:left w:val="single" w:sz="4" w:space="0" w:color="auto"/>
              <w:bottom w:val="single" w:sz="4" w:space="0" w:color="auto"/>
              <w:right w:val="single" w:sz="4" w:space="0" w:color="auto"/>
            </w:tcBorders>
            <w:shd w:val="clear" w:color="auto" w:fill="auto"/>
          </w:tcPr>
          <w:p w:rsidR="00CC3434" w:rsidRDefault="00CC3434" w:rsidP="005479E7">
            <w:pPr>
              <w:rPr>
                <w:ins w:id="4" w:author="ZTE" w:date="2018-04-16T11:30:00Z"/>
                <w:rFonts w:ascii="Times New Roman" w:hAnsi="Times New Roman" w:cs="Times New Roman"/>
                <w:szCs w:val="20"/>
              </w:rPr>
            </w:pPr>
            <w:ins w:id="5" w:author="ZTE" w:date="2018-04-16T11:30:00Z">
              <w:r>
                <w:rPr>
                  <w:rFonts w:ascii="Times New Roman" w:hAnsi="Times New Roman" w:cs="Times New Roman" w:hint="eastAsia"/>
                  <w:szCs w:val="20"/>
                </w:rPr>
                <w:t>ZTE/Sanechips</w:t>
              </w:r>
            </w:ins>
          </w:p>
        </w:tc>
        <w:tc>
          <w:tcPr>
            <w:tcW w:w="7650" w:type="dxa"/>
            <w:tcBorders>
              <w:top w:val="single" w:sz="4" w:space="0" w:color="auto"/>
              <w:left w:val="single" w:sz="4" w:space="0" w:color="auto"/>
              <w:bottom w:val="single" w:sz="4" w:space="0" w:color="auto"/>
              <w:right w:val="single" w:sz="4" w:space="0" w:color="auto"/>
            </w:tcBorders>
            <w:shd w:val="clear" w:color="auto" w:fill="auto"/>
          </w:tcPr>
          <w:p w:rsidR="00CC3434" w:rsidRDefault="00CC3434" w:rsidP="00211228">
            <w:pPr>
              <w:snapToGrid w:val="0"/>
              <w:spacing w:line="288" w:lineRule="auto"/>
              <w:rPr>
                <w:ins w:id="6" w:author="ZTE" w:date="2018-04-16T11:30:00Z"/>
                <w:rFonts w:ascii="Times New Roman" w:hAnsi="Times New Roman" w:cs="Times New Roman"/>
                <w:szCs w:val="20"/>
              </w:rPr>
            </w:pPr>
            <w:ins w:id="7" w:author="ZTE" w:date="2018-04-16T11:30:00Z">
              <w:r>
                <w:rPr>
                  <w:rFonts w:ascii="Times New Roman" w:hAnsi="Times New Roman" w:cs="Times New Roman" w:hint="eastAsia"/>
                  <w:szCs w:val="20"/>
                </w:rPr>
                <w:t>As it</w:t>
              </w:r>
              <w:r>
                <w:rPr>
                  <w:rFonts w:ascii="Times New Roman" w:hAnsi="Times New Roman" w:cs="Times New Roman"/>
                  <w:szCs w:val="20"/>
                </w:rPr>
                <w:t>’s already agreed that associated CSI-RS for AP SRS is also configured in SRS resource set, we don</w:t>
              </w:r>
            </w:ins>
            <w:ins w:id="8" w:author="ZTE" w:date="2018-04-16T11:31:00Z">
              <w:r>
                <w:rPr>
                  <w:rFonts w:ascii="Times New Roman" w:hAnsi="Times New Roman" w:cs="Times New Roman"/>
                  <w:szCs w:val="20"/>
                </w:rPr>
                <w:t>’t see the need to change the configuration into trigger states.</w:t>
              </w:r>
            </w:ins>
          </w:p>
        </w:tc>
      </w:tr>
      <w:tr w:rsidR="009A12B0" w:rsidRPr="009702F2" w:rsidTr="00582B44">
        <w:trPr>
          <w:ins w:id="9" w:author="Zhang, Yushu" w:date="2018-04-16T12:23:00Z"/>
        </w:trPr>
        <w:tc>
          <w:tcPr>
            <w:tcW w:w="1979" w:type="dxa"/>
            <w:tcBorders>
              <w:top w:val="single" w:sz="4" w:space="0" w:color="auto"/>
              <w:left w:val="single" w:sz="4" w:space="0" w:color="auto"/>
              <w:bottom w:val="single" w:sz="4" w:space="0" w:color="auto"/>
              <w:right w:val="single" w:sz="4" w:space="0" w:color="auto"/>
            </w:tcBorders>
            <w:shd w:val="clear" w:color="auto" w:fill="auto"/>
          </w:tcPr>
          <w:p w:rsidR="009A12B0" w:rsidRDefault="009A12B0" w:rsidP="005479E7">
            <w:pPr>
              <w:rPr>
                <w:ins w:id="10" w:author="Zhang, Yushu" w:date="2018-04-16T12:23:00Z"/>
                <w:rFonts w:ascii="Times New Roman" w:hAnsi="Times New Roman" w:cs="Times New Roman"/>
                <w:szCs w:val="20"/>
              </w:rPr>
            </w:pPr>
            <w:ins w:id="11" w:author="Zhang, Yushu" w:date="2018-04-16T12:23:00Z">
              <w:r>
                <w:rPr>
                  <w:rFonts w:ascii="Times New Roman" w:hAnsi="Times New Roman" w:cs="Times New Roman" w:hint="eastAsia"/>
                  <w:szCs w:val="20"/>
                </w:rPr>
                <w:t>Intel</w:t>
              </w:r>
            </w:ins>
          </w:p>
        </w:tc>
        <w:tc>
          <w:tcPr>
            <w:tcW w:w="7650" w:type="dxa"/>
            <w:tcBorders>
              <w:top w:val="single" w:sz="4" w:space="0" w:color="auto"/>
              <w:left w:val="single" w:sz="4" w:space="0" w:color="auto"/>
              <w:bottom w:val="single" w:sz="4" w:space="0" w:color="auto"/>
              <w:right w:val="single" w:sz="4" w:space="0" w:color="auto"/>
            </w:tcBorders>
            <w:shd w:val="clear" w:color="auto" w:fill="auto"/>
          </w:tcPr>
          <w:p w:rsidR="009A12B0" w:rsidRDefault="009A12B0" w:rsidP="00211228">
            <w:pPr>
              <w:snapToGrid w:val="0"/>
              <w:spacing w:line="288" w:lineRule="auto"/>
              <w:rPr>
                <w:ins w:id="12" w:author="Zhang, Yushu" w:date="2018-04-16T12:23:00Z"/>
                <w:rFonts w:ascii="Times New Roman" w:hAnsi="Times New Roman" w:cs="Times New Roman"/>
                <w:szCs w:val="20"/>
              </w:rPr>
            </w:pPr>
            <w:ins w:id="13" w:author="Zhang, Yushu" w:date="2018-04-16T12:23:00Z">
              <w:r>
                <w:rPr>
                  <w:rFonts w:ascii="Times New Roman" w:hAnsi="Times New Roman" w:cs="Times New Roman"/>
                  <w:szCs w:val="20"/>
                </w:rPr>
                <w:t xml:space="preserve">Agree with </w:t>
              </w:r>
            </w:ins>
            <w:ins w:id="14" w:author="Zhang, Yushu" w:date="2018-04-16T12:24:00Z">
              <w:r>
                <w:rPr>
                  <w:rFonts w:ascii="Times New Roman" w:hAnsi="Times New Roman" w:cs="Times New Roman"/>
                  <w:szCs w:val="20"/>
                </w:rPr>
                <w:t>OPPO and ZTE. This looks to be an optimization instead of an essential issue.</w:t>
              </w:r>
            </w:ins>
          </w:p>
        </w:tc>
      </w:tr>
      <w:tr w:rsidR="00582B44" w:rsidRPr="009702F2" w:rsidTr="00582B44">
        <w:trPr>
          <w:ins w:id="15" w:author="Huawei" w:date="2018-04-16T01:23:00Z"/>
        </w:trPr>
        <w:tc>
          <w:tcPr>
            <w:tcW w:w="1979" w:type="dxa"/>
            <w:tcBorders>
              <w:top w:val="single" w:sz="4" w:space="0" w:color="auto"/>
              <w:left w:val="single" w:sz="4" w:space="0" w:color="auto"/>
              <w:bottom w:val="single" w:sz="4" w:space="0" w:color="auto"/>
              <w:right w:val="single" w:sz="4" w:space="0" w:color="auto"/>
            </w:tcBorders>
            <w:shd w:val="clear" w:color="auto" w:fill="auto"/>
          </w:tcPr>
          <w:p w:rsidR="00582B44" w:rsidRDefault="00582B44" w:rsidP="00582B44">
            <w:pPr>
              <w:rPr>
                <w:ins w:id="16" w:author="Huawei" w:date="2018-04-16T01:23:00Z"/>
                <w:rFonts w:ascii="Times New Roman" w:hAnsi="Times New Roman" w:cs="Times New Roman"/>
                <w:szCs w:val="20"/>
              </w:rPr>
            </w:pPr>
            <w:ins w:id="17" w:author="Huawei" w:date="2018-04-16T01:23:00Z">
              <w:r>
                <w:rPr>
                  <w:rFonts w:ascii="Times New Roman" w:hAnsi="Times New Roman" w:cs="Times New Roman"/>
                  <w:szCs w:val="20"/>
                </w:rPr>
                <w:t>Huawei/HiSicon</w:t>
              </w:r>
            </w:ins>
          </w:p>
        </w:tc>
        <w:tc>
          <w:tcPr>
            <w:tcW w:w="7650" w:type="dxa"/>
            <w:tcBorders>
              <w:top w:val="single" w:sz="4" w:space="0" w:color="auto"/>
              <w:left w:val="single" w:sz="4" w:space="0" w:color="auto"/>
              <w:bottom w:val="single" w:sz="4" w:space="0" w:color="auto"/>
              <w:right w:val="single" w:sz="4" w:space="0" w:color="auto"/>
            </w:tcBorders>
            <w:shd w:val="clear" w:color="auto" w:fill="auto"/>
          </w:tcPr>
          <w:p w:rsidR="00582B44" w:rsidRDefault="00582B44" w:rsidP="00582B44">
            <w:pPr>
              <w:snapToGrid w:val="0"/>
              <w:spacing w:line="288" w:lineRule="auto"/>
              <w:rPr>
                <w:ins w:id="18" w:author="Huawei" w:date="2018-04-16T01:23:00Z"/>
                <w:rFonts w:ascii="Times New Roman" w:hAnsi="Times New Roman" w:cs="Times New Roman"/>
                <w:szCs w:val="20"/>
              </w:rPr>
            </w:pPr>
            <w:ins w:id="19" w:author="Huawei" w:date="2018-04-16T01:23:00Z">
              <w:r>
                <w:rPr>
                  <w:rFonts w:ascii="Times New Roman" w:hAnsi="Times New Roman" w:cs="Times New Roman" w:hint="eastAsia"/>
                  <w:szCs w:val="20"/>
                </w:rPr>
                <w:t>Support the proposal to align 38.214 and 38.331.</w:t>
              </w:r>
            </w:ins>
          </w:p>
        </w:tc>
      </w:tr>
      <w:tr w:rsidR="00403E01" w:rsidRPr="009702F2" w:rsidTr="00582B44">
        <w:trPr>
          <w:ins w:id="20" w:author="CATT" w:date="2018-04-17T07:55:00Z"/>
        </w:trPr>
        <w:tc>
          <w:tcPr>
            <w:tcW w:w="1979" w:type="dxa"/>
            <w:tcBorders>
              <w:top w:val="single" w:sz="4" w:space="0" w:color="auto"/>
              <w:left w:val="single" w:sz="4" w:space="0" w:color="auto"/>
              <w:bottom w:val="single" w:sz="4" w:space="0" w:color="auto"/>
              <w:right w:val="single" w:sz="4" w:space="0" w:color="auto"/>
            </w:tcBorders>
            <w:shd w:val="clear" w:color="auto" w:fill="auto"/>
          </w:tcPr>
          <w:p w:rsidR="00403E01" w:rsidRPr="00403E01" w:rsidRDefault="00403E01" w:rsidP="00582B44">
            <w:pPr>
              <w:rPr>
                <w:ins w:id="21" w:author="CATT" w:date="2018-04-17T07:55:00Z"/>
                <w:rFonts w:ascii="Times New Roman" w:hAnsi="Times New Roman" w:cs="Times New Roman"/>
                <w:szCs w:val="20"/>
              </w:rPr>
            </w:pPr>
            <w:ins w:id="22" w:author="CATT" w:date="2018-04-17T07:55:00Z">
              <w:r>
                <w:rPr>
                  <w:rFonts w:ascii="Times New Roman" w:hAnsi="Times New Roman" w:cs="Times New Roman" w:hint="eastAsia"/>
                  <w:szCs w:val="20"/>
                </w:rPr>
                <w:t>CATT</w:t>
              </w:r>
            </w:ins>
          </w:p>
        </w:tc>
        <w:tc>
          <w:tcPr>
            <w:tcW w:w="7650" w:type="dxa"/>
            <w:tcBorders>
              <w:top w:val="single" w:sz="4" w:space="0" w:color="auto"/>
              <w:left w:val="single" w:sz="4" w:space="0" w:color="auto"/>
              <w:bottom w:val="single" w:sz="4" w:space="0" w:color="auto"/>
              <w:right w:val="single" w:sz="4" w:space="0" w:color="auto"/>
            </w:tcBorders>
            <w:shd w:val="clear" w:color="auto" w:fill="auto"/>
          </w:tcPr>
          <w:p w:rsidR="00403E01" w:rsidRDefault="00403E01" w:rsidP="00582B44">
            <w:pPr>
              <w:snapToGrid w:val="0"/>
              <w:spacing w:line="288" w:lineRule="auto"/>
              <w:rPr>
                <w:ins w:id="23" w:author="CATT" w:date="2018-04-17T07:55:00Z"/>
                <w:rFonts w:ascii="Times New Roman" w:hAnsi="Times New Roman" w:cs="Times New Roman"/>
                <w:szCs w:val="20"/>
              </w:rPr>
            </w:pPr>
            <w:ins w:id="24" w:author="CATT" w:date="2018-04-17T07:56:00Z">
              <w:r>
                <w:rPr>
                  <w:rFonts w:ascii="Times New Roman" w:hAnsi="Times New Roman" w:cs="Times New Roman" w:hint="eastAsia"/>
                  <w:szCs w:val="20"/>
                </w:rPr>
                <w:t>Agree with OPPO and ZTE</w:t>
              </w:r>
            </w:ins>
          </w:p>
        </w:tc>
      </w:tr>
    </w:tbl>
    <w:p w:rsidR="00C6280A" w:rsidRDefault="00C6280A" w:rsidP="00C6280A">
      <w:pPr>
        <w:pStyle w:val="ListParagraph"/>
        <w:tabs>
          <w:tab w:val="left" w:pos="5808"/>
        </w:tabs>
      </w:pPr>
      <w:r>
        <w:tab/>
      </w:r>
    </w:p>
    <w:p w:rsidR="008A71C3" w:rsidRDefault="008A71C3" w:rsidP="008A71C3">
      <w:pPr>
        <w:pStyle w:val="Heading2"/>
      </w:pPr>
      <w:r>
        <w:t>2.2</w:t>
      </w:r>
      <w:r>
        <w:tab/>
        <w:t>Triggering of AP-CSI-RS and AP-SRS</w:t>
      </w:r>
    </w:p>
    <w:p w:rsidR="00F43974" w:rsidRDefault="00786F6C" w:rsidP="00F43974">
      <w:pPr>
        <w:rPr>
          <w:rFonts w:ascii="Times New Roman" w:hAnsi="Times New Roman" w:cs="Times New Roman"/>
          <w:szCs w:val="20"/>
        </w:rPr>
      </w:pPr>
      <w:r>
        <w:rPr>
          <w:rFonts w:ascii="Times New Roman" w:hAnsi="Times New Roman" w:cs="Times New Roman"/>
          <w:szCs w:val="20"/>
        </w:rPr>
        <w:t xml:space="preserve">An important </w:t>
      </w:r>
      <w:r w:rsidR="00F43974">
        <w:rPr>
          <w:rFonts w:ascii="Times New Roman" w:hAnsi="Times New Roman" w:cs="Times New Roman"/>
          <w:szCs w:val="20"/>
        </w:rPr>
        <w:t>open issue</w:t>
      </w:r>
      <w:r w:rsidR="00CF0952">
        <w:rPr>
          <w:rFonts w:ascii="Times New Roman" w:hAnsi="Times New Roman" w:cs="Times New Roman"/>
          <w:szCs w:val="20"/>
        </w:rPr>
        <w:t>, which was discussed in last meeting,</w:t>
      </w:r>
      <w:r w:rsidR="00F43974">
        <w:rPr>
          <w:rFonts w:ascii="Times New Roman" w:hAnsi="Times New Roman" w:cs="Times New Roman"/>
          <w:szCs w:val="20"/>
        </w:rPr>
        <w:t xml:space="preserve"> is related with </w:t>
      </w:r>
      <w:r>
        <w:rPr>
          <w:rFonts w:ascii="Times New Roman" w:hAnsi="Times New Roman" w:cs="Times New Roman"/>
          <w:szCs w:val="20"/>
        </w:rPr>
        <w:t xml:space="preserve">triggering of </w:t>
      </w:r>
      <w:del w:id="25" w:author="Eko Onggosanusi" w:date="2018-04-15T20:35:00Z">
        <w:r w:rsidDel="00736C1C">
          <w:rPr>
            <w:rFonts w:ascii="Times New Roman" w:hAnsi="Times New Roman" w:cs="Times New Roman"/>
            <w:szCs w:val="20"/>
          </w:rPr>
          <w:delText>AP-CSI-RS/</w:delText>
        </w:r>
      </w:del>
      <w:r>
        <w:rPr>
          <w:rFonts w:ascii="Times New Roman" w:hAnsi="Times New Roman" w:cs="Times New Roman"/>
          <w:szCs w:val="20"/>
        </w:rPr>
        <w:t>AP-SRS</w:t>
      </w:r>
      <w:ins w:id="26" w:author="Eko Onggosanusi" w:date="2018-04-15T20:35:00Z">
        <w:r w:rsidR="00736C1C">
          <w:rPr>
            <w:rFonts w:ascii="Times New Roman" w:hAnsi="Times New Roman" w:cs="Times New Roman"/>
            <w:szCs w:val="20"/>
          </w:rPr>
          <w:t xml:space="preserve"> in relation to AP-CSI-RS indication</w:t>
        </w:r>
      </w:ins>
      <w:r>
        <w:rPr>
          <w:rFonts w:ascii="Times New Roman" w:hAnsi="Times New Roman" w:cs="Times New Roman"/>
          <w:szCs w:val="20"/>
        </w:rPr>
        <w:t xml:space="preserve">, or the relative timing between AP-CSI-RS and AP-SRS. </w:t>
      </w:r>
      <w:r w:rsidR="00F43974">
        <w:rPr>
          <w:rFonts w:ascii="Times New Roman" w:hAnsi="Times New Roman" w:cs="Times New Roman"/>
          <w:szCs w:val="20"/>
        </w:rPr>
        <w:t>Based on the submitted co</w:t>
      </w:r>
      <w:r>
        <w:rPr>
          <w:rFonts w:ascii="Times New Roman" w:hAnsi="Times New Roman" w:cs="Times New Roman"/>
          <w:szCs w:val="20"/>
        </w:rPr>
        <w:t>ntributions, here is the list of alternative views:</w:t>
      </w:r>
    </w:p>
    <w:p w:rsidR="00621B2A" w:rsidRDefault="00786F6C" w:rsidP="00F43974">
      <w:pPr>
        <w:rPr>
          <w:rFonts w:ascii="Times New Roman" w:hAnsi="Times New Roman" w:cs="Times New Roman"/>
          <w:szCs w:val="20"/>
        </w:rPr>
      </w:pPr>
      <w:r w:rsidRPr="00786F6C">
        <w:rPr>
          <w:rFonts w:ascii="Times New Roman" w:hAnsi="Times New Roman" w:cs="Times New Roman"/>
          <w:b/>
          <w:szCs w:val="20"/>
          <w:u w:val="single"/>
        </w:rPr>
        <w:t>Proposal 2:</w:t>
      </w:r>
      <w:r w:rsidRPr="00786F6C">
        <w:rPr>
          <w:rFonts w:ascii="Times New Roman" w:hAnsi="Times New Roman" w:cs="Times New Roman"/>
          <w:b/>
          <w:szCs w:val="20"/>
        </w:rPr>
        <w:t xml:space="preserve"> </w:t>
      </w:r>
      <w:r w:rsidR="00F43974">
        <w:rPr>
          <w:rFonts w:ascii="Times New Roman" w:hAnsi="Times New Roman" w:cs="Times New Roman"/>
          <w:szCs w:val="20"/>
        </w:rPr>
        <w:t xml:space="preserve">For non-codebook based </w:t>
      </w:r>
      <w:r w:rsidR="00621B2A">
        <w:rPr>
          <w:rFonts w:ascii="Times New Roman" w:hAnsi="Times New Roman" w:cs="Times New Roman"/>
          <w:szCs w:val="20"/>
        </w:rPr>
        <w:t xml:space="preserve">uplink </w:t>
      </w:r>
      <w:r w:rsidR="00F43974">
        <w:rPr>
          <w:rFonts w:ascii="Times New Roman" w:hAnsi="Times New Roman" w:cs="Times New Roman"/>
          <w:szCs w:val="20"/>
        </w:rPr>
        <w:t xml:space="preserve">transmission, </w:t>
      </w:r>
    </w:p>
    <w:p w:rsidR="00621B2A" w:rsidRDefault="00621B2A" w:rsidP="00F43974">
      <w:pPr>
        <w:rPr>
          <w:rFonts w:ascii="Times New Roman" w:hAnsi="Times New Roman" w:cs="Times New Roman"/>
          <w:szCs w:val="20"/>
        </w:rPr>
      </w:pPr>
      <w:r>
        <w:rPr>
          <w:rFonts w:ascii="Times New Roman" w:hAnsi="Times New Roman" w:cs="Times New Roman"/>
          <w:szCs w:val="20"/>
        </w:rPr>
        <w:t>Alt</w:t>
      </w:r>
      <w:r w:rsidR="00606C3A">
        <w:rPr>
          <w:rFonts w:ascii="Times New Roman" w:hAnsi="Times New Roman" w:cs="Times New Roman"/>
          <w:szCs w:val="20"/>
        </w:rPr>
        <w:t xml:space="preserve"> </w:t>
      </w:r>
      <w:r>
        <w:rPr>
          <w:rFonts w:ascii="Times New Roman" w:hAnsi="Times New Roman" w:cs="Times New Roman"/>
          <w:szCs w:val="20"/>
        </w:rPr>
        <w:t xml:space="preserve">1: SRS request field in DCI can </w:t>
      </w:r>
      <w:del w:id="27" w:author="Eko Onggosanusi" w:date="2018-04-15T20:35:00Z">
        <w:r w:rsidDel="00736C1C">
          <w:rPr>
            <w:rFonts w:ascii="Times New Roman" w:hAnsi="Times New Roman" w:cs="Times New Roman"/>
            <w:szCs w:val="20"/>
          </w:rPr>
          <w:delText>be used to trigger the</w:delText>
        </w:r>
      </w:del>
      <w:ins w:id="28" w:author="Eko Onggosanusi" w:date="2018-04-15T20:35:00Z">
        <w:r w:rsidR="00736C1C">
          <w:rPr>
            <w:rFonts w:ascii="Times New Roman" w:hAnsi="Times New Roman" w:cs="Times New Roman"/>
            <w:szCs w:val="20"/>
          </w:rPr>
          <w:t>indicate the presence of</w:t>
        </w:r>
      </w:ins>
      <w:r>
        <w:rPr>
          <w:rFonts w:ascii="Times New Roman" w:hAnsi="Times New Roman" w:cs="Times New Roman"/>
          <w:szCs w:val="20"/>
        </w:rPr>
        <w:t xml:space="preserve"> AP-CSI-RS associated with the SRS resource set;</w:t>
      </w:r>
    </w:p>
    <w:p w:rsidR="00621B2A" w:rsidRDefault="00621B2A" w:rsidP="00F43974">
      <w:pPr>
        <w:rPr>
          <w:rFonts w:ascii="Times New Roman" w:hAnsi="Times New Roman" w:cs="Times New Roman"/>
          <w:szCs w:val="20"/>
        </w:rPr>
      </w:pPr>
      <w:r>
        <w:rPr>
          <w:rFonts w:ascii="Times New Roman" w:hAnsi="Times New Roman" w:cs="Times New Roman"/>
          <w:szCs w:val="20"/>
        </w:rPr>
        <w:t>Alt</w:t>
      </w:r>
      <w:r w:rsidR="00606C3A">
        <w:rPr>
          <w:rFonts w:ascii="Times New Roman" w:hAnsi="Times New Roman" w:cs="Times New Roman"/>
          <w:szCs w:val="20"/>
        </w:rPr>
        <w:t xml:space="preserve"> </w:t>
      </w:r>
      <w:r>
        <w:rPr>
          <w:rFonts w:ascii="Times New Roman" w:hAnsi="Times New Roman" w:cs="Times New Roman"/>
          <w:szCs w:val="20"/>
        </w:rPr>
        <w:t xml:space="preserve">2: SRS request field in DCI </w:t>
      </w:r>
      <w:del w:id="29" w:author="Eko Onggosanusi" w:date="2018-04-15T20:36:00Z">
        <w:r w:rsidDel="00736C1C">
          <w:rPr>
            <w:rFonts w:ascii="Times New Roman" w:hAnsi="Times New Roman" w:cs="Times New Roman"/>
            <w:szCs w:val="20"/>
          </w:rPr>
          <w:delText xml:space="preserve">cannot </w:delText>
        </w:r>
      </w:del>
      <w:ins w:id="30" w:author="Eko Onggosanusi" w:date="2018-04-15T20:36:00Z">
        <w:r w:rsidR="00736C1C">
          <w:rPr>
            <w:rFonts w:ascii="Times New Roman" w:hAnsi="Times New Roman" w:cs="Times New Roman"/>
            <w:szCs w:val="20"/>
          </w:rPr>
          <w:t>does not indicate the presence of</w:t>
        </w:r>
      </w:ins>
      <w:del w:id="31" w:author="Eko Onggosanusi" w:date="2018-04-15T20:36:00Z">
        <w:r w:rsidDel="00736C1C">
          <w:rPr>
            <w:rFonts w:ascii="Times New Roman" w:hAnsi="Times New Roman" w:cs="Times New Roman"/>
            <w:szCs w:val="20"/>
          </w:rPr>
          <w:delText>be used to trigger the</w:delText>
        </w:r>
      </w:del>
      <w:r>
        <w:rPr>
          <w:rFonts w:ascii="Times New Roman" w:hAnsi="Times New Roman" w:cs="Times New Roman"/>
          <w:szCs w:val="20"/>
        </w:rPr>
        <w:t xml:space="preserve"> AP-CSI-RS associated with the SRS resource set. </w:t>
      </w:r>
    </w:p>
    <w:p w:rsidR="00606C3A" w:rsidRDefault="00606C3A" w:rsidP="00F43974">
      <w:pPr>
        <w:rPr>
          <w:rFonts w:ascii="Times New Roman" w:hAnsi="Times New Roman" w:cs="Times New Roman"/>
          <w:szCs w:val="20"/>
        </w:rPr>
      </w:pPr>
      <w:r>
        <w:rPr>
          <w:rFonts w:ascii="Times New Roman" w:hAnsi="Times New Roman" w:cs="Times New Roman"/>
          <w:szCs w:val="20"/>
        </w:rPr>
        <w:t>Alt 3: When UE is configured with AP-SRS and AP-CSI-RS for non-codebook based transmission, AP-CSI-RS is located in the same slot as the AP-SRS trigger/request.</w:t>
      </w:r>
    </w:p>
    <w:p w:rsidR="00FA07A4" w:rsidRDefault="00FA07A4" w:rsidP="00934B3B">
      <w:pPr>
        <w:rPr>
          <w:ins w:id="32" w:author="Nokia" w:date="2018-04-19T09:47:00Z"/>
          <w:rFonts w:ascii="Times New Roman" w:hAnsi="Times New Roman" w:cs="Times New Roman"/>
          <w:szCs w:val="20"/>
        </w:rPr>
      </w:pPr>
    </w:p>
    <w:p w:rsidR="00FA07A4" w:rsidRDefault="00FA07A4" w:rsidP="00934B3B">
      <w:pPr>
        <w:rPr>
          <w:ins w:id="33" w:author="Nokia" w:date="2018-04-19T09:43:00Z"/>
          <w:rFonts w:ascii="Times New Roman" w:hAnsi="Times New Roman" w:cs="Times New Roman"/>
          <w:szCs w:val="20"/>
        </w:rPr>
      </w:pPr>
      <w:ins w:id="34" w:author="Nokia" w:date="2018-04-19T09:47:00Z">
        <w:r>
          <w:rPr>
            <w:rFonts w:ascii="Times New Roman" w:hAnsi="Times New Roman" w:cs="Times New Roman"/>
            <w:szCs w:val="20"/>
          </w:rPr>
          <w:t xml:space="preserve">The related </w:t>
        </w:r>
      </w:ins>
      <w:ins w:id="35" w:author="Nokia" w:date="2018-04-19T09:43:00Z">
        <w:r>
          <w:rPr>
            <w:rFonts w:ascii="Times New Roman" w:hAnsi="Times New Roman" w:cs="Times New Roman"/>
            <w:szCs w:val="20"/>
          </w:rPr>
          <w:t xml:space="preserve">Alt 3 </w:t>
        </w:r>
      </w:ins>
      <w:ins w:id="36" w:author="Nokia" w:date="2018-04-19T09:47:00Z">
        <w:r w:rsidR="009F31C4">
          <w:rPr>
            <w:rFonts w:ascii="Times New Roman" w:hAnsi="Times New Roman" w:cs="Times New Roman"/>
            <w:szCs w:val="20"/>
          </w:rPr>
          <w:t xml:space="preserve">is also proposed with more details </w:t>
        </w:r>
      </w:ins>
      <w:ins w:id="37" w:author="Nokia" w:date="2018-04-19T09:43:00Z">
        <w:r>
          <w:rPr>
            <w:rFonts w:ascii="Times New Roman" w:hAnsi="Times New Roman" w:cs="Times New Roman"/>
            <w:szCs w:val="20"/>
          </w:rPr>
          <w:t>in R1</w:t>
        </w:r>
      </w:ins>
      <w:ins w:id="38" w:author="Nokia" w:date="2018-04-19T09:46:00Z">
        <w:r>
          <w:rPr>
            <w:rFonts w:ascii="Times New Roman" w:hAnsi="Times New Roman" w:cs="Times New Roman"/>
            <w:szCs w:val="20"/>
          </w:rPr>
          <w:t>-1805603.</w:t>
        </w:r>
      </w:ins>
    </w:p>
    <w:p w:rsidR="00FA07A4" w:rsidRDefault="00FA07A4" w:rsidP="00934B3B">
      <w:pPr>
        <w:rPr>
          <w:rFonts w:ascii="Times New Roman" w:hAnsi="Times New Roman" w:cs="Times New Roman"/>
          <w:szCs w:val="20"/>
        </w:rPr>
      </w:pPr>
    </w:p>
    <w:p w:rsidR="00934B3B" w:rsidRPr="009702F2" w:rsidRDefault="00934B3B" w:rsidP="00934B3B">
      <w:pPr>
        <w:rPr>
          <w:rFonts w:ascii="Times New Roman" w:hAnsi="Times New Roman" w:cs="Times New Roman"/>
          <w:szCs w:val="20"/>
        </w:rPr>
      </w:pPr>
      <w:r>
        <w:rPr>
          <w:rFonts w:ascii="Times New Roman" w:hAnsi="Times New Roman" w:cs="Times New Roman"/>
          <w:szCs w:val="20"/>
        </w:rPr>
        <w:t>Companies’ view</w:t>
      </w:r>
      <w:r w:rsidR="00786F6C">
        <w:rPr>
          <w:rFonts w:ascii="Times New Roman" w:hAnsi="Times New Roman" w:cs="Times New Roman"/>
          <w:szCs w:val="20"/>
        </w:rPr>
        <w:t>s</w:t>
      </w:r>
      <w:r>
        <w:rPr>
          <w:rFonts w:ascii="Times New Roman" w:hAnsi="Times New Roman" w:cs="Times New Roman"/>
          <w:szCs w:val="20"/>
        </w:rPr>
        <w:t xml:space="preserve"> are captured here: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8"/>
        <w:gridCol w:w="7857"/>
      </w:tblGrid>
      <w:tr w:rsidR="00934B3B" w:rsidRPr="009702F2" w:rsidTr="00154510">
        <w:tc>
          <w:tcPr>
            <w:tcW w:w="1998" w:type="dxa"/>
            <w:shd w:val="clear" w:color="auto" w:fill="auto"/>
          </w:tcPr>
          <w:p w:rsidR="00934B3B" w:rsidRPr="009702F2" w:rsidRDefault="00934B3B" w:rsidP="00154510">
            <w:pPr>
              <w:jc w:val="center"/>
              <w:rPr>
                <w:rFonts w:ascii="Times New Roman" w:hAnsi="Times New Roman" w:cs="Times New Roman"/>
                <w:szCs w:val="20"/>
              </w:rPr>
            </w:pPr>
            <w:r w:rsidRPr="009702F2">
              <w:rPr>
                <w:rFonts w:ascii="Times New Roman" w:hAnsi="Times New Roman" w:cs="Times New Roman"/>
                <w:szCs w:val="20"/>
              </w:rPr>
              <w:t>Company</w:t>
            </w:r>
          </w:p>
        </w:tc>
        <w:tc>
          <w:tcPr>
            <w:tcW w:w="7857" w:type="dxa"/>
            <w:shd w:val="clear" w:color="auto" w:fill="auto"/>
          </w:tcPr>
          <w:p w:rsidR="00934B3B" w:rsidRPr="009702F2" w:rsidRDefault="00934B3B" w:rsidP="00154510">
            <w:pPr>
              <w:jc w:val="center"/>
              <w:rPr>
                <w:rFonts w:ascii="Times New Roman" w:hAnsi="Times New Roman" w:cs="Times New Roman"/>
                <w:szCs w:val="20"/>
              </w:rPr>
            </w:pPr>
            <w:r w:rsidRPr="009702F2">
              <w:rPr>
                <w:rFonts w:ascii="Times New Roman" w:hAnsi="Times New Roman" w:cs="Times New Roman"/>
                <w:szCs w:val="20"/>
              </w:rPr>
              <w:t>Views</w:t>
            </w:r>
          </w:p>
        </w:tc>
      </w:tr>
      <w:tr w:rsidR="00934B3B" w:rsidRPr="009702F2" w:rsidTr="00154510">
        <w:tc>
          <w:tcPr>
            <w:tcW w:w="1998" w:type="dxa"/>
            <w:shd w:val="clear" w:color="auto" w:fill="auto"/>
          </w:tcPr>
          <w:p w:rsidR="00934B3B" w:rsidRPr="009702F2" w:rsidRDefault="00934B3B" w:rsidP="00154510">
            <w:pPr>
              <w:rPr>
                <w:rFonts w:ascii="Times New Roman" w:hAnsi="Times New Roman" w:cs="Times New Roman"/>
                <w:szCs w:val="20"/>
              </w:rPr>
            </w:pPr>
            <w:r w:rsidRPr="009702F2">
              <w:rPr>
                <w:rFonts w:ascii="Times New Roman" w:hAnsi="Times New Roman" w:cs="Times New Roman"/>
                <w:szCs w:val="20"/>
              </w:rPr>
              <w:t>Huawei, HiSilicon</w:t>
            </w:r>
          </w:p>
        </w:tc>
        <w:tc>
          <w:tcPr>
            <w:tcW w:w="7857" w:type="dxa"/>
            <w:shd w:val="clear" w:color="auto" w:fill="auto"/>
          </w:tcPr>
          <w:p w:rsidR="00934B3B" w:rsidRDefault="00934B3B" w:rsidP="00154510">
            <w:pPr>
              <w:rPr>
                <w:ins w:id="39" w:author="Huawei" w:date="2018-04-16T01:23:00Z"/>
                <w:rFonts w:ascii="Times New Roman" w:hAnsi="Times New Roman" w:cs="Times New Roman"/>
                <w:szCs w:val="20"/>
                <w:lang w:val="en-GB"/>
              </w:rPr>
            </w:pPr>
            <w:r w:rsidRPr="00934B3B">
              <w:rPr>
                <w:rFonts w:ascii="Times New Roman" w:hAnsi="Times New Roman" w:cs="Times New Roman"/>
                <w:szCs w:val="20"/>
                <w:lang w:val="en-GB"/>
              </w:rPr>
              <w:t>Support joint triggering of SRS and the associated CSI-RS by SRS request field.</w:t>
            </w:r>
          </w:p>
          <w:p w:rsidR="00582B44" w:rsidRPr="00934B3B" w:rsidRDefault="00582B44" w:rsidP="00154510">
            <w:pPr>
              <w:rPr>
                <w:rFonts w:ascii="Times New Roman" w:hAnsi="Times New Roman" w:cs="Times New Roman"/>
                <w:szCs w:val="20"/>
              </w:rPr>
            </w:pPr>
            <w:ins w:id="40" w:author="Huawei" w:date="2018-04-16T01:23:00Z">
              <w:r>
                <w:rPr>
                  <w:rFonts w:ascii="Times New Roman" w:hAnsi="Times New Roman" w:cs="Times New Roman"/>
                  <w:szCs w:val="20"/>
                  <w:lang w:val="en-GB"/>
                </w:rPr>
                <w:t xml:space="preserve">Also support Alt. 3, since </w:t>
              </w:r>
              <w:r>
                <w:rPr>
                  <w:rFonts w:ascii="Times New Roman" w:hAnsi="Times New Roman" w:cs="Times New Roman" w:hint="eastAsia"/>
                  <w:szCs w:val="20"/>
                  <w:lang w:val="en-GB"/>
                </w:rPr>
                <w:t xml:space="preserve">it is an agreement and there is </w:t>
              </w:r>
              <w:r>
                <w:rPr>
                  <w:rFonts w:ascii="Times New Roman" w:hAnsi="Times New Roman" w:cs="Times New Roman"/>
                  <w:szCs w:val="20"/>
                  <w:lang w:val="en-GB"/>
                </w:rPr>
                <w:t xml:space="preserve">practically </w:t>
              </w:r>
              <w:r>
                <w:rPr>
                  <w:rFonts w:ascii="Times New Roman" w:hAnsi="Times New Roman" w:cs="Times New Roman" w:hint="eastAsia"/>
                  <w:szCs w:val="20"/>
                  <w:lang w:val="en-GB"/>
                </w:rPr>
                <w:t>no use case for CSI-RS transmitting in later slot.</w:t>
              </w:r>
            </w:ins>
          </w:p>
        </w:tc>
      </w:tr>
      <w:tr w:rsidR="00934B3B" w:rsidRPr="009702F2" w:rsidTr="00154510">
        <w:tc>
          <w:tcPr>
            <w:tcW w:w="1998" w:type="dxa"/>
            <w:tcBorders>
              <w:top w:val="single" w:sz="4" w:space="0" w:color="auto"/>
              <w:left w:val="single" w:sz="4" w:space="0" w:color="auto"/>
              <w:bottom w:val="single" w:sz="4" w:space="0" w:color="auto"/>
              <w:right w:val="single" w:sz="4" w:space="0" w:color="auto"/>
            </w:tcBorders>
            <w:shd w:val="clear" w:color="auto" w:fill="auto"/>
          </w:tcPr>
          <w:p w:rsidR="00934B3B" w:rsidRPr="009702F2" w:rsidRDefault="002B0940" w:rsidP="00154510">
            <w:pPr>
              <w:rPr>
                <w:rFonts w:ascii="Times New Roman" w:hAnsi="Times New Roman" w:cs="Times New Roman"/>
                <w:szCs w:val="20"/>
              </w:rPr>
            </w:pPr>
            <w:r>
              <w:rPr>
                <w:rFonts w:ascii="Times New Roman" w:hAnsi="Times New Roman" w:cs="Times New Roman"/>
                <w:szCs w:val="20"/>
              </w:rPr>
              <w:t>CATT</w:t>
            </w:r>
          </w:p>
        </w:tc>
        <w:tc>
          <w:tcPr>
            <w:tcW w:w="7857" w:type="dxa"/>
            <w:tcBorders>
              <w:top w:val="single" w:sz="4" w:space="0" w:color="auto"/>
              <w:left w:val="single" w:sz="4" w:space="0" w:color="auto"/>
              <w:bottom w:val="single" w:sz="4" w:space="0" w:color="auto"/>
              <w:right w:val="single" w:sz="4" w:space="0" w:color="auto"/>
            </w:tcBorders>
            <w:shd w:val="clear" w:color="auto" w:fill="auto"/>
          </w:tcPr>
          <w:p w:rsidR="00934B3B" w:rsidRPr="002B0940" w:rsidRDefault="002B0940" w:rsidP="002B0940">
            <w:pPr>
              <w:rPr>
                <w:rFonts w:ascii="Times New Roman" w:eastAsia="SimSun" w:hAnsi="Times New Roman" w:cs="Times New Roman"/>
                <w:szCs w:val="20"/>
              </w:rPr>
            </w:pPr>
            <w:r w:rsidRPr="002B0940">
              <w:rPr>
                <w:rFonts w:ascii="Times New Roman" w:eastAsia="SimSun" w:hAnsi="Times New Roman" w:cs="Times New Roman"/>
                <w:szCs w:val="20"/>
              </w:rPr>
              <w:t>SRS request field in DCI shall not be used for triggering the associated AP-CSI-RS when associated AP-CSI-RS of a SRS resource set is configured.</w:t>
            </w:r>
          </w:p>
        </w:tc>
      </w:tr>
      <w:tr w:rsidR="00934B3B" w:rsidRPr="009702F2" w:rsidTr="00154510">
        <w:tc>
          <w:tcPr>
            <w:tcW w:w="1998" w:type="dxa"/>
            <w:tcBorders>
              <w:top w:val="single" w:sz="4" w:space="0" w:color="auto"/>
              <w:left w:val="single" w:sz="4" w:space="0" w:color="auto"/>
              <w:bottom w:val="single" w:sz="4" w:space="0" w:color="auto"/>
              <w:right w:val="single" w:sz="4" w:space="0" w:color="auto"/>
            </w:tcBorders>
            <w:shd w:val="clear" w:color="auto" w:fill="auto"/>
          </w:tcPr>
          <w:p w:rsidR="00934B3B" w:rsidRPr="009702F2" w:rsidRDefault="00D85190" w:rsidP="00154510">
            <w:pPr>
              <w:rPr>
                <w:rFonts w:ascii="Times New Roman" w:eastAsia="MS Mincho" w:hAnsi="Times New Roman" w:cs="Times New Roman"/>
                <w:szCs w:val="20"/>
              </w:rPr>
            </w:pPr>
            <w:r>
              <w:rPr>
                <w:rFonts w:ascii="Times New Roman" w:eastAsia="MS Mincho" w:hAnsi="Times New Roman" w:cs="Times New Roman"/>
                <w:szCs w:val="20"/>
              </w:rPr>
              <w:t>ZTE</w:t>
            </w:r>
          </w:p>
        </w:tc>
        <w:tc>
          <w:tcPr>
            <w:tcW w:w="7857" w:type="dxa"/>
            <w:tcBorders>
              <w:top w:val="single" w:sz="4" w:space="0" w:color="auto"/>
              <w:left w:val="single" w:sz="4" w:space="0" w:color="auto"/>
              <w:bottom w:val="single" w:sz="4" w:space="0" w:color="auto"/>
              <w:right w:val="single" w:sz="4" w:space="0" w:color="auto"/>
            </w:tcBorders>
            <w:shd w:val="clear" w:color="auto" w:fill="auto"/>
          </w:tcPr>
          <w:p w:rsidR="00934B3B" w:rsidRPr="00D85190" w:rsidRDefault="009B45DE" w:rsidP="00154510">
            <w:pPr>
              <w:rPr>
                <w:rFonts w:ascii="Times New Roman" w:eastAsia="MS Mincho" w:hAnsi="Times New Roman" w:cs="Times New Roman"/>
                <w:szCs w:val="20"/>
              </w:rPr>
            </w:pPr>
            <w:ins w:id="41" w:author="ZTE" w:date="2018-04-16T10:22:00Z">
              <w:r>
                <w:rPr>
                  <w:rFonts w:ascii="Times New Roman" w:eastAsia="Microsoft YaHei" w:hAnsi="Times New Roman" w:cs="Times New Roman"/>
                  <w:iCs/>
                  <w:szCs w:val="20"/>
                </w:rPr>
                <w:t xml:space="preserve">Alt 2. </w:t>
              </w:r>
            </w:ins>
            <w:r w:rsidR="00D85190" w:rsidRPr="00D85190">
              <w:rPr>
                <w:rFonts w:ascii="Times New Roman" w:eastAsia="Microsoft YaHei" w:hAnsi="Times New Roman" w:cs="Times New Roman"/>
                <w:iCs/>
                <w:szCs w:val="20"/>
              </w:rPr>
              <w:t>Joint triggering of AP SRS and the associated AP CSI-RS is not supported in Rel-15.</w:t>
            </w:r>
          </w:p>
        </w:tc>
      </w:tr>
      <w:tr w:rsidR="00154510" w:rsidRPr="009702F2" w:rsidTr="00154510">
        <w:tc>
          <w:tcPr>
            <w:tcW w:w="1998" w:type="dxa"/>
            <w:tcBorders>
              <w:top w:val="single" w:sz="4" w:space="0" w:color="auto"/>
              <w:left w:val="single" w:sz="4" w:space="0" w:color="auto"/>
              <w:bottom w:val="single" w:sz="4" w:space="0" w:color="auto"/>
              <w:right w:val="single" w:sz="4" w:space="0" w:color="auto"/>
            </w:tcBorders>
            <w:shd w:val="clear" w:color="auto" w:fill="auto"/>
          </w:tcPr>
          <w:p w:rsidR="00154510" w:rsidRDefault="00154510" w:rsidP="00154510">
            <w:pPr>
              <w:rPr>
                <w:rFonts w:ascii="Times New Roman" w:eastAsia="MS Mincho" w:hAnsi="Times New Roman" w:cs="Times New Roman"/>
                <w:szCs w:val="20"/>
              </w:rPr>
            </w:pPr>
            <w:r>
              <w:rPr>
                <w:rFonts w:ascii="Times New Roman" w:eastAsia="MS Mincho" w:hAnsi="Times New Roman" w:cs="Times New Roman"/>
                <w:szCs w:val="20"/>
              </w:rPr>
              <w:t>OPPO</w:t>
            </w:r>
          </w:p>
        </w:tc>
        <w:tc>
          <w:tcPr>
            <w:tcW w:w="7857" w:type="dxa"/>
            <w:tcBorders>
              <w:top w:val="single" w:sz="4" w:space="0" w:color="auto"/>
              <w:left w:val="single" w:sz="4" w:space="0" w:color="auto"/>
              <w:bottom w:val="single" w:sz="4" w:space="0" w:color="auto"/>
              <w:right w:val="single" w:sz="4" w:space="0" w:color="auto"/>
            </w:tcBorders>
            <w:shd w:val="clear" w:color="auto" w:fill="auto"/>
          </w:tcPr>
          <w:p w:rsidR="00154510" w:rsidRPr="00D85190" w:rsidRDefault="00211228" w:rsidP="00154510">
            <w:pPr>
              <w:rPr>
                <w:rFonts w:ascii="Times New Roman" w:eastAsia="Microsoft YaHei" w:hAnsi="Times New Roman" w:cs="Times New Roman"/>
                <w:iCs/>
                <w:szCs w:val="20"/>
              </w:rPr>
            </w:pPr>
            <w:r>
              <w:rPr>
                <w:rFonts w:ascii="Times New Roman" w:eastAsia="Microsoft YaHei" w:hAnsi="Times New Roman" w:cs="Times New Roman" w:hint="eastAsia"/>
                <w:iCs/>
                <w:szCs w:val="20"/>
              </w:rPr>
              <w:t xml:space="preserve">Alt2. </w:t>
            </w:r>
            <w:r w:rsidR="00154510" w:rsidRPr="00154510">
              <w:rPr>
                <w:rFonts w:ascii="Times New Roman" w:eastAsia="Microsoft YaHei" w:hAnsi="Times New Roman" w:cs="Times New Roman"/>
                <w:iCs/>
                <w:szCs w:val="20"/>
              </w:rPr>
              <w:t>The AP-CSI-RS resource associated with a AP-SRS resource set for non-</w:t>
            </w:r>
            <w:r w:rsidR="00154510" w:rsidRPr="00154510">
              <w:rPr>
                <w:rFonts w:ascii="Times New Roman" w:eastAsia="Microsoft YaHei" w:hAnsi="Times New Roman" w:cs="Times New Roman"/>
                <w:iCs/>
                <w:szCs w:val="20"/>
              </w:rPr>
              <w:lastRenderedPageBreak/>
              <w:t>codebook based UL transmission is triggered by DCI format 0_1 separately from SRS triggering.</w:t>
            </w:r>
          </w:p>
        </w:tc>
      </w:tr>
      <w:tr w:rsidR="003B34A9" w:rsidRPr="009702F2" w:rsidTr="00154510">
        <w:tc>
          <w:tcPr>
            <w:tcW w:w="1998" w:type="dxa"/>
            <w:tcBorders>
              <w:top w:val="single" w:sz="4" w:space="0" w:color="auto"/>
              <w:left w:val="single" w:sz="4" w:space="0" w:color="auto"/>
              <w:bottom w:val="single" w:sz="4" w:space="0" w:color="auto"/>
              <w:right w:val="single" w:sz="4" w:space="0" w:color="auto"/>
            </w:tcBorders>
            <w:shd w:val="clear" w:color="auto" w:fill="auto"/>
          </w:tcPr>
          <w:p w:rsidR="003B34A9" w:rsidRDefault="003B34A9" w:rsidP="00154510">
            <w:pPr>
              <w:rPr>
                <w:rFonts w:ascii="Times New Roman" w:eastAsia="MS Mincho" w:hAnsi="Times New Roman" w:cs="Times New Roman"/>
                <w:szCs w:val="20"/>
              </w:rPr>
            </w:pPr>
            <w:r>
              <w:rPr>
                <w:rFonts w:ascii="Times New Roman" w:eastAsia="MS Mincho" w:hAnsi="Times New Roman" w:cs="Times New Roman"/>
                <w:szCs w:val="20"/>
              </w:rPr>
              <w:lastRenderedPageBreak/>
              <w:t>Lenovo, Motorola Mobility</w:t>
            </w:r>
          </w:p>
        </w:tc>
        <w:tc>
          <w:tcPr>
            <w:tcW w:w="7857" w:type="dxa"/>
            <w:tcBorders>
              <w:top w:val="single" w:sz="4" w:space="0" w:color="auto"/>
              <w:left w:val="single" w:sz="4" w:space="0" w:color="auto"/>
              <w:bottom w:val="single" w:sz="4" w:space="0" w:color="auto"/>
              <w:right w:val="single" w:sz="4" w:space="0" w:color="auto"/>
            </w:tcBorders>
            <w:shd w:val="clear" w:color="auto" w:fill="auto"/>
          </w:tcPr>
          <w:p w:rsidR="003B34A9" w:rsidRPr="00154510" w:rsidRDefault="003B34A9" w:rsidP="00154510">
            <w:pPr>
              <w:rPr>
                <w:rFonts w:ascii="Times New Roman" w:eastAsia="Microsoft YaHei" w:hAnsi="Times New Roman" w:cs="Times New Roman"/>
                <w:iCs/>
                <w:szCs w:val="20"/>
              </w:rPr>
            </w:pPr>
            <w:r w:rsidRPr="003B34A9">
              <w:rPr>
                <w:rFonts w:ascii="Times New Roman" w:eastAsia="Microsoft YaHei" w:hAnsi="Times New Roman" w:cs="Times New Roman"/>
                <w:iCs/>
                <w:szCs w:val="20"/>
              </w:rPr>
              <w:t>The AP NZP CSI-RS resource can be triggered by the SRS request field in DCI format 0_1, format 1_1 and format 2_3 that trigger the AP-SRS resource set used for non-codebook based transmission.</w:t>
            </w:r>
          </w:p>
        </w:tc>
      </w:tr>
      <w:tr w:rsidR="00606C3A" w:rsidRPr="009702F2" w:rsidTr="00154510">
        <w:tc>
          <w:tcPr>
            <w:tcW w:w="1998" w:type="dxa"/>
            <w:tcBorders>
              <w:top w:val="single" w:sz="4" w:space="0" w:color="auto"/>
              <w:left w:val="single" w:sz="4" w:space="0" w:color="auto"/>
              <w:bottom w:val="single" w:sz="4" w:space="0" w:color="auto"/>
              <w:right w:val="single" w:sz="4" w:space="0" w:color="auto"/>
            </w:tcBorders>
            <w:shd w:val="clear" w:color="auto" w:fill="auto"/>
          </w:tcPr>
          <w:p w:rsidR="00606C3A" w:rsidRDefault="00606C3A" w:rsidP="00154510">
            <w:pPr>
              <w:rPr>
                <w:rFonts w:ascii="Times New Roman" w:eastAsia="MS Mincho" w:hAnsi="Times New Roman" w:cs="Times New Roman"/>
                <w:szCs w:val="20"/>
              </w:rPr>
            </w:pPr>
            <w:r>
              <w:rPr>
                <w:rFonts w:ascii="Times New Roman" w:eastAsia="MS Mincho" w:hAnsi="Times New Roman" w:cs="Times New Roman"/>
                <w:szCs w:val="20"/>
              </w:rPr>
              <w:t>Samsung</w:t>
            </w:r>
          </w:p>
        </w:tc>
        <w:tc>
          <w:tcPr>
            <w:tcW w:w="7857" w:type="dxa"/>
            <w:tcBorders>
              <w:top w:val="single" w:sz="4" w:space="0" w:color="auto"/>
              <w:left w:val="single" w:sz="4" w:space="0" w:color="auto"/>
              <w:bottom w:val="single" w:sz="4" w:space="0" w:color="auto"/>
              <w:right w:val="single" w:sz="4" w:space="0" w:color="auto"/>
            </w:tcBorders>
            <w:shd w:val="clear" w:color="auto" w:fill="auto"/>
          </w:tcPr>
          <w:p w:rsidR="00606C3A" w:rsidDel="00736C1C" w:rsidRDefault="00606C3A" w:rsidP="00606C3A">
            <w:pPr>
              <w:rPr>
                <w:del w:id="42" w:author="Eko Onggosanusi" w:date="2018-04-15T20:38:00Z"/>
                <w:rFonts w:ascii="Times New Roman" w:eastAsia="Microsoft YaHei" w:hAnsi="Times New Roman" w:cs="Times New Roman"/>
                <w:iCs/>
                <w:szCs w:val="20"/>
              </w:rPr>
            </w:pPr>
            <w:r w:rsidRPr="00606C3A">
              <w:rPr>
                <w:rFonts w:ascii="Times New Roman" w:eastAsia="Microsoft YaHei" w:hAnsi="Times New Roman" w:cs="Times New Roman"/>
                <w:iCs/>
                <w:szCs w:val="20"/>
              </w:rPr>
              <w:t>Proposal: Confirm that when the UE is configured with AP-SRS and AP-CSI-RS for non-codebook-based UL transmission, AP-CSI-RS is located in the same slot as the AP-SRS trigger/request</w:t>
            </w:r>
            <w:ins w:id="43" w:author="Eko Onggosanusi" w:date="2018-04-15T20:37:00Z">
              <w:r w:rsidR="00736C1C">
                <w:rPr>
                  <w:rFonts w:ascii="Times New Roman" w:eastAsia="Microsoft YaHei" w:hAnsi="Times New Roman" w:cs="Times New Roman"/>
                  <w:iCs/>
                  <w:szCs w:val="20"/>
                </w:rPr>
                <w:t xml:space="preserve"> (i.e. Alt 3)</w:t>
              </w:r>
            </w:ins>
            <w:r w:rsidRPr="00606C3A">
              <w:rPr>
                <w:rFonts w:ascii="Times New Roman" w:eastAsia="Microsoft YaHei" w:hAnsi="Times New Roman" w:cs="Times New Roman"/>
                <w:iCs/>
                <w:szCs w:val="20"/>
              </w:rPr>
              <w:t>.</w:t>
            </w:r>
          </w:p>
          <w:p w:rsidR="00606C3A" w:rsidRPr="00736C1C" w:rsidRDefault="00606C3A" w:rsidP="00736C1C">
            <w:pPr>
              <w:pStyle w:val="ListParagraph"/>
              <w:numPr>
                <w:ilvl w:val="0"/>
                <w:numId w:val="16"/>
              </w:numPr>
              <w:rPr>
                <w:ins w:id="44" w:author="Eko Onggosanusi" w:date="2018-04-15T20:37:00Z"/>
                <w:rFonts w:ascii="Times New Roman" w:eastAsia="Microsoft YaHei" w:hAnsi="Times New Roman" w:cs="Times New Roman"/>
                <w:iCs/>
                <w:szCs w:val="20"/>
              </w:rPr>
            </w:pPr>
            <w:del w:id="45" w:author="Eko Onggosanusi" w:date="2018-04-15T20:38:00Z">
              <w:r w:rsidRPr="00736C1C" w:rsidDel="00736C1C">
                <w:rPr>
                  <w:rFonts w:ascii="Times New Roman" w:eastAsia="Microsoft YaHei" w:hAnsi="Times New Roman" w:cs="Times New Roman"/>
                  <w:iCs/>
                  <w:szCs w:val="20"/>
                </w:rPr>
                <w:delText>•</w:delText>
              </w:r>
              <w:r w:rsidRPr="00736C1C" w:rsidDel="00736C1C">
                <w:rPr>
                  <w:rFonts w:ascii="Times New Roman" w:eastAsia="Microsoft YaHei" w:hAnsi="Times New Roman" w:cs="Times New Roman"/>
                  <w:iCs/>
                  <w:szCs w:val="20"/>
                </w:rPr>
                <w:tab/>
              </w:r>
            </w:del>
            <w:r w:rsidRPr="00736C1C">
              <w:rPr>
                <w:rFonts w:ascii="Times New Roman" w:eastAsia="Microsoft YaHei" w:hAnsi="Times New Roman" w:cs="Times New Roman"/>
                <w:iCs/>
                <w:szCs w:val="20"/>
              </w:rPr>
              <w:t>No support for AP-CSI-RS located in a later slot than the AP-SRS trigger/request.</w:t>
            </w:r>
          </w:p>
          <w:p w:rsidR="00736C1C" w:rsidRPr="00736C1C" w:rsidRDefault="00736C1C" w:rsidP="00736C1C">
            <w:pPr>
              <w:pStyle w:val="ListParagraph"/>
              <w:numPr>
                <w:ilvl w:val="0"/>
                <w:numId w:val="16"/>
              </w:numPr>
              <w:rPr>
                <w:ins w:id="46" w:author="Eko Onggosanusi" w:date="2018-04-15T20:37:00Z"/>
                <w:rFonts w:ascii="Times New Roman" w:eastAsia="Microsoft YaHei" w:hAnsi="Times New Roman" w:cs="Times New Roman"/>
                <w:iCs/>
                <w:szCs w:val="20"/>
              </w:rPr>
            </w:pPr>
            <w:ins w:id="47" w:author="Eko Onggosanusi" w:date="2018-04-15T20:38:00Z">
              <w:r w:rsidRPr="00736C1C">
                <w:rPr>
                  <w:rFonts w:ascii="Times New Roman" w:eastAsia="Microsoft YaHei" w:hAnsi="Times New Roman" w:cs="Times New Roman"/>
                  <w:iCs/>
                  <w:szCs w:val="20"/>
                </w:rPr>
                <w:t xml:space="preserve">For </w:t>
              </w:r>
              <w:r w:rsidRPr="00736C1C">
                <w:rPr>
                  <w:rFonts w:ascii="Times New Roman" w:hAnsi="Times New Roman" w:cs="Times New Roman"/>
                </w:rPr>
                <w:t>a given slot, the presence of AP-CSI-RS is (implicitly) indicated via the SRS request field in the DCI</w:t>
              </w:r>
            </w:ins>
          </w:p>
          <w:p w:rsidR="00736C1C" w:rsidRPr="003B34A9" w:rsidRDefault="00736C1C" w:rsidP="00606C3A">
            <w:pPr>
              <w:rPr>
                <w:rFonts w:ascii="Times New Roman" w:eastAsia="Microsoft YaHei" w:hAnsi="Times New Roman" w:cs="Times New Roman"/>
                <w:iCs/>
                <w:szCs w:val="20"/>
              </w:rPr>
            </w:pPr>
          </w:p>
        </w:tc>
      </w:tr>
      <w:tr w:rsidR="00A73CEF" w:rsidRPr="009702F2" w:rsidTr="00154510">
        <w:tc>
          <w:tcPr>
            <w:tcW w:w="1998" w:type="dxa"/>
            <w:tcBorders>
              <w:top w:val="single" w:sz="4" w:space="0" w:color="auto"/>
              <w:left w:val="single" w:sz="4" w:space="0" w:color="auto"/>
              <w:bottom w:val="single" w:sz="4" w:space="0" w:color="auto"/>
              <w:right w:val="single" w:sz="4" w:space="0" w:color="auto"/>
            </w:tcBorders>
            <w:shd w:val="clear" w:color="auto" w:fill="auto"/>
          </w:tcPr>
          <w:p w:rsidR="00A73CEF" w:rsidRDefault="00A73CEF" w:rsidP="00154510">
            <w:pPr>
              <w:rPr>
                <w:rFonts w:ascii="Times New Roman" w:eastAsia="MS Mincho" w:hAnsi="Times New Roman" w:cs="Times New Roman"/>
                <w:szCs w:val="20"/>
              </w:rPr>
            </w:pPr>
            <w:r>
              <w:rPr>
                <w:rFonts w:ascii="Times New Roman" w:eastAsia="MS Mincho" w:hAnsi="Times New Roman" w:cs="Times New Roman"/>
                <w:szCs w:val="20"/>
              </w:rPr>
              <w:t>Intel</w:t>
            </w:r>
          </w:p>
        </w:tc>
        <w:tc>
          <w:tcPr>
            <w:tcW w:w="7857" w:type="dxa"/>
            <w:tcBorders>
              <w:top w:val="single" w:sz="4" w:space="0" w:color="auto"/>
              <w:left w:val="single" w:sz="4" w:space="0" w:color="auto"/>
              <w:bottom w:val="single" w:sz="4" w:space="0" w:color="auto"/>
              <w:right w:val="single" w:sz="4" w:space="0" w:color="auto"/>
            </w:tcBorders>
            <w:shd w:val="clear" w:color="auto" w:fill="auto"/>
          </w:tcPr>
          <w:p w:rsidR="00A73CEF" w:rsidRPr="00606C3A" w:rsidRDefault="00A73CEF" w:rsidP="00606C3A">
            <w:pPr>
              <w:rPr>
                <w:rFonts w:ascii="Times New Roman" w:eastAsia="Microsoft YaHei" w:hAnsi="Times New Roman" w:cs="Times New Roman"/>
                <w:iCs/>
                <w:szCs w:val="20"/>
              </w:rPr>
            </w:pPr>
            <w:r w:rsidRPr="00A73CEF">
              <w:rPr>
                <w:rFonts w:ascii="Times New Roman" w:eastAsia="Microsoft YaHei" w:hAnsi="Times New Roman" w:cs="Times New Roman"/>
                <w:iCs/>
                <w:szCs w:val="20"/>
              </w:rPr>
              <w:t>Proposal 3: Do not support control signaling optimization for jointly triggering associated CSI-RS and SRS by one DCI in Rel-15.</w:t>
            </w:r>
          </w:p>
        </w:tc>
      </w:tr>
      <w:tr w:rsidR="00A7772A" w:rsidRPr="009702F2" w:rsidTr="00154510">
        <w:tc>
          <w:tcPr>
            <w:tcW w:w="1998" w:type="dxa"/>
            <w:tcBorders>
              <w:top w:val="single" w:sz="4" w:space="0" w:color="auto"/>
              <w:left w:val="single" w:sz="4" w:space="0" w:color="auto"/>
              <w:bottom w:val="single" w:sz="4" w:space="0" w:color="auto"/>
              <w:right w:val="single" w:sz="4" w:space="0" w:color="auto"/>
            </w:tcBorders>
            <w:shd w:val="clear" w:color="auto" w:fill="auto"/>
          </w:tcPr>
          <w:p w:rsidR="00A7772A" w:rsidRDefault="00A7772A" w:rsidP="00154510">
            <w:pPr>
              <w:rPr>
                <w:rFonts w:ascii="Times New Roman" w:eastAsia="MS Mincho" w:hAnsi="Times New Roman" w:cs="Times New Roman"/>
                <w:szCs w:val="20"/>
              </w:rPr>
            </w:pPr>
            <w:r>
              <w:rPr>
                <w:rFonts w:ascii="Times New Roman" w:eastAsia="MS Mincho" w:hAnsi="Times New Roman" w:cs="Times New Roman"/>
                <w:szCs w:val="20"/>
              </w:rPr>
              <w:t>Qualcomm</w:t>
            </w:r>
          </w:p>
        </w:tc>
        <w:tc>
          <w:tcPr>
            <w:tcW w:w="7857" w:type="dxa"/>
            <w:tcBorders>
              <w:top w:val="single" w:sz="4" w:space="0" w:color="auto"/>
              <w:left w:val="single" w:sz="4" w:space="0" w:color="auto"/>
              <w:bottom w:val="single" w:sz="4" w:space="0" w:color="auto"/>
              <w:right w:val="single" w:sz="4" w:space="0" w:color="auto"/>
            </w:tcBorders>
            <w:shd w:val="clear" w:color="auto" w:fill="auto"/>
          </w:tcPr>
          <w:p w:rsidR="00A7772A" w:rsidRPr="00A73CEF" w:rsidRDefault="00A7772A" w:rsidP="00606C3A">
            <w:pPr>
              <w:rPr>
                <w:rFonts w:ascii="Times New Roman" w:eastAsia="Microsoft YaHei" w:hAnsi="Times New Roman" w:cs="Times New Roman"/>
                <w:iCs/>
                <w:szCs w:val="20"/>
              </w:rPr>
            </w:pPr>
            <w:r w:rsidRPr="00A7772A">
              <w:rPr>
                <w:rFonts w:ascii="Times New Roman" w:eastAsia="Microsoft YaHei" w:hAnsi="Times New Roman" w:cs="Times New Roman"/>
                <w:iCs/>
                <w:szCs w:val="20"/>
              </w:rPr>
              <w:t>The A-CSI-RS resource associated with A-SRS resource set for non-codebook based UL transmission is triggered by DCI format 0_1.</w:t>
            </w:r>
          </w:p>
        </w:tc>
      </w:tr>
      <w:tr w:rsidR="00C86511" w:rsidRPr="009702F2" w:rsidTr="00154510">
        <w:tc>
          <w:tcPr>
            <w:tcW w:w="1998" w:type="dxa"/>
            <w:tcBorders>
              <w:top w:val="single" w:sz="4" w:space="0" w:color="auto"/>
              <w:left w:val="single" w:sz="4" w:space="0" w:color="auto"/>
              <w:bottom w:val="single" w:sz="4" w:space="0" w:color="auto"/>
              <w:right w:val="single" w:sz="4" w:space="0" w:color="auto"/>
            </w:tcBorders>
            <w:shd w:val="clear" w:color="auto" w:fill="auto"/>
          </w:tcPr>
          <w:p w:rsidR="00C86511" w:rsidRDefault="00C86511" w:rsidP="00154510">
            <w:pPr>
              <w:rPr>
                <w:rFonts w:ascii="Times New Roman" w:eastAsia="MS Mincho" w:hAnsi="Times New Roman" w:cs="Times New Roman"/>
                <w:szCs w:val="20"/>
              </w:rPr>
            </w:pPr>
            <w:r>
              <w:rPr>
                <w:rFonts w:ascii="Times New Roman" w:eastAsia="MS Mincho" w:hAnsi="Times New Roman" w:cs="Times New Roman"/>
                <w:szCs w:val="20"/>
              </w:rPr>
              <w:t>NTT DOCOMO</w:t>
            </w:r>
          </w:p>
        </w:tc>
        <w:tc>
          <w:tcPr>
            <w:tcW w:w="7857" w:type="dxa"/>
            <w:tcBorders>
              <w:top w:val="single" w:sz="4" w:space="0" w:color="auto"/>
              <w:left w:val="single" w:sz="4" w:space="0" w:color="auto"/>
              <w:bottom w:val="single" w:sz="4" w:space="0" w:color="auto"/>
              <w:right w:val="single" w:sz="4" w:space="0" w:color="auto"/>
            </w:tcBorders>
            <w:shd w:val="clear" w:color="auto" w:fill="auto"/>
          </w:tcPr>
          <w:p w:rsidR="00C86511" w:rsidRPr="00A73CEF" w:rsidRDefault="00C86511" w:rsidP="00606C3A">
            <w:pPr>
              <w:rPr>
                <w:rFonts w:ascii="Times New Roman" w:eastAsia="Microsoft YaHei" w:hAnsi="Times New Roman" w:cs="Times New Roman"/>
                <w:iCs/>
                <w:szCs w:val="20"/>
              </w:rPr>
            </w:pPr>
            <w:r w:rsidRPr="00C86511">
              <w:rPr>
                <w:rFonts w:ascii="Times New Roman" w:eastAsia="Microsoft YaHei" w:hAnsi="Times New Roman" w:cs="Times New Roman"/>
                <w:iCs/>
                <w:szCs w:val="20"/>
              </w:rPr>
              <w:t>Proposal: For non-codebook based UL transmission, timing association between P/SP/AP-SRS and P/SP CSI-RS should be specified in order to obtain correct beam pair link information at gNB.</w:t>
            </w:r>
          </w:p>
        </w:tc>
      </w:tr>
      <w:tr w:rsidR="00786F6C" w:rsidRPr="009702F2" w:rsidTr="00154510">
        <w:tc>
          <w:tcPr>
            <w:tcW w:w="1998" w:type="dxa"/>
            <w:tcBorders>
              <w:top w:val="single" w:sz="4" w:space="0" w:color="auto"/>
              <w:left w:val="single" w:sz="4" w:space="0" w:color="auto"/>
              <w:bottom w:val="single" w:sz="4" w:space="0" w:color="auto"/>
              <w:right w:val="single" w:sz="4" w:space="0" w:color="auto"/>
            </w:tcBorders>
            <w:shd w:val="clear" w:color="auto" w:fill="auto"/>
          </w:tcPr>
          <w:p w:rsidR="00786F6C" w:rsidRDefault="00786F6C" w:rsidP="00154510">
            <w:pPr>
              <w:rPr>
                <w:rFonts w:ascii="Times New Roman" w:eastAsia="MS Mincho" w:hAnsi="Times New Roman" w:cs="Times New Roman"/>
                <w:szCs w:val="20"/>
              </w:rPr>
            </w:pPr>
            <w:r>
              <w:rPr>
                <w:rFonts w:ascii="Times New Roman" w:eastAsia="MS Mincho" w:hAnsi="Times New Roman" w:cs="Times New Roman"/>
                <w:szCs w:val="20"/>
              </w:rPr>
              <w:t>Nokia</w:t>
            </w:r>
          </w:p>
        </w:tc>
        <w:tc>
          <w:tcPr>
            <w:tcW w:w="7857" w:type="dxa"/>
            <w:tcBorders>
              <w:top w:val="single" w:sz="4" w:space="0" w:color="auto"/>
              <w:left w:val="single" w:sz="4" w:space="0" w:color="auto"/>
              <w:bottom w:val="single" w:sz="4" w:space="0" w:color="auto"/>
              <w:right w:val="single" w:sz="4" w:space="0" w:color="auto"/>
            </w:tcBorders>
            <w:shd w:val="clear" w:color="auto" w:fill="auto"/>
          </w:tcPr>
          <w:p w:rsidR="00786F6C" w:rsidRPr="00C86511" w:rsidRDefault="00786F6C" w:rsidP="00606C3A">
            <w:pPr>
              <w:rPr>
                <w:rFonts w:ascii="Times New Roman" w:eastAsia="Microsoft YaHei" w:hAnsi="Times New Roman" w:cs="Times New Roman"/>
                <w:iCs/>
                <w:szCs w:val="20"/>
              </w:rPr>
            </w:pPr>
            <w:del w:id="48" w:author="Nokia" w:date="2018-04-17T17:47:00Z">
              <w:r w:rsidRPr="00786F6C" w:rsidDel="00012CAC">
                <w:rPr>
                  <w:rFonts w:ascii="Times New Roman" w:eastAsia="Microsoft YaHei" w:hAnsi="Times New Roman" w:cs="Times New Roman"/>
                  <w:iCs/>
                  <w:szCs w:val="20"/>
                </w:rPr>
                <w:delText xml:space="preserve">Proposal 1: </w:delText>
              </w:r>
            </w:del>
            <w:r w:rsidRPr="00786F6C">
              <w:rPr>
                <w:rFonts w:ascii="Times New Roman" w:eastAsia="Microsoft YaHei" w:hAnsi="Times New Roman" w:cs="Times New Roman"/>
                <w:iCs/>
                <w:szCs w:val="20"/>
              </w:rPr>
              <w:t>For non-codebook based uplink transmission, support that the associated AP-CSI-RS can be in the same slot as the AP-SRS trigger.</w:t>
            </w:r>
          </w:p>
        </w:tc>
      </w:tr>
      <w:tr w:rsidR="00F85029" w:rsidRPr="009702F2" w:rsidTr="00154510">
        <w:trPr>
          <w:ins w:id="49" w:author="박종현/책임연구원/차세대표준(연)ACS팀(jonghyun10.park@lge.com)" w:date="2018-04-16T09:14:00Z"/>
        </w:trPr>
        <w:tc>
          <w:tcPr>
            <w:tcW w:w="1998" w:type="dxa"/>
            <w:tcBorders>
              <w:top w:val="single" w:sz="4" w:space="0" w:color="auto"/>
              <w:left w:val="single" w:sz="4" w:space="0" w:color="auto"/>
              <w:bottom w:val="single" w:sz="4" w:space="0" w:color="auto"/>
              <w:right w:val="single" w:sz="4" w:space="0" w:color="auto"/>
            </w:tcBorders>
            <w:shd w:val="clear" w:color="auto" w:fill="auto"/>
          </w:tcPr>
          <w:p w:rsidR="00F85029" w:rsidRPr="00F85029" w:rsidRDefault="00F85029" w:rsidP="00154510">
            <w:pPr>
              <w:rPr>
                <w:ins w:id="50" w:author="박종현/책임연구원/차세대표준(연)ACS팀(jonghyun10.park@lge.com)" w:date="2018-04-16T09:14:00Z"/>
                <w:rFonts w:ascii="Times New Roman" w:eastAsia="Malgun Gothic" w:hAnsi="Times New Roman" w:cs="Times New Roman"/>
                <w:szCs w:val="20"/>
                <w:rPrChange w:id="51" w:author="박종현/책임연구원/차세대표준(연)ACS팀(jonghyun10.park@lge.com)" w:date="2018-04-16T09:14:00Z">
                  <w:rPr>
                    <w:ins w:id="52" w:author="박종현/책임연구원/차세대표준(연)ACS팀(jonghyun10.park@lge.com)" w:date="2018-04-16T09:14:00Z"/>
                    <w:rFonts w:ascii="Times New Roman" w:eastAsia="MS Mincho" w:hAnsi="Times New Roman" w:cs="Times New Roman"/>
                    <w:szCs w:val="20"/>
                  </w:rPr>
                </w:rPrChange>
              </w:rPr>
            </w:pPr>
            <w:ins w:id="53" w:author="박종현/책임연구원/차세대표준(연)ACS팀(jonghyun10.park@lge.com)" w:date="2018-04-16T09:14:00Z">
              <w:r>
                <w:rPr>
                  <w:rFonts w:ascii="Times New Roman" w:eastAsia="Malgun Gothic" w:hAnsi="Times New Roman" w:cs="Times New Roman" w:hint="eastAsia"/>
                  <w:szCs w:val="20"/>
                </w:rPr>
                <w:t>LGE</w:t>
              </w:r>
            </w:ins>
          </w:p>
        </w:tc>
        <w:tc>
          <w:tcPr>
            <w:tcW w:w="7857" w:type="dxa"/>
            <w:tcBorders>
              <w:top w:val="single" w:sz="4" w:space="0" w:color="auto"/>
              <w:left w:val="single" w:sz="4" w:space="0" w:color="auto"/>
              <w:bottom w:val="single" w:sz="4" w:space="0" w:color="auto"/>
              <w:right w:val="single" w:sz="4" w:space="0" w:color="auto"/>
            </w:tcBorders>
            <w:shd w:val="clear" w:color="auto" w:fill="auto"/>
          </w:tcPr>
          <w:p w:rsidR="00F85029" w:rsidRDefault="00F85029" w:rsidP="00606C3A">
            <w:pPr>
              <w:rPr>
                <w:ins w:id="54" w:author="박종현/책임연구원/차세대표준(연)ACS팀(jonghyun10.park@lge.com)" w:date="2018-04-16T09:16:00Z"/>
                <w:rFonts w:ascii="Times New Roman" w:eastAsia="Malgun Gothic" w:hAnsi="Times New Roman" w:cs="Times New Roman"/>
                <w:iCs/>
                <w:szCs w:val="20"/>
              </w:rPr>
            </w:pPr>
            <w:ins w:id="55" w:author="박종현/책임연구원/차세대표준(연)ACS팀(jonghyun10.park@lge.com)" w:date="2018-04-16T09:14:00Z">
              <w:r>
                <w:rPr>
                  <w:rFonts w:ascii="Times New Roman" w:eastAsia="Malgun Gothic" w:hAnsi="Times New Roman" w:cs="Times New Roman" w:hint="eastAsia"/>
                  <w:iCs/>
                  <w:szCs w:val="20"/>
                </w:rPr>
                <w:t>Alt.2</w:t>
              </w:r>
              <w:r>
                <w:rPr>
                  <w:rFonts w:ascii="Times New Roman" w:eastAsia="Malgun Gothic" w:hAnsi="Times New Roman" w:cs="Times New Roman"/>
                  <w:iCs/>
                  <w:szCs w:val="20"/>
                </w:rPr>
                <w:t xml:space="preserve">, which is based on the current agreements (in terms of the association, not joint triggering). </w:t>
              </w:r>
            </w:ins>
          </w:p>
          <w:p w:rsidR="00F85029" w:rsidRDefault="00F85029" w:rsidP="00606C3A">
            <w:pPr>
              <w:rPr>
                <w:ins w:id="56" w:author="박종현/책임연구원/차세대표준(연)ACS팀(jonghyun10.park@lge.com)" w:date="2018-04-16T09:16:00Z"/>
                <w:rFonts w:ascii="Times New Roman" w:eastAsia="Malgun Gothic" w:hAnsi="Times New Roman" w:cs="Times New Roman"/>
                <w:iCs/>
                <w:szCs w:val="20"/>
              </w:rPr>
            </w:pPr>
            <w:ins w:id="57" w:author="박종현/책임연구원/차세대표준(연)ACS팀(jonghyun10.park@lge.com)" w:date="2018-04-16T09:16:00Z">
              <w:r>
                <w:rPr>
                  <w:rFonts w:ascii="Times New Roman" w:eastAsia="Malgun Gothic" w:hAnsi="Times New Roman" w:cs="Times New Roman"/>
                  <w:iCs/>
                  <w:szCs w:val="20"/>
                </w:rPr>
                <w:t>By confirming this, TS38.212 should be updated as follows accordingly</w:t>
              </w:r>
            </w:ins>
            <w:ins w:id="58" w:author="박종현/책임연구원/차세대표준(연)ACS팀(jonghyun10.park@lge.com)" w:date="2018-04-16T09:17:00Z">
              <w:r>
                <w:rPr>
                  <w:rFonts w:ascii="Times New Roman" w:eastAsia="Malgun Gothic" w:hAnsi="Times New Roman" w:cs="Times New Roman"/>
                  <w:iCs/>
                  <w:szCs w:val="20"/>
                </w:rPr>
                <w:t xml:space="preserve"> (not to generate any confusions compared to the current sufficient texts in TS38.214</w:t>
              </w:r>
            </w:ins>
            <w:ins w:id="59" w:author="박종현/책임연구원/차세대표준(연)ACS팀(jonghyun10.park@lge.com)" w:date="2018-04-16T09:18:00Z">
              <w:r>
                <w:rPr>
                  <w:rFonts w:ascii="Times New Roman" w:eastAsia="Malgun Gothic" w:hAnsi="Times New Roman" w:cs="Times New Roman"/>
                  <w:iCs/>
                  <w:szCs w:val="20"/>
                </w:rPr>
                <w:t>, also to align with Format 1_1 where this sentence does not exist</w:t>
              </w:r>
            </w:ins>
            <w:ins w:id="60" w:author="박종현/책임연구원/차세대표준(연)ACS팀(jonghyun10.park@lge.com)" w:date="2018-04-16T09:17:00Z">
              <w:r>
                <w:rPr>
                  <w:rFonts w:ascii="Times New Roman" w:eastAsia="Malgun Gothic" w:hAnsi="Times New Roman" w:cs="Times New Roman"/>
                  <w:iCs/>
                  <w:szCs w:val="20"/>
                </w:rPr>
                <w:t>)</w:t>
              </w:r>
            </w:ins>
            <w:ins w:id="61" w:author="박종현/책임연구원/차세대표준(연)ACS팀(jonghyun10.park@lge.com)" w:date="2018-04-16T09:16:00Z">
              <w:r>
                <w:rPr>
                  <w:rFonts w:ascii="Times New Roman" w:eastAsia="Malgun Gothic" w:hAnsi="Times New Roman" w:cs="Times New Roman"/>
                  <w:iCs/>
                  <w:szCs w:val="20"/>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62" w:author="박종현/책임연구원/차세대표준(연)ACS팀(jonghyun10.park@lge.com)" w:date="2018-04-16T09:16: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7631"/>
              <w:tblGridChange w:id="63">
                <w:tblGrid>
                  <w:gridCol w:w="7631"/>
                </w:tblGrid>
              </w:tblGridChange>
            </w:tblGrid>
            <w:tr w:rsidR="00F85029" w:rsidRPr="00F85029" w:rsidTr="00F85029">
              <w:trPr>
                <w:ins w:id="64" w:author="박종현/책임연구원/차세대표준(연)ACS팀(jonghyun10.park@lge.com)" w:date="2018-04-16T09:16:00Z"/>
              </w:trPr>
              <w:tc>
                <w:tcPr>
                  <w:tcW w:w="7631" w:type="dxa"/>
                  <w:shd w:val="clear" w:color="auto" w:fill="auto"/>
                  <w:tcPrChange w:id="65" w:author="박종현/책임연구원/차세대표준(연)ACS팀(jonghyun10.park@lge.com)" w:date="2018-04-16T09:16:00Z">
                    <w:tcPr>
                      <w:tcW w:w="9570" w:type="dxa"/>
                      <w:shd w:val="clear" w:color="auto" w:fill="auto"/>
                    </w:tcPr>
                  </w:tcPrChange>
                </w:tcPr>
                <w:p w:rsidR="00F85029" w:rsidRPr="00F85029" w:rsidRDefault="00F85029" w:rsidP="00F85029">
                  <w:pPr>
                    <w:adjustRightInd w:val="0"/>
                    <w:snapToGrid w:val="0"/>
                    <w:spacing w:before="100" w:beforeAutospacing="1" w:after="100" w:afterAutospacing="1"/>
                    <w:rPr>
                      <w:ins w:id="66" w:author="박종현/책임연구원/차세대표준(연)ACS팀(jonghyun10.park@lge.com)" w:date="2018-04-16T09:16:00Z"/>
                      <w:rFonts w:ascii="Times New Roman" w:eastAsia="Batang" w:hAnsi="Times New Roman" w:cs="Times New Roman"/>
                      <w:b/>
                      <w:sz w:val="24"/>
                    </w:rPr>
                  </w:pPr>
                  <w:ins w:id="67" w:author="박종현/책임연구원/차세대표준(연)ACS팀(jonghyun10.park@lge.com)" w:date="2018-04-16T09:16:00Z">
                    <w:r>
                      <w:rPr>
                        <w:rFonts w:ascii="Times New Roman" w:eastAsia="Batang" w:hAnsi="Times New Roman" w:cs="Times New Roman"/>
                        <w:b/>
                        <w:sz w:val="24"/>
                      </w:rPr>
                      <w:t>[TP</w:t>
                    </w:r>
                  </w:ins>
                  <w:ins w:id="68" w:author="박종현/책임연구원/차세대표준(연)ACS팀(jonghyun10.park@lge.com)" w:date="2018-04-16T09:19:00Z">
                    <w:r>
                      <w:rPr>
                        <w:rFonts w:ascii="Times New Roman" w:eastAsia="Batang" w:hAnsi="Times New Roman" w:cs="Times New Roman"/>
                        <w:b/>
                        <w:sz w:val="24"/>
                      </w:rPr>
                      <w:t xml:space="preserve"> from</w:t>
                    </w:r>
                  </w:ins>
                  <w:ins w:id="69" w:author="박종현/책임연구원/차세대표준(연)ACS팀(jonghyun10.park@lge.com)" w:date="2018-04-16T09:17:00Z">
                    <w:r>
                      <w:rPr>
                        <w:rFonts w:ascii="Times New Roman" w:eastAsia="Batang" w:hAnsi="Times New Roman" w:cs="Times New Roman"/>
                        <w:b/>
                        <w:sz w:val="24"/>
                      </w:rPr>
                      <w:t xml:space="preserve"> </w:t>
                    </w:r>
                  </w:ins>
                  <w:ins w:id="70" w:author="박종현/책임연구원/차세대표준(연)ACS팀(jonghyun10.park@lge.com)" w:date="2018-04-16T09:16:00Z">
                    <w:r>
                      <w:rPr>
                        <w:rFonts w:ascii="Times New Roman" w:eastAsia="Batang" w:hAnsi="Times New Roman" w:cs="Times New Roman"/>
                        <w:b/>
                        <w:sz w:val="24"/>
                      </w:rPr>
                      <w:t>R1-1804542]</w:t>
                    </w:r>
                    <w:r w:rsidRPr="00F85029">
                      <w:rPr>
                        <w:rFonts w:ascii="Times New Roman" w:eastAsia="Batang" w:hAnsi="Times New Roman" w:cs="Times New Roman"/>
                        <w:b/>
                        <w:sz w:val="24"/>
                      </w:rPr>
                      <w:t xml:space="preserve"> for </w:t>
                    </w:r>
                    <w:r w:rsidRPr="00F85029">
                      <w:rPr>
                        <w:rFonts w:ascii="Times New Roman" w:eastAsia="Batang" w:hAnsi="Times New Roman" w:cs="Times New Roman" w:hint="eastAsia"/>
                        <w:b/>
                        <w:sz w:val="24"/>
                      </w:rPr>
                      <w:t>TS38.21</w:t>
                    </w:r>
                    <w:r w:rsidRPr="00F85029">
                      <w:rPr>
                        <w:rFonts w:ascii="Times New Roman" w:eastAsia="Batang" w:hAnsi="Times New Roman" w:cs="Times New Roman"/>
                        <w:b/>
                        <w:sz w:val="24"/>
                      </w:rPr>
                      <w:t>2</w:t>
                    </w:r>
                    <w:r w:rsidRPr="00F85029">
                      <w:rPr>
                        <w:rFonts w:ascii="Times New Roman" w:eastAsia="Batang" w:hAnsi="Times New Roman" w:cs="Times New Roman" w:hint="eastAsia"/>
                        <w:b/>
                        <w:sz w:val="24"/>
                      </w:rPr>
                      <w:t xml:space="preserve"> Section</w:t>
                    </w:r>
                    <w:r w:rsidRPr="00F85029">
                      <w:rPr>
                        <w:rFonts w:ascii="Times New Roman" w:eastAsia="Batang" w:hAnsi="Times New Roman" w:cs="Times New Roman"/>
                        <w:b/>
                        <w:sz w:val="24"/>
                      </w:rPr>
                      <w:t xml:space="preserve"> 7.3.1.1.2</w:t>
                    </w:r>
                  </w:ins>
                </w:p>
                <w:p w:rsidR="00F85029" w:rsidRPr="00F85029" w:rsidRDefault="00F85029" w:rsidP="00F85029">
                  <w:pPr>
                    <w:keepNext/>
                    <w:keepLines/>
                    <w:spacing w:before="120" w:after="180"/>
                    <w:outlineLvl w:val="4"/>
                    <w:rPr>
                      <w:ins w:id="71" w:author="박종현/책임연구원/차세대표준(연)ACS팀(jonghyun10.park@lge.com)" w:date="2018-04-16T09:16:00Z"/>
                      <w:rFonts w:ascii="Arial" w:eastAsia="SimSun" w:hAnsi="Arial" w:cs="Times New Roman"/>
                      <w:szCs w:val="20"/>
                      <w:lang w:val="en-GB"/>
                    </w:rPr>
                  </w:pPr>
                  <w:ins w:id="72" w:author="박종현/책임연구원/차세대표준(연)ACS팀(jonghyun10.park@lge.com)" w:date="2018-04-16T09:16:00Z">
                    <w:r w:rsidRPr="00F85029">
                      <w:rPr>
                        <w:rFonts w:ascii="Arial" w:eastAsia="SimSun" w:hAnsi="Arial" w:cs="Times New Roman" w:hint="eastAsia"/>
                        <w:szCs w:val="20"/>
                        <w:lang w:val="en-GB"/>
                      </w:rPr>
                      <w:t>7.3.1.1.2</w:t>
                    </w:r>
                    <w:r w:rsidRPr="00F85029">
                      <w:rPr>
                        <w:rFonts w:ascii="Arial" w:eastAsia="SimSun" w:hAnsi="Arial" w:cs="Times New Roman" w:hint="eastAsia"/>
                        <w:szCs w:val="20"/>
                        <w:lang w:val="en-GB"/>
                      </w:rPr>
                      <w:tab/>
                      <w:t>Format 0_1</w:t>
                    </w:r>
                  </w:ins>
                </w:p>
                <w:p w:rsidR="00F85029" w:rsidRPr="00F85029" w:rsidRDefault="00F85029" w:rsidP="00F85029">
                  <w:pPr>
                    <w:spacing w:after="180"/>
                    <w:rPr>
                      <w:ins w:id="73" w:author="박종현/책임연구원/차세대표준(연)ACS팀(jonghyun10.park@lge.com)" w:date="2018-04-16T09:16:00Z"/>
                      <w:rFonts w:ascii="Times New Roman" w:eastAsia="SimSun" w:hAnsi="Times New Roman" w:cs="Times New Roman"/>
                      <w:szCs w:val="20"/>
                      <w:lang w:val="en-GB"/>
                    </w:rPr>
                  </w:pPr>
                  <w:ins w:id="74" w:author="박종현/책임연구원/차세대표준(연)ACS팀(jonghyun10.park@lge.com)" w:date="2018-04-16T09:16:00Z">
                    <w:r w:rsidRPr="00F85029">
                      <w:rPr>
                        <w:rFonts w:ascii="Times New Roman" w:eastAsia="SimSun" w:hAnsi="Times New Roman" w:cs="Times New Roman"/>
                        <w:szCs w:val="20"/>
                        <w:lang w:val="en-GB"/>
                      </w:rPr>
                      <w:t>DCI format 0</w:t>
                    </w:r>
                    <w:r w:rsidRPr="00F85029">
                      <w:rPr>
                        <w:rFonts w:ascii="Times New Roman" w:eastAsia="SimSun" w:hAnsi="Times New Roman" w:cs="Times New Roman" w:hint="eastAsia"/>
                        <w:szCs w:val="20"/>
                        <w:lang w:val="en-GB"/>
                      </w:rPr>
                      <w:t>_1</w:t>
                    </w:r>
                    <w:r w:rsidRPr="00F85029">
                      <w:rPr>
                        <w:rFonts w:ascii="Times New Roman" w:eastAsia="SimSun" w:hAnsi="Times New Roman" w:cs="Times New Roman"/>
                        <w:szCs w:val="20"/>
                        <w:lang w:val="en-GB"/>
                      </w:rPr>
                      <w:t xml:space="preserve"> is used for the scheduling of PUSCH in one cell. </w:t>
                    </w:r>
                  </w:ins>
                </w:p>
                <w:p w:rsidR="00F85029" w:rsidRPr="00F85029" w:rsidRDefault="00F85029" w:rsidP="00F85029">
                  <w:pPr>
                    <w:spacing w:after="180"/>
                    <w:rPr>
                      <w:ins w:id="75" w:author="박종현/책임연구원/차세대표준(연)ACS팀(jonghyun10.park@lge.com)" w:date="2018-04-16T09:16:00Z"/>
                      <w:rFonts w:ascii="Times New Roman" w:eastAsia="SimSun" w:hAnsi="Times New Roman" w:cs="Times New Roman"/>
                      <w:szCs w:val="20"/>
                      <w:lang w:val="en-GB"/>
                    </w:rPr>
                  </w:pPr>
                  <w:ins w:id="76" w:author="박종현/책임연구원/차세대표준(연)ACS팀(jonghyun10.park@lge.com)" w:date="2018-04-16T09:16:00Z">
                    <w:r w:rsidRPr="00F85029">
                      <w:rPr>
                        <w:rFonts w:ascii="Times New Roman" w:eastAsia="SimSun" w:hAnsi="Times New Roman" w:cs="Times New Roman"/>
                        <w:szCs w:val="20"/>
                        <w:lang w:val="en-GB"/>
                      </w:rPr>
                      <w:t>The following information is transmitted by means of the DCI format 0</w:t>
                    </w:r>
                    <w:r w:rsidRPr="00F85029">
                      <w:rPr>
                        <w:rFonts w:ascii="Times New Roman" w:eastAsia="SimSun" w:hAnsi="Times New Roman" w:cs="Times New Roman" w:hint="eastAsia"/>
                        <w:szCs w:val="20"/>
                        <w:lang w:val="en-GB"/>
                      </w:rPr>
                      <w:t>_1 with CRC scrambled by C-RNTI</w:t>
                    </w:r>
                    <w:r w:rsidRPr="00F85029">
                      <w:rPr>
                        <w:rFonts w:ascii="Times New Roman" w:eastAsia="SimSun" w:hAnsi="Times New Roman" w:cs="Times New Roman"/>
                        <w:szCs w:val="20"/>
                        <w:lang w:val="en-GB"/>
                      </w:rPr>
                      <w:t>:</w:t>
                    </w:r>
                  </w:ins>
                </w:p>
                <w:p w:rsidR="00F85029" w:rsidRPr="00F85029" w:rsidRDefault="00F85029" w:rsidP="00F85029">
                  <w:pPr>
                    <w:spacing w:after="180"/>
                    <w:ind w:left="568" w:hanging="284"/>
                    <w:rPr>
                      <w:ins w:id="77" w:author="박종현/책임연구원/차세대표준(연)ACS팀(jonghyun10.park@lge.com)" w:date="2018-04-16T09:16:00Z"/>
                      <w:rFonts w:ascii="Times New Roman" w:eastAsia="SimSun" w:hAnsi="Times New Roman" w:cs="Times New Roman"/>
                      <w:szCs w:val="20"/>
                      <w:lang w:val="en-GB"/>
                    </w:rPr>
                  </w:pPr>
                  <w:ins w:id="78" w:author="박종현/책임연구원/차세대표준(연)ACS팀(jonghyun10.park@lge.com)" w:date="2018-04-16T09:16:00Z">
                    <w:r w:rsidRPr="00F85029">
                      <w:rPr>
                        <w:rFonts w:ascii="Times New Roman" w:eastAsia="SimSun" w:hAnsi="Times New Roman" w:cs="Times New Roman"/>
                        <w:szCs w:val="20"/>
                        <w:lang w:val="en-GB"/>
                      </w:rPr>
                      <w:t>-</w:t>
                    </w:r>
                    <w:r w:rsidRPr="00F85029">
                      <w:rPr>
                        <w:rFonts w:ascii="Times New Roman" w:eastAsia="SimSun" w:hAnsi="Times New Roman" w:cs="Times New Roman"/>
                        <w:szCs w:val="20"/>
                        <w:lang w:val="en-GB"/>
                      </w:rPr>
                      <w:tab/>
                      <w:t>Carrier indicator –</w:t>
                    </w:r>
                    <w:r w:rsidRPr="00F85029">
                      <w:rPr>
                        <w:rFonts w:ascii="Times New Roman" w:eastAsia="SimSun" w:hAnsi="Times New Roman" w:cs="Times New Roman" w:hint="eastAsia"/>
                        <w:szCs w:val="20"/>
                        <w:lang w:val="en-GB"/>
                      </w:rPr>
                      <w:t xml:space="preserve"> 0 or </w:t>
                    </w:r>
                    <w:r w:rsidRPr="00F85029">
                      <w:rPr>
                        <w:rFonts w:ascii="Times New Roman" w:eastAsia="SimSun" w:hAnsi="Times New Roman" w:cs="Times New Roman"/>
                        <w:szCs w:val="20"/>
                        <w:lang w:val="en-GB"/>
                      </w:rPr>
                      <w:t>3 bits</w:t>
                    </w:r>
                    <w:r w:rsidRPr="00F85029">
                      <w:rPr>
                        <w:rFonts w:ascii="Times New Roman" w:eastAsia="SimSun" w:hAnsi="Times New Roman" w:cs="Times New Roman" w:hint="eastAsia"/>
                        <w:szCs w:val="20"/>
                        <w:lang w:val="en-GB"/>
                      </w:rPr>
                      <w:t>, as defined</w:t>
                    </w:r>
                    <w:r w:rsidRPr="00F85029">
                      <w:rPr>
                        <w:rFonts w:ascii="Times New Roman" w:eastAsia="SimSun" w:hAnsi="Times New Roman" w:cs="Times New Roman"/>
                        <w:szCs w:val="20"/>
                        <w:lang w:val="en-GB"/>
                      </w:rPr>
                      <w:t xml:space="preserve"> in</w:t>
                    </w:r>
                    <w:r w:rsidRPr="00F85029">
                      <w:rPr>
                        <w:rFonts w:ascii="Times New Roman" w:eastAsia="SimSun" w:hAnsi="Times New Roman" w:cs="Times New Roman" w:hint="eastAsia"/>
                        <w:szCs w:val="20"/>
                        <w:lang w:val="en-GB"/>
                      </w:rPr>
                      <w:t xml:space="preserve"> Subclause x.x of</w:t>
                    </w:r>
                    <w:r w:rsidRPr="00F85029">
                      <w:rPr>
                        <w:rFonts w:ascii="Times New Roman" w:eastAsia="SimSun" w:hAnsi="Times New Roman" w:cs="Times New Roman"/>
                        <w:szCs w:val="20"/>
                        <w:lang w:val="en-GB"/>
                      </w:rPr>
                      <w:t xml:space="preserve"> [</w:t>
                    </w:r>
                    <w:r w:rsidRPr="00F85029">
                      <w:rPr>
                        <w:rFonts w:ascii="Times New Roman" w:eastAsia="SimSun" w:hAnsi="Times New Roman" w:cs="Times New Roman" w:hint="eastAsia"/>
                        <w:szCs w:val="20"/>
                        <w:lang w:val="en-GB"/>
                      </w:rPr>
                      <w:t>5, TS38.213</w:t>
                    </w:r>
                    <w:r w:rsidRPr="00F85029">
                      <w:rPr>
                        <w:rFonts w:ascii="Times New Roman" w:eastAsia="SimSun" w:hAnsi="Times New Roman" w:cs="Times New Roman"/>
                        <w:szCs w:val="20"/>
                        <w:lang w:val="en-GB"/>
                      </w:rPr>
                      <w:t>].</w:t>
                    </w:r>
                  </w:ins>
                </w:p>
                <w:p w:rsidR="00F85029" w:rsidRPr="00F85029" w:rsidRDefault="00F85029" w:rsidP="00F85029">
                  <w:pPr>
                    <w:spacing w:after="180"/>
                    <w:ind w:left="568" w:hanging="284"/>
                    <w:rPr>
                      <w:ins w:id="79" w:author="박종현/책임연구원/차세대표준(연)ACS팀(jonghyun10.park@lge.com)" w:date="2018-04-16T09:16:00Z"/>
                      <w:rFonts w:ascii="Times New Roman" w:eastAsia="SimSun" w:hAnsi="Times New Roman" w:cs="Times New Roman"/>
                      <w:szCs w:val="20"/>
                      <w:lang w:val="en-GB"/>
                    </w:rPr>
                  </w:pPr>
                  <w:ins w:id="80" w:author="박종현/책임연구원/차세대표준(연)ACS팀(jonghyun10.park@lge.com)" w:date="2018-04-16T09:16:00Z">
                    <w:r w:rsidRPr="00F85029">
                      <w:rPr>
                        <w:rFonts w:ascii="Times New Roman" w:eastAsia="SimSun" w:hAnsi="Times New Roman" w:cs="Times New Roman"/>
                        <w:szCs w:val="20"/>
                        <w:lang w:val="en-GB"/>
                      </w:rPr>
                      <w:t>-</w:t>
                    </w:r>
                    <w:r w:rsidRPr="00F85029">
                      <w:rPr>
                        <w:rFonts w:ascii="Times New Roman" w:eastAsia="SimSun" w:hAnsi="Times New Roman" w:cs="Times New Roman" w:hint="eastAsia"/>
                        <w:szCs w:val="20"/>
                        <w:lang w:val="en-GB"/>
                      </w:rPr>
                      <w:tab/>
                    </w:r>
                    <w:r w:rsidRPr="00F85029">
                      <w:rPr>
                        <w:rFonts w:ascii="Times New Roman" w:eastAsia="SimSun" w:hAnsi="Times New Roman" w:cs="Times New Roman"/>
                        <w:szCs w:val="20"/>
                        <w:lang w:val="en-GB"/>
                      </w:rPr>
                      <w:t>…</w:t>
                    </w:r>
                  </w:ins>
                </w:p>
                <w:p w:rsidR="00F85029" w:rsidRPr="00F85029" w:rsidRDefault="00F85029" w:rsidP="00F85029">
                  <w:pPr>
                    <w:spacing w:after="180"/>
                    <w:ind w:left="568" w:hanging="284"/>
                    <w:rPr>
                      <w:ins w:id="81" w:author="박종현/책임연구원/차세대표준(연)ACS팀(jonghyun10.park@lge.com)" w:date="2018-04-16T09:16:00Z"/>
                      <w:rFonts w:ascii="Times New Roman" w:eastAsia="SimSun" w:hAnsi="Times New Roman" w:cs="Times New Roman"/>
                      <w:szCs w:val="20"/>
                      <w:lang w:val="en-GB"/>
                    </w:rPr>
                  </w:pPr>
                  <w:ins w:id="82" w:author="박종현/책임연구원/차세대표준(연)ACS팀(jonghyun10.park@lge.com)" w:date="2018-04-16T09:16:00Z">
                    <w:r w:rsidRPr="00F85029">
                      <w:rPr>
                        <w:rFonts w:ascii="Times New Roman" w:eastAsia="SimSun" w:hAnsi="Times New Roman" w:cs="Times New Roman"/>
                        <w:szCs w:val="20"/>
                        <w:lang w:val="en-GB"/>
                      </w:rPr>
                      <w:t>-</w:t>
                    </w:r>
                    <w:r w:rsidRPr="00F85029">
                      <w:rPr>
                        <w:rFonts w:ascii="Times New Roman" w:eastAsia="SimSun" w:hAnsi="Times New Roman" w:cs="Times New Roman" w:hint="eastAsia"/>
                        <w:szCs w:val="20"/>
                        <w:lang w:val="en-GB"/>
                      </w:rPr>
                      <w:tab/>
                      <w:t>SRS request</w:t>
                    </w:r>
                    <w:r w:rsidRPr="00F85029">
                      <w:rPr>
                        <w:rFonts w:ascii="Times New Roman" w:eastAsia="SimSun" w:hAnsi="Times New Roman" w:cs="Times New Roman"/>
                        <w:szCs w:val="20"/>
                        <w:lang w:val="en-GB"/>
                      </w:rPr>
                      <w:t xml:space="preserve"> – </w:t>
                    </w:r>
                    <w:r w:rsidRPr="00F85029">
                      <w:rPr>
                        <w:rFonts w:ascii="Times New Roman" w:eastAsia="SimSun" w:hAnsi="Times New Roman" w:cs="Times New Roman" w:hint="eastAsia"/>
                        <w:szCs w:val="20"/>
                        <w:lang w:val="en-GB"/>
                      </w:rPr>
                      <w:t>2</w:t>
                    </w:r>
                    <w:r w:rsidRPr="00F85029">
                      <w:rPr>
                        <w:rFonts w:ascii="Times New Roman" w:eastAsia="SimSun" w:hAnsi="Times New Roman" w:cs="Times New Roman"/>
                        <w:szCs w:val="20"/>
                        <w:lang w:val="en-GB"/>
                      </w:rPr>
                      <w:t xml:space="preserve"> bits</w:t>
                    </w:r>
                    <w:r w:rsidRPr="00F85029">
                      <w:rPr>
                        <w:rFonts w:ascii="Times New Roman" w:eastAsia="SimSun" w:hAnsi="Times New Roman" w:cs="Times New Roman" w:hint="eastAsia"/>
                        <w:szCs w:val="20"/>
                        <w:lang w:val="en-GB"/>
                      </w:rPr>
                      <w:t xml:space="preserve"> as defined by Table 7.3.1.1.2</w:t>
                    </w:r>
                    <w:r w:rsidRPr="00F85029">
                      <w:rPr>
                        <w:rFonts w:ascii="Times New Roman" w:eastAsia="SimSun" w:hAnsi="Times New Roman" w:cs="Times New Roman"/>
                        <w:szCs w:val="20"/>
                        <w:lang w:val="en-GB"/>
                      </w:rPr>
                      <w:t>-</w:t>
                    </w:r>
                    <w:r w:rsidRPr="00F85029">
                      <w:rPr>
                        <w:rFonts w:ascii="Times New Roman" w:eastAsia="SimSun" w:hAnsi="Times New Roman" w:cs="Times New Roman" w:hint="eastAsia"/>
                        <w:szCs w:val="20"/>
                        <w:lang w:val="en-GB"/>
                      </w:rPr>
                      <w:t>24</w:t>
                    </w:r>
                    <w:r w:rsidRPr="00F85029">
                      <w:rPr>
                        <w:rFonts w:ascii="Times New Roman" w:eastAsia="SimSun" w:hAnsi="Times New Roman" w:cs="Times New Roman"/>
                        <w:szCs w:val="20"/>
                        <w:lang w:val="en-GB"/>
                      </w:rPr>
                      <w:t xml:space="preserve"> for UEs not configured with SUL in the cell; 3 bits for U</w:t>
                    </w:r>
                    <w:r w:rsidR="00211228" w:rsidRPr="00F85029">
                      <w:rPr>
                        <w:rFonts w:ascii="Times New Roman" w:eastAsia="SimSun" w:hAnsi="Times New Roman" w:cs="Times New Roman"/>
                        <w:szCs w:val="20"/>
                        <w:lang w:val="en-GB"/>
                      </w:rPr>
                      <w:t>e</w:t>
                    </w:r>
                    <w:r w:rsidRPr="00F85029">
                      <w:rPr>
                        <w:rFonts w:ascii="Times New Roman" w:eastAsia="SimSun" w:hAnsi="Times New Roman" w:cs="Times New Roman"/>
                        <w:szCs w:val="20"/>
                        <w:lang w:val="en-GB"/>
                      </w:rPr>
                      <w:t>s configured SUL in the cell where the first bit is the non-SUL/SUL indicator as defined in Table 7.3.1.1.1-1 and the second and third bits are defined by Table 7.3.1.1.2-24</w:t>
                    </w:r>
                    <w:r w:rsidRPr="00F85029">
                      <w:rPr>
                        <w:rFonts w:ascii="Times New Roman" w:eastAsia="SimSun" w:hAnsi="Times New Roman" w:cs="Times New Roman" w:hint="eastAsia"/>
                        <w:szCs w:val="20"/>
                        <w:lang w:val="en-GB"/>
                      </w:rPr>
                      <w:t xml:space="preserve">. </w:t>
                    </w:r>
                    <w:r w:rsidRPr="00F85029">
                      <w:rPr>
                        <w:rFonts w:ascii="Times New Roman" w:eastAsia="SimSun" w:hAnsi="Times New Roman" w:cs="Times New Roman" w:hint="eastAsia"/>
                        <w:strike/>
                        <w:color w:val="FF0000"/>
                        <w:szCs w:val="20"/>
                        <w:lang w:val="en-GB"/>
                      </w:rPr>
                      <w:t>This bit field may also indicate the associated CSI-RS according to Subclause 6.1.1.2 of [6, TS38.214].</w:t>
                    </w:r>
                  </w:ins>
                </w:p>
              </w:tc>
            </w:tr>
          </w:tbl>
          <w:p w:rsidR="00F85029" w:rsidRPr="00F85029" w:rsidRDefault="00F85029" w:rsidP="00F85029">
            <w:pPr>
              <w:rPr>
                <w:ins w:id="83" w:author="박종현/책임연구원/차세대표준(연)ACS팀(jonghyun10.park@lge.com)" w:date="2018-04-16T09:14:00Z"/>
                <w:rFonts w:ascii="Times New Roman" w:eastAsia="Malgun Gothic" w:hAnsi="Times New Roman" w:cs="Times New Roman"/>
                <w:iCs/>
                <w:szCs w:val="20"/>
                <w:rPrChange w:id="84" w:author="박종현/책임연구원/차세대표준(연)ACS팀(jonghyun10.park@lge.com)" w:date="2018-04-16T09:14:00Z">
                  <w:rPr>
                    <w:ins w:id="85" w:author="박종현/책임연구원/차세대표준(연)ACS팀(jonghyun10.park@lge.com)" w:date="2018-04-16T09:14:00Z"/>
                    <w:rFonts w:ascii="Times New Roman" w:eastAsia="Microsoft YaHei" w:hAnsi="Times New Roman" w:cs="Times New Roman"/>
                    <w:iCs/>
                    <w:szCs w:val="20"/>
                  </w:rPr>
                </w:rPrChange>
              </w:rPr>
            </w:pPr>
          </w:p>
        </w:tc>
      </w:tr>
    </w:tbl>
    <w:p w:rsidR="00580560" w:rsidRDefault="00AF6BB3" w:rsidP="00AF6BB3">
      <w:pPr>
        <w:tabs>
          <w:tab w:val="left" w:pos="5808"/>
        </w:tabs>
      </w:pPr>
      <w:r>
        <w:lastRenderedPageBreak/>
        <w:tab/>
      </w:r>
    </w:p>
    <w:p w:rsidR="002E6D85" w:rsidRDefault="008A71C3" w:rsidP="008A71C3">
      <w:pPr>
        <w:pStyle w:val="Heading2"/>
      </w:pPr>
      <w:r>
        <w:t>2.3</w:t>
      </w:r>
      <w:r>
        <w:tab/>
        <w:t>CSI-RS RRC parameter configuration</w:t>
      </w:r>
    </w:p>
    <w:p w:rsidR="009A694C" w:rsidRDefault="009A694C" w:rsidP="00065BA8">
      <w:pPr>
        <w:rPr>
          <w:rFonts w:ascii="Times New Roman" w:hAnsi="Times New Roman" w:cs="Times New Roman"/>
          <w:szCs w:val="20"/>
        </w:rPr>
      </w:pPr>
      <w:r>
        <w:rPr>
          <w:rFonts w:ascii="Times New Roman" w:hAnsi="Times New Roman" w:cs="Times New Roman"/>
          <w:szCs w:val="20"/>
        </w:rPr>
        <w:t>Ano</w:t>
      </w:r>
      <w:r w:rsidR="002E6D85">
        <w:rPr>
          <w:rFonts w:ascii="Times New Roman" w:hAnsi="Times New Roman" w:cs="Times New Roman"/>
          <w:szCs w:val="20"/>
        </w:rPr>
        <w:t xml:space="preserve">ther issue is related to the higher layer parameter </w:t>
      </w:r>
      <w:r w:rsidR="002E6D85">
        <w:rPr>
          <w:rFonts w:ascii="Times New Roman" w:hAnsi="Times New Roman" w:cs="Times New Roman"/>
          <w:i/>
          <w:szCs w:val="20"/>
        </w:rPr>
        <w:t>ReportQuantity</w:t>
      </w:r>
      <w:r w:rsidR="002E6D85">
        <w:rPr>
          <w:rFonts w:ascii="Times New Roman" w:hAnsi="Times New Roman" w:cs="Times New Roman"/>
          <w:szCs w:val="20"/>
        </w:rPr>
        <w:t xml:space="preserve"> for the SRS-associated AP-CSI-RS.</w:t>
      </w:r>
    </w:p>
    <w:p w:rsidR="002E6D85" w:rsidRDefault="00786F6C" w:rsidP="00065BA8">
      <w:pPr>
        <w:rPr>
          <w:rFonts w:ascii="Times New Roman" w:hAnsi="Times New Roman" w:cs="Times New Roman"/>
          <w:szCs w:val="20"/>
        </w:rPr>
      </w:pPr>
      <w:r w:rsidRPr="00786F6C">
        <w:rPr>
          <w:rFonts w:ascii="Times New Roman" w:hAnsi="Times New Roman" w:cs="Times New Roman"/>
          <w:b/>
          <w:szCs w:val="20"/>
          <w:u w:val="single"/>
        </w:rPr>
        <w:t>Propose 3</w:t>
      </w:r>
      <w:r w:rsidR="002E6D85" w:rsidRPr="00786F6C">
        <w:rPr>
          <w:rFonts w:ascii="Times New Roman" w:hAnsi="Times New Roman" w:cs="Times New Roman"/>
          <w:b/>
          <w:szCs w:val="20"/>
          <w:u w:val="single"/>
        </w:rPr>
        <w:t>:</w:t>
      </w:r>
      <w:r>
        <w:rPr>
          <w:rFonts w:ascii="Times New Roman" w:hAnsi="Times New Roman" w:cs="Times New Roman"/>
          <w:szCs w:val="20"/>
        </w:rPr>
        <w:t xml:space="preserve"> </w:t>
      </w:r>
      <w:r w:rsidR="002E6D85">
        <w:rPr>
          <w:rFonts w:ascii="Times New Roman" w:hAnsi="Times New Roman" w:cs="Times New Roman"/>
          <w:szCs w:val="20"/>
        </w:rPr>
        <w:t xml:space="preserve">For non-codebook based uplink transmission, it is expected that the higher layer parameter </w:t>
      </w:r>
      <w:r w:rsidR="002E6D85">
        <w:rPr>
          <w:rFonts w:ascii="Times New Roman" w:hAnsi="Times New Roman" w:cs="Times New Roman"/>
          <w:i/>
          <w:szCs w:val="20"/>
        </w:rPr>
        <w:t>ReportQuantity</w:t>
      </w:r>
      <w:r w:rsidR="002E6D85">
        <w:rPr>
          <w:rFonts w:ascii="Times New Roman" w:hAnsi="Times New Roman" w:cs="Times New Roman"/>
          <w:szCs w:val="20"/>
        </w:rPr>
        <w:t xml:space="preserve"> is set to “none” for the associated AP-CSI-RS.</w:t>
      </w:r>
    </w:p>
    <w:p w:rsidR="00D11C4A" w:rsidRDefault="00D11C4A" w:rsidP="00065BA8">
      <w:pPr>
        <w:rPr>
          <w:ins w:id="86" w:author="Nokia" w:date="2018-04-18T15:44:00Z"/>
          <w:rFonts w:ascii="Times New Roman" w:hAnsi="Times New Roman" w:cs="Times New Roman"/>
          <w:szCs w:val="20"/>
        </w:rPr>
      </w:pPr>
    </w:p>
    <w:p w:rsidR="002E6D85" w:rsidRPr="002E6D85" w:rsidRDefault="002E6D85" w:rsidP="00065BA8">
      <w:pPr>
        <w:rPr>
          <w:rFonts w:ascii="Times New Roman" w:hAnsi="Times New Roman" w:cs="Times New Roman"/>
          <w:szCs w:val="20"/>
        </w:rPr>
      </w:pPr>
      <w:r>
        <w:rPr>
          <w:rFonts w:ascii="Times New Roman" w:hAnsi="Times New Roman" w:cs="Times New Roman"/>
          <w:szCs w:val="20"/>
        </w:rPr>
        <w:t>Companies’ view is listed here</w:t>
      </w:r>
      <w:r w:rsidR="009C6CDC">
        <w:rPr>
          <w:rFonts w:ascii="Times New Roman" w:hAnsi="Times New Roman" w:cs="Times New Roman"/>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8"/>
        <w:gridCol w:w="7857"/>
      </w:tblGrid>
      <w:tr w:rsidR="002E6D85" w:rsidRPr="009702F2" w:rsidTr="00154510">
        <w:tc>
          <w:tcPr>
            <w:tcW w:w="1998" w:type="dxa"/>
            <w:shd w:val="clear" w:color="auto" w:fill="auto"/>
          </w:tcPr>
          <w:p w:rsidR="002E6D85" w:rsidRPr="009702F2" w:rsidRDefault="002E6D85" w:rsidP="00154510">
            <w:pPr>
              <w:jc w:val="center"/>
              <w:rPr>
                <w:rFonts w:ascii="Times New Roman" w:hAnsi="Times New Roman" w:cs="Times New Roman"/>
                <w:szCs w:val="20"/>
              </w:rPr>
            </w:pPr>
            <w:r w:rsidRPr="009702F2">
              <w:rPr>
                <w:rFonts w:ascii="Times New Roman" w:hAnsi="Times New Roman" w:cs="Times New Roman"/>
                <w:szCs w:val="20"/>
              </w:rPr>
              <w:t>Company</w:t>
            </w:r>
          </w:p>
        </w:tc>
        <w:tc>
          <w:tcPr>
            <w:tcW w:w="7857" w:type="dxa"/>
            <w:shd w:val="clear" w:color="auto" w:fill="auto"/>
          </w:tcPr>
          <w:p w:rsidR="002E6D85" w:rsidRPr="009702F2" w:rsidRDefault="002E6D85" w:rsidP="00154510">
            <w:pPr>
              <w:jc w:val="center"/>
              <w:rPr>
                <w:rFonts w:ascii="Times New Roman" w:hAnsi="Times New Roman" w:cs="Times New Roman"/>
                <w:szCs w:val="20"/>
              </w:rPr>
            </w:pPr>
            <w:r w:rsidRPr="009702F2">
              <w:rPr>
                <w:rFonts w:ascii="Times New Roman" w:hAnsi="Times New Roman" w:cs="Times New Roman"/>
                <w:szCs w:val="20"/>
              </w:rPr>
              <w:t>Views</w:t>
            </w:r>
          </w:p>
        </w:tc>
      </w:tr>
      <w:tr w:rsidR="002E6D85" w:rsidRPr="009702F2" w:rsidTr="00154510">
        <w:tc>
          <w:tcPr>
            <w:tcW w:w="1998" w:type="dxa"/>
            <w:tcBorders>
              <w:top w:val="single" w:sz="4" w:space="0" w:color="auto"/>
              <w:left w:val="single" w:sz="4" w:space="0" w:color="auto"/>
              <w:bottom w:val="single" w:sz="4" w:space="0" w:color="auto"/>
              <w:right w:val="single" w:sz="4" w:space="0" w:color="auto"/>
            </w:tcBorders>
            <w:shd w:val="clear" w:color="auto" w:fill="auto"/>
          </w:tcPr>
          <w:p w:rsidR="002E6D85" w:rsidRPr="009702F2" w:rsidRDefault="002E6D85" w:rsidP="00154510">
            <w:pPr>
              <w:rPr>
                <w:rFonts w:ascii="Times New Roman" w:hAnsi="Times New Roman" w:cs="Times New Roman"/>
                <w:szCs w:val="20"/>
              </w:rPr>
            </w:pPr>
            <w:r>
              <w:rPr>
                <w:rFonts w:ascii="Times New Roman" w:hAnsi="Times New Roman" w:cs="Times New Roman"/>
                <w:szCs w:val="20"/>
              </w:rPr>
              <w:t>CATT</w:t>
            </w:r>
          </w:p>
        </w:tc>
        <w:tc>
          <w:tcPr>
            <w:tcW w:w="7857" w:type="dxa"/>
            <w:tcBorders>
              <w:top w:val="single" w:sz="4" w:space="0" w:color="auto"/>
              <w:left w:val="single" w:sz="4" w:space="0" w:color="auto"/>
              <w:bottom w:val="single" w:sz="4" w:space="0" w:color="auto"/>
              <w:right w:val="single" w:sz="4" w:space="0" w:color="auto"/>
            </w:tcBorders>
            <w:shd w:val="clear" w:color="auto" w:fill="auto"/>
          </w:tcPr>
          <w:p w:rsidR="002E6D85" w:rsidRPr="002B0940" w:rsidRDefault="002E6D85" w:rsidP="00154510">
            <w:pPr>
              <w:rPr>
                <w:rFonts w:ascii="Times New Roman" w:eastAsia="SimSun" w:hAnsi="Times New Roman" w:cs="Times New Roman"/>
                <w:szCs w:val="20"/>
              </w:rPr>
            </w:pPr>
            <w:r w:rsidRPr="002E6D85">
              <w:rPr>
                <w:rFonts w:ascii="Times New Roman" w:eastAsia="SimSun" w:hAnsi="Times New Roman" w:cs="Times New Roman"/>
                <w:szCs w:val="20"/>
              </w:rPr>
              <w:t xml:space="preserve">Proposal 2: For non-codebook based transmission, UE is expected to derive the SRS precoding information based on the most recent associated AP-CSI-RS that is triggered with the higher layer parameter ReportQuantity set to </w:t>
            </w:r>
            <w:r w:rsidR="00211228">
              <w:rPr>
                <w:rFonts w:ascii="Times New Roman" w:eastAsia="SimSun" w:hAnsi="Times New Roman" w:cs="Times New Roman"/>
                <w:szCs w:val="20"/>
              </w:rPr>
              <w:t>‘</w:t>
            </w:r>
            <w:r w:rsidRPr="002E6D85">
              <w:rPr>
                <w:rFonts w:ascii="Times New Roman" w:eastAsia="SimSun" w:hAnsi="Times New Roman" w:cs="Times New Roman"/>
                <w:szCs w:val="20"/>
              </w:rPr>
              <w:t>none</w:t>
            </w:r>
            <w:r w:rsidR="00211228">
              <w:rPr>
                <w:rFonts w:ascii="Times New Roman" w:eastAsia="SimSun" w:hAnsi="Times New Roman" w:cs="Times New Roman"/>
                <w:szCs w:val="20"/>
              </w:rPr>
              <w:t>’</w:t>
            </w:r>
            <w:r w:rsidRPr="002E6D85">
              <w:rPr>
                <w:rFonts w:ascii="Times New Roman" w:eastAsia="SimSun" w:hAnsi="Times New Roman" w:cs="Times New Roman"/>
                <w:szCs w:val="20"/>
              </w:rPr>
              <w:t xml:space="preserve"> and satisfy the condition that the gap from the last symbol of the reception of the AP-CSI-RS resource and the first symbol of the AP-SRS transmission is no less than 42 OFDM symbols.</w:t>
            </w:r>
          </w:p>
        </w:tc>
      </w:tr>
      <w:tr w:rsidR="002E6D85" w:rsidRPr="009702F2" w:rsidTr="00154510">
        <w:tc>
          <w:tcPr>
            <w:tcW w:w="1998" w:type="dxa"/>
            <w:tcBorders>
              <w:top w:val="single" w:sz="4" w:space="0" w:color="auto"/>
              <w:left w:val="single" w:sz="4" w:space="0" w:color="auto"/>
              <w:bottom w:val="single" w:sz="4" w:space="0" w:color="auto"/>
              <w:right w:val="single" w:sz="4" w:space="0" w:color="auto"/>
            </w:tcBorders>
            <w:shd w:val="clear" w:color="auto" w:fill="auto"/>
          </w:tcPr>
          <w:p w:rsidR="002E6D85" w:rsidRPr="009702F2" w:rsidRDefault="00AF6BB3" w:rsidP="00154510">
            <w:pPr>
              <w:rPr>
                <w:rFonts w:ascii="Times New Roman" w:eastAsia="MS Mincho" w:hAnsi="Times New Roman" w:cs="Times New Roman"/>
                <w:szCs w:val="20"/>
              </w:rPr>
            </w:pPr>
            <w:r>
              <w:rPr>
                <w:rFonts w:ascii="Times New Roman" w:eastAsia="MS Mincho" w:hAnsi="Times New Roman" w:cs="Times New Roman"/>
                <w:szCs w:val="20"/>
              </w:rPr>
              <w:t>Qualcomm</w:t>
            </w:r>
          </w:p>
        </w:tc>
        <w:tc>
          <w:tcPr>
            <w:tcW w:w="7857" w:type="dxa"/>
            <w:tcBorders>
              <w:top w:val="single" w:sz="4" w:space="0" w:color="auto"/>
              <w:left w:val="single" w:sz="4" w:space="0" w:color="auto"/>
              <w:bottom w:val="single" w:sz="4" w:space="0" w:color="auto"/>
              <w:right w:val="single" w:sz="4" w:space="0" w:color="auto"/>
            </w:tcBorders>
            <w:shd w:val="clear" w:color="auto" w:fill="auto"/>
          </w:tcPr>
          <w:p w:rsidR="002E6D85" w:rsidRPr="009702F2" w:rsidRDefault="00AF6BB3" w:rsidP="00154510">
            <w:pPr>
              <w:rPr>
                <w:rFonts w:ascii="Times New Roman" w:eastAsia="MS Mincho" w:hAnsi="Times New Roman" w:cs="Times New Roman"/>
                <w:szCs w:val="20"/>
              </w:rPr>
            </w:pPr>
            <w:r w:rsidRPr="00AF6BB3">
              <w:rPr>
                <w:rFonts w:ascii="Times New Roman" w:eastAsia="MS Mincho" w:hAnsi="Times New Roman" w:cs="Times New Roman"/>
                <w:szCs w:val="20"/>
              </w:rPr>
              <w:t>When a CSI-RS resource associated with an A-SRS resource set for non-codebook based UL transmission is only linked with ReportConfig(s) and the ReportQuantity is set to “no report,” the maximum number of ports in the CSI-RS resource is 4.</w:t>
            </w:r>
          </w:p>
        </w:tc>
      </w:tr>
      <w:tr w:rsidR="00C3515D" w:rsidRPr="009702F2" w:rsidTr="00154510">
        <w:trPr>
          <w:ins w:id="87" w:author="박종현/책임연구원/차세대표준(연)ACS팀(jonghyun10.park@lge.com)" w:date="2018-04-16T09:21:00Z"/>
        </w:trPr>
        <w:tc>
          <w:tcPr>
            <w:tcW w:w="1998" w:type="dxa"/>
            <w:tcBorders>
              <w:top w:val="single" w:sz="4" w:space="0" w:color="auto"/>
              <w:left w:val="single" w:sz="4" w:space="0" w:color="auto"/>
              <w:bottom w:val="single" w:sz="4" w:space="0" w:color="auto"/>
              <w:right w:val="single" w:sz="4" w:space="0" w:color="auto"/>
            </w:tcBorders>
            <w:shd w:val="clear" w:color="auto" w:fill="auto"/>
          </w:tcPr>
          <w:p w:rsidR="00C3515D" w:rsidRPr="00C3515D" w:rsidRDefault="00C3515D" w:rsidP="00154510">
            <w:pPr>
              <w:rPr>
                <w:ins w:id="88" w:author="박종현/책임연구원/차세대표준(연)ACS팀(jonghyun10.park@lge.com)" w:date="2018-04-16T09:21:00Z"/>
                <w:rFonts w:ascii="Times New Roman" w:eastAsia="Malgun Gothic" w:hAnsi="Times New Roman" w:cs="Times New Roman"/>
                <w:szCs w:val="20"/>
                <w:rPrChange w:id="89" w:author="박종현/책임연구원/차세대표준(연)ACS팀(jonghyun10.park@lge.com)" w:date="2018-04-16T09:21:00Z">
                  <w:rPr>
                    <w:ins w:id="90" w:author="박종현/책임연구원/차세대표준(연)ACS팀(jonghyun10.park@lge.com)" w:date="2018-04-16T09:21:00Z"/>
                    <w:rFonts w:ascii="Times New Roman" w:eastAsia="MS Mincho" w:hAnsi="Times New Roman" w:cs="Times New Roman"/>
                    <w:szCs w:val="20"/>
                  </w:rPr>
                </w:rPrChange>
              </w:rPr>
            </w:pPr>
            <w:ins w:id="91" w:author="박종현/책임연구원/차세대표준(연)ACS팀(jonghyun10.park@lge.com)" w:date="2018-04-16T09:21:00Z">
              <w:r>
                <w:rPr>
                  <w:rFonts w:ascii="Times New Roman" w:eastAsia="Malgun Gothic" w:hAnsi="Times New Roman" w:cs="Times New Roman" w:hint="eastAsia"/>
                  <w:szCs w:val="20"/>
                </w:rPr>
                <w:t>LGE</w:t>
              </w:r>
            </w:ins>
          </w:p>
        </w:tc>
        <w:tc>
          <w:tcPr>
            <w:tcW w:w="7857" w:type="dxa"/>
            <w:tcBorders>
              <w:top w:val="single" w:sz="4" w:space="0" w:color="auto"/>
              <w:left w:val="single" w:sz="4" w:space="0" w:color="auto"/>
              <w:bottom w:val="single" w:sz="4" w:space="0" w:color="auto"/>
              <w:right w:val="single" w:sz="4" w:space="0" w:color="auto"/>
            </w:tcBorders>
            <w:shd w:val="clear" w:color="auto" w:fill="auto"/>
          </w:tcPr>
          <w:p w:rsidR="00C3515D" w:rsidRDefault="00C3515D" w:rsidP="00154510">
            <w:pPr>
              <w:rPr>
                <w:ins w:id="92" w:author="박종현/책임연구원/차세대표준(연)ACS팀(jonghyun10.park@lge.com)" w:date="2018-04-16T09:23:00Z"/>
                <w:rFonts w:ascii="Times New Roman" w:eastAsia="Malgun Gothic" w:hAnsi="Times New Roman" w:cs="Times New Roman"/>
                <w:szCs w:val="20"/>
              </w:rPr>
            </w:pPr>
            <w:ins w:id="93" w:author="박종현/책임연구원/차세대표준(연)ACS팀(jonghyun10.park@lge.com)" w:date="2018-04-16T09:22:00Z">
              <w:r>
                <w:rPr>
                  <w:rFonts w:ascii="Times New Roman" w:eastAsia="Malgun Gothic" w:hAnsi="Times New Roman" w:cs="Times New Roman" w:hint="eastAsia"/>
                  <w:szCs w:val="20"/>
                </w:rPr>
                <w:t>It seems no need to specify such</w:t>
              </w:r>
              <w:r>
                <w:rPr>
                  <w:rFonts w:ascii="Times New Roman" w:eastAsia="Malgun Gothic" w:hAnsi="Times New Roman" w:cs="Times New Roman"/>
                  <w:szCs w:val="20"/>
                </w:rPr>
                <w:t xml:space="preserve"> “UE expectation” behavior in the spec. Rather, </w:t>
              </w:r>
            </w:ins>
            <w:ins w:id="94" w:author="박종현/책임연구원/차세대표준(연)ACS팀(jonghyun10.park@lge.com)" w:date="2018-04-16T09:23:00Z">
              <w:r>
                <w:rPr>
                  <w:rFonts w:ascii="Times New Roman" w:eastAsia="Malgun Gothic" w:hAnsi="Times New Roman" w:cs="Times New Roman"/>
                  <w:szCs w:val="20"/>
                </w:rPr>
                <w:t xml:space="preserve">it needs </w:t>
              </w:r>
            </w:ins>
            <w:ins w:id="95" w:author="박종현/책임연구원/차세대표준(연)ACS팀(jonghyun10.park@lge.com)" w:date="2018-04-16T09:22:00Z">
              <w:r>
                <w:rPr>
                  <w:rFonts w:ascii="Times New Roman" w:eastAsia="Malgun Gothic" w:hAnsi="Times New Roman" w:cs="Times New Roman"/>
                  <w:szCs w:val="20"/>
                </w:rPr>
                <w:t>to clearly capture the current agreement</w:t>
              </w:r>
            </w:ins>
            <w:ins w:id="96" w:author="박종현/책임연구원/차세대표준(연)ACS팀(jonghyun10.park@lge.com)" w:date="2018-04-16T09:23:00Z">
              <w:r>
                <w:rPr>
                  <w:rFonts w:ascii="Times New Roman" w:eastAsia="Malgun Gothic" w:hAnsi="Times New Roman" w:cs="Times New Roman"/>
                  <w:szCs w:val="20"/>
                </w:rPr>
                <w:t xml:space="preserve"> made in RAN1#90bis as follows</w:t>
              </w:r>
            </w:ins>
            <w:ins w:id="97" w:author="박종현/책임연구원/차세대표준(연)ACS팀(jonghyun10.park@lge.com)" w:date="2018-04-16T09:24:00Z">
              <w:r>
                <w:rPr>
                  <w:rFonts w:ascii="Times New Roman" w:eastAsia="Malgun Gothic" w:hAnsi="Times New Roman" w:cs="Times New Roman"/>
                  <w:szCs w:val="20"/>
                </w:rPr>
                <w:t xml:space="preserve"> (</w:t>
              </w:r>
              <w:r w:rsidR="003D6557" w:rsidRPr="003D6557">
                <w:rPr>
                  <w:rFonts w:ascii="Times New Roman" w:eastAsia="Malgun Gothic" w:hAnsi="Times New Roman" w:cs="Times New Roman"/>
                  <w:szCs w:val="20"/>
                  <w:highlight w:val="yellow"/>
                  <w:rPrChange w:id="98" w:author="박종현/책임연구원/차세대표준(연)ACS팀(jonghyun10.park@lge.com)" w:date="2018-04-16T09:24:00Z">
                    <w:rPr>
                      <w:rFonts w:ascii="Times New Roman" w:eastAsia="Malgun Gothic" w:hAnsi="Times New Roman" w:cs="Times New Roman"/>
                      <w:szCs w:val="20"/>
                    </w:rPr>
                  </w:rPrChange>
                </w:rPr>
                <w:t>highlighted in yellow</w:t>
              </w:r>
              <w:r>
                <w:rPr>
                  <w:rFonts w:ascii="Times New Roman" w:eastAsia="Malgun Gothic" w:hAnsi="Times New Roman" w:cs="Times New Roman"/>
                  <w:szCs w:val="20"/>
                </w:rPr>
                <w:t>)</w:t>
              </w:r>
            </w:ins>
            <w:ins w:id="99" w:author="박종현/책임연구원/차세대표준(연)ACS팀(jonghyun10.park@lge.com)" w:date="2018-04-16T09:23:00Z">
              <w:r>
                <w:rPr>
                  <w:rFonts w:ascii="Times New Roman" w:eastAsia="Malgun Gothic" w:hAnsi="Times New Roman" w:cs="Times New Roman"/>
                  <w:szCs w:val="20"/>
                </w:rPr>
                <w:t>:</w:t>
              </w:r>
            </w:ins>
          </w:p>
          <w:p w:rsidR="00C3515D" w:rsidRPr="00752182" w:rsidRDefault="00C3515D" w:rsidP="00C3515D">
            <w:pPr>
              <w:rPr>
                <w:ins w:id="100" w:author="박종현/책임연구원/차세대표준(연)ACS팀(jonghyun10.park@lge.com)" w:date="2018-04-16T09:23:00Z"/>
                <w:rFonts w:ascii="Times" w:hAnsi="Times"/>
                <w:b/>
              </w:rPr>
            </w:pPr>
            <w:ins w:id="101" w:author="박종현/책임연구원/차세대표준(연)ACS팀(jonghyun10.park@lge.com)" w:date="2018-04-16T09:23:00Z">
              <w:r w:rsidRPr="00752182">
                <w:rPr>
                  <w:rFonts w:ascii="Times" w:hAnsi="Times"/>
                  <w:b/>
                  <w:highlight w:val="green"/>
                </w:rPr>
                <w:t>Agreement:</w:t>
              </w:r>
            </w:ins>
          </w:p>
          <w:p w:rsidR="00C3515D" w:rsidRPr="00752182" w:rsidRDefault="00C3515D" w:rsidP="00C3515D">
            <w:pPr>
              <w:numPr>
                <w:ilvl w:val="0"/>
                <w:numId w:val="4"/>
              </w:numPr>
              <w:rPr>
                <w:ins w:id="102" w:author="박종현/책임연구원/차세대표준(연)ACS팀(jonghyun10.park@lge.com)" w:date="2018-04-16T09:23:00Z"/>
                <w:rFonts w:ascii="Times" w:hAnsi="Times"/>
              </w:rPr>
            </w:pPr>
            <w:ins w:id="103" w:author="박종현/책임연구원/차세대표준(연)ACS팀(jonghyun10.park@lge.com)" w:date="2018-04-16T09:23:00Z">
              <w:r w:rsidRPr="00752182">
                <w:rPr>
                  <w:rFonts w:ascii="Times" w:hAnsi="Times"/>
                  <w:lang w:val="en-GB"/>
                </w:rPr>
                <w:t>Support indicating DL measurement RS for UE to calculate UL candidate precoders for precoded AP-SRS resource via DCI</w:t>
              </w:r>
            </w:ins>
          </w:p>
          <w:p w:rsidR="00C3515D" w:rsidRPr="00752182" w:rsidRDefault="00C3515D" w:rsidP="00C3515D">
            <w:pPr>
              <w:numPr>
                <w:ilvl w:val="1"/>
                <w:numId w:val="4"/>
              </w:numPr>
              <w:rPr>
                <w:ins w:id="104" w:author="박종현/책임연구원/차세대표준(연)ACS팀(jonghyun10.park@lge.com)" w:date="2018-04-16T09:23:00Z"/>
                <w:rFonts w:ascii="Times" w:hAnsi="Times"/>
              </w:rPr>
            </w:pPr>
            <w:ins w:id="105" w:author="박종현/책임연구원/차세대표준(연)ACS팀(jonghyun10.park@lge.com)" w:date="2018-04-16T09:23:00Z">
              <w:r w:rsidRPr="00752182">
                <w:rPr>
                  <w:rFonts w:ascii="Times" w:hAnsi="Times"/>
                </w:rPr>
                <w:t xml:space="preserve">The DL measurement RS is a </w:t>
              </w:r>
              <w:r w:rsidRPr="00752182">
                <w:rPr>
                  <w:rFonts w:ascii="Times" w:hAnsi="Times"/>
                  <w:highlight w:val="yellow"/>
                </w:rPr>
                <w:t>CSI-RS for CSI acquisition</w:t>
              </w:r>
            </w:ins>
          </w:p>
          <w:p w:rsidR="00C3515D" w:rsidRPr="00752182" w:rsidRDefault="00C3515D" w:rsidP="00C3515D">
            <w:pPr>
              <w:numPr>
                <w:ilvl w:val="1"/>
                <w:numId w:val="4"/>
              </w:numPr>
              <w:rPr>
                <w:ins w:id="106" w:author="박종현/책임연구원/차세대표준(연)ACS팀(jonghyun10.park@lge.com)" w:date="2018-04-16T09:23:00Z"/>
                <w:rFonts w:ascii="Times" w:hAnsi="Times"/>
              </w:rPr>
            </w:pPr>
            <w:ins w:id="107" w:author="박종현/책임연구원/차세대표준(연)ACS팀(jonghyun10.park@lge.com)" w:date="2018-04-16T09:23:00Z">
              <w:r w:rsidRPr="00752182">
                <w:rPr>
                  <w:rFonts w:ascii="Times" w:hAnsi="Times"/>
                </w:rPr>
                <w:t>Specify the following mechanism for DCI signalling:</w:t>
              </w:r>
            </w:ins>
          </w:p>
          <w:p w:rsidR="00C3515D" w:rsidRPr="00752182" w:rsidRDefault="00C3515D" w:rsidP="00C3515D">
            <w:pPr>
              <w:numPr>
                <w:ilvl w:val="2"/>
                <w:numId w:val="4"/>
              </w:numPr>
              <w:rPr>
                <w:ins w:id="108" w:author="박종현/책임연구원/차세대표준(연)ACS팀(jonghyun10.park@lge.com)" w:date="2018-04-16T09:23:00Z"/>
                <w:rFonts w:ascii="Times" w:hAnsi="Times"/>
              </w:rPr>
            </w:pPr>
            <w:ins w:id="109" w:author="박종현/책임연구원/차세대표준(연)ACS팀(jonghyun10.park@lge.com)" w:date="2018-04-16T09:23:00Z">
              <w:r w:rsidRPr="00752182">
                <w:rPr>
                  <w:rFonts w:ascii="Times" w:hAnsi="Times"/>
                </w:rPr>
                <w:t xml:space="preserve">Using the same field for </w:t>
              </w:r>
              <w:r w:rsidRPr="00752182">
                <w:rPr>
                  <w:rFonts w:ascii="Times" w:hAnsi="Times"/>
                  <w:lang w:val="en-GB"/>
                </w:rPr>
                <w:t>AP-SRS resource</w:t>
              </w:r>
              <w:r w:rsidRPr="00752182">
                <w:rPr>
                  <w:rFonts w:ascii="Times" w:hAnsi="Times"/>
                </w:rPr>
                <w:t xml:space="preserve"> triggering </w:t>
              </w:r>
            </w:ins>
          </w:p>
          <w:p w:rsidR="00C3515D" w:rsidRPr="00752182" w:rsidRDefault="00C3515D" w:rsidP="00C3515D">
            <w:pPr>
              <w:numPr>
                <w:ilvl w:val="3"/>
                <w:numId w:val="4"/>
              </w:numPr>
              <w:rPr>
                <w:ins w:id="110" w:author="박종현/책임연구원/차세대표준(연)ACS팀(jonghyun10.park@lge.com)" w:date="2018-04-16T09:23:00Z"/>
                <w:rFonts w:ascii="Times" w:hAnsi="Times"/>
              </w:rPr>
            </w:pPr>
            <w:ins w:id="111" w:author="박종현/책임연구원/차세대표준(연)ACS팀(jonghyun10.park@lge.com)" w:date="2018-04-16T09:23:00Z">
              <w:r w:rsidRPr="00752182">
                <w:rPr>
                  <w:rFonts w:ascii="Times" w:hAnsi="Times"/>
                </w:rPr>
                <w:t xml:space="preserve">Association between triggering state, triggered SRS resource(s) and the </w:t>
              </w:r>
              <w:r w:rsidRPr="00752182">
                <w:rPr>
                  <w:rFonts w:ascii="Times" w:hAnsi="Times"/>
                  <w:lang w:val="sv-SE"/>
                </w:rPr>
                <w:t xml:space="preserve">CSI-RS resource ID </w:t>
              </w:r>
              <w:r w:rsidRPr="00752182">
                <w:rPr>
                  <w:rFonts w:ascii="Times" w:hAnsi="Times"/>
                </w:rPr>
                <w:t>is higher layer configured</w:t>
              </w:r>
            </w:ins>
          </w:p>
          <w:p w:rsidR="00C3515D" w:rsidRPr="00752182" w:rsidRDefault="00C3515D" w:rsidP="00C3515D">
            <w:pPr>
              <w:numPr>
                <w:ilvl w:val="0"/>
                <w:numId w:val="4"/>
              </w:numPr>
              <w:rPr>
                <w:ins w:id="112" w:author="박종현/책임연구원/차세대표준(연)ACS팀(jonghyun10.park@lge.com)" w:date="2018-04-16T09:23:00Z"/>
                <w:rFonts w:ascii="Times" w:hAnsi="Times"/>
              </w:rPr>
            </w:pPr>
            <w:ins w:id="113" w:author="박종현/책임연구원/차세대표준(연)ACS팀(jonghyun10.park@lge.com)" w:date="2018-04-16T09:23:00Z">
              <w:r w:rsidRPr="00752182">
                <w:rPr>
                  <w:rFonts w:ascii="Times" w:hAnsi="Times"/>
                  <w:lang w:val="en-GB"/>
                </w:rPr>
                <w:t>Support indicating DL measurement RS for UE to calculate UL candidate precoders for precoded P/SP-SRS resource via higher layer signalling</w:t>
              </w:r>
            </w:ins>
          </w:p>
          <w:p w:rsidR="006A51B2" w:rsidRPr="006A51B2" w:rsidRDefault="00C3515D">
            <w:pPr>
              <w:numPr>
                <w:ilvl w:val="1"/>
                <w:numId w:val="4"/>
              </w:numPr>
              <w:rPr>
                <w:ins w:id="114" w:author="박종현/책임연구원/차세대표준(연)ACS팀(jonghyun10.park@lge.com)" w:date="2018-04-16T09:23:00Z"/>
                <w:rFonts w:ascii="Times" w:hAnsi="Times"/>
                <w:rPrChange w:id="115" w:author="박종현/책임연구원/차세대표준(연)ACS팀(jonghyun10.park@lge.com)" w:date="2018-04-16T09:25:00Z">
                  <w:rPr>
                    <w:ins w:id="116" w:author="박종현/책임연구원/차세대표준(연)ACS팀(jonghyun10.park@lge.com)" w:date="2018-04-16T09:23:00Z"/>
                  </w:rPr>
                </w:rPrChange>
              </w:rPr>
              <w:pPrChange w:id="117" w:author="박종현/책임연구원/차세대표준(연)ACS팀(jonghyun10.park@lge.com)" w:date="2018-04-16T09:25:00Z">
                <w:pPr>
                  <w:pStyle w:val="LGTdoc"/>
                  <w:spacing w:before="100" w:beforeAutospacing="1" w:afterLines="0" w:afterAutospacing="1" w:line="240" w:lineRule="auto"/>
                  <w:ind w:firstLine="360"/>
                </w:pPr>
              </w:pPrChange>
            </w:pPr>
            <w:ins w:id="118" w:author="박종현/책임연구원/차세대표준(연)ACS팀(jonghyun10.park@lge.com)" w:date="2018-04-16T09:23:00Z">
              <w:r w:rsidRPr="00752182">
                <w:rPr>
                  <w:rFonts w:ascii="Times" w:hAnsi="Times"/>
                </w:rPr>
                <w:t xml:space="preserve">The DL measurement RS is a </w:t>
              </w:r>
              <w:r w:rsidRPr="00752182">
                <w:rPr>
                  <w:rFonts w:ascii="Times" w:hAnsi="Times"/>
                  <w:highlight w:val="yellow"/>
                </w:rPr>
                <w:t>CSI-RS for CSI acquisition</w:t>
              </w:r>
            </w:ins>
            <w:ins w:id="119" w:author="박종현/책임연구원/차세대표준(연)ACS팀(jonghyun10.park@lge.com)" w:date="2018-04-16T09:25:00Z">
              <w:r>
                <w:rPr>
                  <w:rFonts w:ascii="Times" w:hAnsi="Times"/>
                </w:rPr>
                <w:t xml:space="preserve"> </w:t>
              </w:r>
            </w:ins>
            <w:ins w:id="120" w:author="박종현/책임연구원/차세대표준(연)ACS팀(jonghyun10.park@lge.com)" w:date="2018-04-16T09:23:00Z">
              <w:r w:rsidRPr="00C3515D">
                <w:t>…</w:t>
              </w:r>
            </w:ins>
          </w:p>
          <w:p w:rsidR="00C3515D" w:rsidRDefault="00C3515D" w:rsidP="00154510">
            <w:pPr>
              <w:rPr>
                <w:ins w:id="121" w:author="박종현/책임연구원/차세대표준(연)ACS팀(jonghyun10.park@lge.com)" w:date="2018-04-16T09:23:00Z"/>
                <w:rFonts w:ascii="Times New Roman" w:eastAsia="Malgun Gothic" w:hAnsi="Times New Roman" w:cs="Times New Roman"/>
                <w:szCs w:val="20"/>
              </w:rPr>
            </w:pPr>
            <w:ins w:id="122" w:author="박종현/책임연구원/차세대표준(연)ACS팀(jonghyun10.park@lge.com)" w:date="2018-04-16T09:24:00Z">
              <w:r>
                <w:rPr>
                  <w:rFonts w:ascii="Times New Roman" w:eastAsia="Malgun Gothic" w:hAnsi="Times New Roman" w:cs="Times New Roman" w:hint="eastAsia"/>
                  <w:szCs w:val="20"/>
                </w:rPr>
                <w:t xml:space="preserve">For </w:t>
              </w:r>
            </w:ins>
            <w:ins w:id="123" w:author="박종현/책임연구원/차세대표준(연)ACS팀(jonghyun10.park@lge.com)" w:date="2018-04-16T09:25:00Z">
              <w:r>
                <w:rPr>
                  <w:rFonts w:ascii="Times New Roman" w:eastAsia="Malgun Gothic" w:hAnsi="Times New Roman" w:cs="Times New Roman"/>
                  <w:szCs w:val="20"/>
                </w:rPr>
                <w:t>updating</w:t>
              </w:r>
            </w:ins>
            <w:ins w:id="124" w:author="박종현/책임연구원/차세대표준(연)ACS팀(jonghyun10.park@lge.com)" w:date="2018-04-16T09:24:00Z">
              <w:r>
                <w:rPr>
                  <w:rFonts w:ascii="Times New Roman" w:eastAsia="Malgun Gothic" w:hAnsi="Times New Roman" w:cs="Times New Roman" w:hint="eastAsia"/>
                  <w:szCs w:val="20"/>
                </w:rPr>
                <w:t xml:space="preserve"> this, </w:t>
              </w:r>
              <w:r>
                <w:rPr>
                  <w:rFonts w:ascii="Times New Roman" w:eastAsia="Malgun Gothic" w:hAnsi="Times New Roman" w:cs="Times New Roman"/>
                  <w:szCs w:val="20"/>
                </w:rPr>
                <w:t xml:space="preserve">the following TP is </w:t>
              </w:r>
            </w:ins>
            <w:ins w:id="125" w:author="박종현/책임연구원/차세대표준(연)ACS팀(jonghyun10.park@lge.com)" w:date="2018-04-16T09:25:00Z">
              <w:r>
                <w:rPr>
                  <w:rFonts w:ascii="Times New Roman" w:eastAsia="Malgun Gothic" w:hAnsi="Times New Roman" w:cs="Times New Roman"/>
                  <w:szCs w:val="20"/>
                </w:rPr>
                <w:t>needed to be applied</w:t>
              </w:r>
            </w:ins>
            <w:ins w:id="126" w:author="박종현/책임연구원/차세대표준(연)ACS팀(jonghyun10.park@lge.com)" w:date="2018-04-16T09:24:00Z">
              <w:r>
                <w:rPr>
                  <w:rFonts w:ascii="Times New Roman" w:eastAsia="Malgun Gothic" w:hAnsi="Times New Roman" w:cs="Times New Roman"/>
                  <w:szCs w:val="20"/>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27" w:author="박종현/책임연구원/차세대표준(연)ACS팀(jonghyun10.park@lge.com)" w:date="2018-04-16T09:25: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7631"/>
              <w:tblGridChange w:id="128">
                <w:tblGrid>
                  <w:gridCol w:w="7631"/>
                </w:tblGrid>
              </w:tblGridChange>
            </w:tblGrid>
            <w:tr w:rsidR="00C3515D" w:rsidRPr="00C3515D" w:rsidTr="00C3515D">
              <w:trPr>
                <w:ins w:id="129" w:author="박종현/책임연구원/차세대표준(연)ACS팀(jonghyun10.park@lge.com)" w:date="2018-04-16T09:24:00Z"/>
              </w:trPr>
              <w:tc>
                <w:tcPr>
                  <w:tcW w:w="7631" w:type="dxa"/>
                  <w:shd w:val="clear" w:color="auto" w:fill="auto"/>
                  <w:tcPrChange w:id="130" w:author="박종현/책임연구원/차세대표준(연)ACS팀(jonghyun10.park@lge.com)" w:date="2018-04-16T09:25:00Z">
                    <w:tcPr>
                      <w:tcW w:w="9570" w:type="dxa"/>
                      <w:shd w:val="clear" w:color="auto" w:fill="auto"/>
                    </w:tcPr>
                  </w:tcPrChange>
                </w:tcPr>
                <w:p w:rsidR="00C3515D" w:rsidRPr="00C3515D" w:rsidRDefault="00C3515D" w:rsidP="00C3515D">
                  <w:pPr>
                    <w:adjustRightInd w:val="0"/>
                    <w:snapToGrid w:val="0"/>
                    <w:spacing w:before="100" w:beforeAutospacing="1" w:after="100" w:afterAutospacing="1"/>
                    <w:rPr>
                      <w:rFonts w:ascii="Times New Roman" w:eastAsia="Batang" w:hAnsi="Times New Roman" w:cs="Times New Roman"/>
                      <w:b/>
                      <w:sz w:val="24"/>
                    </w:rPr>
                  </w:pPr>
                  <w:r w:rsidRPr="00C3515D">
                    <w:rPr>
                      <w:rFonts w:ascii="Times New Roman" w:eastAsia="Batang" w:hAnsi="Times New Roman" w:cs="Times New Roman"/>
                      <w:b/>
                      <w:sz w:val="24"/>
                    </w:rPr>
                    <w:t>[TP</w:t>
                  </w:r>
                  <w:r>
                    <w:rPr>
                      <w:rFonts w:ascii="Times New Roman" w:eastAsia="Batang" w:hAnsi="Times New Roman" w:cs="Times New Roman"/>
                      <w:b/>
                      <w:sz w:val="24"/>
                    </w:rPr>
                    <w:t xml:space="preserve"> from R1-1804542]</w:t>
                  </w:r>
                  <w:r w:rsidRPr="00C3515D">
                    <w:rPr>
                      <w:rFonts w:ascii="Times New Roman" w:eastAsia="Batang" w:hAnsi="Times New Roman" w:cs="Times New Roman"/>
                      <w:b/>
                      <w:sz w:val="24"/>
                    </w:rPr>
                    <w:t xml:space="preserve"> for </w:t>
                  </w:r>
                  <w:r w:rsidRPr="00C3515D">
                    <w:rPr>
                      <w:rFonts w:ascii="Times New Roman" w:eastAsia="Batang" w:hAnsi="Times New Roman" w:cs="Times New Roman" w:hint="eastAsia"/>
                      <w:b/>
                      <w:sz w:val="24"/>
                    </w:rPr>
                    <w:t>TS38.214 Section</w:t>
                  </w:r>
                  <w:r w:rsidRPr="00C3515D">
                    <w:rPr>
                      <w:rFonts w:ascii="Times New Roman" w:eastAsia="Batang" w:hAnsi="Times New Roman" w:cs="Times New Roman"/>
                      <w:b/>
                      <w:sz w:val="24"/>
                    </w:rPr>
                    <w:t xml:space="preserve"> 6.1.1.2</w:t>
                  </w:r>
                </w:p>
                <w:p w:rsidR="00C3515D" w:rsidRPr="00C3515D" w:rsidRDefault="00C3515D" w:rsidP="00C3515D">
                  <w:pPr>
                    <w:keepNext/>
                    <w:keepLines/>
                    <w:spacing w:before="120" w:after="180"/>
                    <w:ind w:left="1418" w:hanging="1418"/>
                    <w:outlineLvl w:val="3"/>
                    <w:rPr>
                      <w:rFonts w:ascii="Arial" w:eastAsia="Malgun Gothic" w:hAnsi="Arial" w:cs="Times New Roman"/>
                      <w:color w:val="000000"/>
                      <w:sz w:val="24"/>
                      <w:szCs w:val="20"/>
                      <w:lang w:val="en-GB"/>
                    </w:rPr>
                  </w:pPr>
                  <w:r w:rsidRPr="00C3515D">
                    <w:rPr>
                      <w:rFonts w:ascii="Arial" w:eastAsia="Malgun Gothic" w:hAnsi="Arial" w:cs="Times New Roman"/>
                      <w:color w:val="000000"/>
                      <w:sz w:val="24"/>
                      <w:szCs w:val="20"/>
                      <w:lang w:val="en-GB"/>
                    </w:rPr>
                    <w:t>6.1.1.2</w:t>
                  </w:r>
                  <w:r w:rsidRPr="00C3515D">
                    <w:rPr>
                      <w:rFonts w:ascii="Arial" w:eastAsia="Malgun Gothic" w:hAnsi="Arial" w:cs="Times New Roman"/>
                      <w:color w:val="000000"/>
                      <w:sz w:val="24"/>
                      <w:szCs w:val="20"/>
                      <w:lang w:val="en-GB"/>
                    </w:rPr>
                    <w:tab/>
                    <w:t>Non-Codebook based UL transmission</w:t>
                  </w:r>
                </w:p>
                <w:p w:rsidR="00C3515D" w:rsidRPr="00C3515D" w:rsidRDefault="00C3515D" w:rsidP="00C3515D">
                  <w:pPr>
                    <w:spacing w:after="180"/>
                    <w:rPr>
                      <w:rFonts w:ascii="Times New Roman" w:eastAsia="Malgun Gothic" w:hAnsi="Times New Roman" w:cs="Times New Roman"/>
                      <w:color w:val="000000"/>
                      <w:szCs w:val="20"/>
                      <w:lang w:val="en-GB"/>
                    </w:rPr>
                  </w:pPr>
                  <w:r w:rsidRPr="00C3515D">
                    <w:rPr>
                      <w:rFonts w:ascii="Times New Roman" w:eastAsia="Malgun Gothic" w:hAnsi="Times New Roman" w:cs="Times New Roman"/>
                      <w:color w:val="000000"/>
                      <w:szCs w:val="20"/>
                      <w:lang w:val="en-GB"/>
                    </w:rPr>
                    <w:t xml:space="preserve">For non-codebook based transmission, the UE can determine its PUSCH precoder and transmission rank based on the wideband SRI field from the DCI. The UE shall use one or multiple SRS resources for SRS transmission, where the number of SRS </w:t>
                  </w:r>
                  <w:r w:rsidRPr="00C3515D">
                    <w:rPr>
                      <w:rFonts w:ascii="Times New Roman" w:eastAsia="Malgun Gothic" w:hAnsi="Times New Roman" w:cs="Times New Roman"/>
                      <w:color w:val="000000"/>
                      <w:szCs w:val="20"/>
                      <w:lang w:val="en-GB"/>
                    </w:rPr>
                    <w:lastRenderedPageBreak/>
                    <w:t xml:space="preserve">resources which can be configured to the UE for simultaneously transmission in the same RBs is being part of UE capability signalling Only one SRS port for each SRS resource is configured. Only one SRS resource set can be configured with higher layer parameter </w:t>
                  </w:r>
                  <w:r w:rsidRPr="00C3515D">
                    <w:rPr>
                      <w:rFonts w:ascii="Times New Roman" w:eastAsia="Malgun Gothic" w:hAnsi="Times New Roman" w:cs="Times New Roman"/>
                      <w:i/>
                      <w:color w:val="000000"/>
                      <w:szCs w:val="20"/>
                      <w:lang w:val="en-GB"/>
                    </w:rPr>
                    <w:t>srsSetUse</w:t>
                  </w:r>
                  <w:r w:rsidRPr="00C3515D">
                    <w:rPr>
                      <w:rFonts w:ascii="Times New Roman" w:eastAsia="Malgun Gothic" w:hAnsi="Times New Roman" w:cs="Times New Roman"/>
                      <w:color w:val="000000"/>
                      <w:szCs w:val="20"/>
                      <w:lang w:val="en-GB"/>
                    </w:rPr>
                    <w:t xml:space="preserve"> set to ‘nonCodebook’. The maximum number of SRS resources that can be configured for non-codebook based uplink transmission is 4. The indicated SRI in slot </w:t>
                  </w:r>
                  <w:r w:rsidRPr="00C3515D">
                    <w:rPr>
                      <w:rFonts w:ascii="Times New Roman" w:eastAsia="Malgun Gothic" w:hAnsi="Times New Roman" w:cs="Times New Roman"/>
                      <w:i/>
                      <w:color w:val="000000"/>
                      <w:szCs w:val="20"/>
                      <w:lang w:val="en-GB"/>
                    </w:rPr>
                    <w:t>n</w:t>
                  </w:r>
                  <w:r w:rsidRPr="00C3515D">
                    <w:rPr>
                      <w:rFonts w:ascii="Times New Roman" w:eastAsia="Malgun Gothic" w:hAnsi="Times New Roman" w:cs="Times New Roman"/>
                      <w:color w:val="000000"/>
                      <w:szCs w:val="20"/>
                      <w:lang w:val="en-GB"/>
                    </w:rPr>
                    <w:t xml:space="preserve"> is associated with the most recent transmission of SRS resource identified by the SRI, where the SRS resource is prior to the PDCCH carrying the SRI before slot </w:t>
                  </w:r>
                  <w:r w:rsidRPr="00C3515D">
                    <w:rPr>
                      <w:rFonts w:ascii="Times New Roman" w:eastAsia="Malgun Gothic" w:hAnsi="Times New Roman" w:cs="Times New Roman"/>
                      <w:i/>
                      <w:color w:val="000000"/>
                      <w:szCs w:val="20"/>
                      <w:lang w:val="en-GB"/>
                    </w:rPr>
                    <w:t>n</w:t>
                  </w:r>
                  <w:r w:rsidRPr="00C3515D">
                    <w:rPr>
                      <w:rFonts w:ascii="Times New Roman" w:eastAsia="Malgun Gothic" w:hAnsi="Times New Roman" w:cs="Times New Roman"/>
                      <w:color w:val="000000"/>
                      <w:szCs w:val="20"/>
                      <w:lang w:val="en-GB"/>
                    </w:rPr>
                    <w:t>.</w:t>
                  </w:r>
                </w:p>
                <w:p w:rsidR="00C3515D" w:rsidRPr="00C3515D" w:rsidRDefault="00C3515D" w:rsidP="00C3515D">
                  <w:pPr>
                    <w:spacing w:after="180"/>
                    <w:rPr>
                      <w:rFonts w:ascii="Times New Roman" w:eastAsia="Malgun Gothic" w:hAnsi="Times New Roman" w:cs="Times New Roman"/>
                      <w:color w:val="000000"/>
                      <w:szCs w:val="20"/>
                    </w:rPr>
                  </w:pPr>
                  <w:r w:rsidRPr="00C3515D">
                    <w:rPr>
                      <w:rFonts w:ascii="Times New Roman" w:eastAsia="Malgun Gothic" w:hAnsi="Times New Roman" w:cs="Times New Roman"/>
                      <w:color w:val="000000"/>
                      <w:szCs w:val="20"/>
                    </w:rPr>
                    <w:t>For non-codebook based transmission, the UE can measure NZP CSI-RS resource to calculate the precoder used for the transmission of precoded SRS. A UE can be configured with only one NZP CSI-RS resource for the SRS resource set.</w:t>
                  </w:r>
                </w:p>
                <w:p w:rsidR="00C3515D" w:rsidRPr="00C3515D" w:rsidRDefault="00C3515D" w:rsidP="00C3515D">
                  <w:pPr>
                    <w:spacing w:after="180"/>
                    <w:ind w:left="568" w:hanging="284"/>
                    <w:rPr>
                      <w:rFonts w:ascii="Times New Roman" w:eastAsia="Malgun Gothic" w:hAnsi="Times New Roman" w:cs="Times New Roman"/>
                      <w:szCs w:val="20"/>
                      <w:lang w:val="en-GB"/>
                    </w:rPr>
                  </w:pPr>
                  <w:r w:rsidRPr="00C3515D">
                    <w:rPr>
                      <w:rFonts w:ascii="Times New Roman" w:eastAsia="Malgun Gothic" w:hAnsi="Times New Roman" w:cs="Times New Roman"/>
                      <w:szCs w:val="20"/>
                    </w:rPr>
                    <w:t>-</w:t>
                  </w:r>
                  <w:r w:rsidRPr="00C3515D">
                    <w:rPr>
                      <w:rFonts w:ascii="Times New Roman" w:eastAsia="Malgun Gothic" w:hAnsi="Times New Roman" w:cs="Times New Roman"/>
                      <w:szCs w:val="20"/>
                    </w:rPr>
                    <w:tab/>
                    <w:t xml:space="preserve">If aperiodic SRS resource is configured, the [CSI-RS information in the same slot TBD] for UL channel measurement is indicated via DCI, where the association among aperiodic SRS triggering state, triggered SRS resource(s) </w:t>
                  </w:r>
                  <w:r w:rsidRPr="00C3515D">
                    <w:rPr>
                      <w:rFonts w:ascii="Times New Roman" w:eastAsia="Malgun Gothic" w:hAnsi="Times New Roman" w:cs="Times New Roman"/>
                      <w:i/>
                      <w:iCs/>
                      <w:szCs w:val="20"/>
                    </w:rPr>
                    <w:t>SRS-ResourceConfigId</w:t>
                  </w:r>
                  <w:r w:rsidRPr="00C3515D">
                    <w:rPr>
                      <w:rFonts w:ascii="Times New Roman" w:eastAsia="Malgun Gothic" w:hAnsi="Times New Roman" w:cs="Times New Roman"/>
                      <w:szCs w:val="20"/>
                    </w:rPr>
                    <w:t xml:space="preserve">, CSI-RS resource ID </w:t>
                  </w:r>
                  <w:r w:rsidRPr="00C3515D">
                    <w:rPr>
                      <w:rFonts w:ascii="Times New Roman" w:eastAsia="Malgun Gothic" w:hAnsi="Times New Roman" w:cs="Times New Roman"/>
                      <w:i/>
                      <w:iCs/>
                      <w:szCs w:val="20"/>
                    </w:rPr>
                    <w:t>NZP-CSI-RS-ResourceConfigID</w:t>
                  </w:r>
                  <w:r w:rsidRPr="00C3515D">
                    <w:rPr>
                      <w:rFonts w:ascii="Times New Roman" w:eastAsia="Malgun Gothic" w:hAnsi="Times New Roman" w:cs="Times New Roman"/>
                      <w:szCs w:val="20"/>
                    </w:rPr>
                    <w:t xml:space="preserve"> </w:t>
                  </w:r>
                  <w:ins w:id="131" w:author="박종현/책임연구원/차세대표준(연)ACS팀(jonghyun10.park@lge.com)" w:date="2018-04-16T09:27:00Z">
                    <w:r w:rsidR="003D6557" w:rsidRPr="003D6557">
                      <w:rPr>
                        <w:rFonts w:ascii="Times New Roman" w:eastAsia="Malgun Gothic" w:hAnsi="Times New Roman" w:cs="Times New Roman"/>
                        <w:color w:val="FF0000"/>
                        <w:szCs w:val="20"/>
                        <w:u w:val="single"/>
                        <w:rPrChange w:id="132" w:author="박종현/책임연구원/차세대표준(연)ACS팀(jonghyun10.park@lge.com)" w:date="2018-04-16T09:27:00Z">
                          <w:rPr>
                            <w:rFonts w:ascii="Times New Roman" w:eastAsia="Malgun Gothic" w:hAnsi="Times New Roman" w:cs="Times New Roman"/>
                            <w:szCs w:val="20"/>
                          </w:rPr>
                        </w:rPrChange>
                      </w:rPr>
                      <w:t xml:space="preserve">not configured with </w:t>
                    </w:r>
                    <w:r w:rsidR="003D6557" w:rsidRPr="003D6557">
                      <w:rPr>
                        <w:rFonts w:ascii="Times New Roman" w:eastAsia="Batang" w:hAnsi="Times New Roman" w:cs="Times New Roman"/>
                        <w:i/>
                        <w:iCs/>
                        <w:color w:val="FF0000"/>
                        <w:szCs w:val="20"/>
                        <w:u w:val="single"/>
                        <w:rPrChange w:id="133" w:author="박종현/책임연구원/차세대표준(연)ACS팀(jonghyun10.park@lge.com)" w:date="2018-04-16T09:27:00Z">
                          <w:rPr>
                            <w:rFonts w:ascii="Times New Roman" w:eastAsia="Batang" w:hAnsi="Times New Roman" w:cs="Times New Roman"/>
                            <w:i/>
                            <w:iCs/>
                            <w:szCs w:val="20"/>
                          </w:rPr>
                        </w:rPrChange>
                      </w:rPr>
                      <w:t xml:space="preserve">CSI-RS-ResourceRep </w:t>
                    </w:r>
                    <w:r w:rsidR="003D6557" w:rsidRPr="003D6557">
                      <w:rPr>
                        <w:rFonts w:ascii="Times New Roman" w:eastAsia="Malgun Gothic" w:hAnsi="Times New Roman" w:cs="Times New Roman"/>
                        <w:color w:val="FF0000"/>
                        <w:szCs w:val="20"/>
                        <w:u w:val="single"/>
                        <w:rPrChange w:id="134" w:author="박종현/책임연구원/차세대표준(연)ACS팀(jonghyun10.park@lge.com)" w:date="2018-04-16T09:27:00Z">
                          <w:rPr>
                            <w:rFonts w:ascii="Times New Roman" w:eastAsia="Malgun Gothic" w:hAnsi="Times New Roman" w:cs="Times New Roman"/>
                            <w:szCs w:val="20"/>
                          </w:rPr>
                        </w:rPrChange>
                      </w:rPr>
                      <w:t>and</w:t>
                    </w:r>
                    <w:r w:rsidR="003D6557" w:rsidRPr="003D6557">
                      <w:rPr>
                        <w:rFonts w:ascii="Times New Roman" w:eastAsia="Batang" w:hAnsi="Times New Roman" w:cs="Times New Roman"/>
                        <w:i/>
                        <w:iCs/>
                        <w:color w:val="FF0000"/>
                        <w:szCs w:val="20"/>
                        <w:u w:val="single"/>
                        <w:rPrChange w:id="135" w:author="박종현/책임연구원/차세대표준(연)ACS팀(jonghyun10.park@lge.com)" w:date="2018-04-16T09:27:00Z">
                          <w:rPr>
                            <w:rFonts w:ascii="Times New Roman" w:eastAsia="Batang" w:hAnsi="Times New Roman" w:cs="Times New Roman"/>
                            <w:i/>
                            <w:iCs/>
                            <w:szCs w:val="20"/>
                          </w:rPr>
                        </w:rPrChange>
                      </w:rPr>
                      <w:t xml:space="preserve"> TRS-Info</w:t>
                    </w:r>
                    <w:r w:rsidRPr="00C3515D">
                      <w:rPr>
                        <w:rFonts w:ascii="Batang" w:eastAsia="Batang" w:hAnsi="Times New Roman" w:cs="Times New Roman"/>
                      </w:rPr>
                      <w:t xml:space="preserve"> </w:t>
                    </w:r>
                  </w:ins>
                  <w:r w:rsidRPr="00C3515D">
                    <w:rPr>
                      <w:rFonts w:ascii="Times New Roman" w:eastAsia="Malgun Gothic" w:hAnsi="Times New Roman" w:cs="Times New Roman"/>
                      <w:szCs w:val="20"/>
                    </w:rPr>
                    <w:t xml:space="preserve">are higher layer configured by </w:t>
                  </w:r>
                  <w:r w:rsidRPr="00C3515D">
                    <w:rPr>
                      <w:rFonts w:ascii="Times New Roman" w:eastAsia="Malgun Gothic" w:hAnsi="Times New Roman" w:cs="Times New Roman"/>
                      <w:i/>
                      <w:szCs w:val="20"/>
                    </w:rPr>
                    <w:t>AperiodicSRS-ResourceTrigger</w:t>
                  </w:r>
                  <w:r w:rsidRPr="00C3515D">
                    <w:rPr>
                      <w:rFonts w:ascii="Times New Roman" w:eastAsia="Malgun Gothic" w:hAnsi="Times New Roman" w:cs="Times New Roman"/>
                      <w:szCs w:val="20"/>
                    </w:rPr>
                    <w:t xml:space="preserve">. A UE may receive the dynamic SRS transmission request for aperiodic SRS transmission in the same slot as the reception of the DL CSI-RS resource. A UE is not expected to update the SRS precoding information if the gap from the last symbol of the reception of the AP-CSI-RS resource and the first symbol of the AP-SRS transmission is less than 42 OFDM symbols. A UE may receive the SRI which shall be associated with the most recent SRS transmission. </w:t>
                  </w:r>
                </w:p>
                <w:p w:rsidR="00C3515D" w:rsidRPr="00C3515D" w:rsidRDefault="00C3515D" w:rsidP="00C3515D">
                  <w:pPr>
                    <w:spacing w:after="180"/>
                    <w:ind w:left="568" w:hanging="284"/>
                    <w:rPr>
                      <w:ins w:id="136" w:author="박종현/책임연구원/차세대표준(연)ACS팀(jonghyun10.park@lge.com)" w:date="2018-04-16T09:24:00Z"/>
                      <w:rFonts w:ascii="Times New Roman" w:eastAsia="Malgun Gothic" w:hAnsi="Times New Roman" w:cs="Times New Roman"/>
                      <w:szCs w:val="20"/>
                      <w:lang w:val="en-GB"/>
                    </w:rPr>
                  </w:pPr>
                  <w:r w:rsidRPr="00C3515D">
                    <w:rPr>
                      <w:rFonts w:ascii="Times New Roman" w:eastAsia="Malgun Gothic" w:hAnsi="Times New Roman" w:cs="Times New Roman"/>
                      <w:szCs w:val="20"/>
                      <w:lang w:val="en-GB"/>
                    </w:rPr>
                    <w:t>-</w:t>
                  </w:r>
                  <w:r w:rsidRPr="00C3515D">
                    <w:rPr>
                      <w:rFonts w:ascii="Times New Roman" w:eastAsia="Malgun Gothic" w:hAnsi="Times New Roman" w:cs="Times New Roman"/>
                      <w:szCs w:val="20"/>
                      <w:lang w:val="en-GB"/>
                    </w:rPr>
                    <w:tab/>
                    <w:t xml:space="preserve">If periodic or semi-persistent SRS resource set is configured, the </w:t>
                  </w:r>
                  <w:r w:rsidRPr="00C3515D">
                    <w:rPr>
                      <w:rFonts w:ascii="Times New Roman" w:eastAsia="Malgun Gothic" w:hAnsi="Times New Roman" w:cs="Times New Roman"/>
                      <w:i/>
                      <w:szCs w:val="20"/>
                      <w:lang w:val="en-GB"/>
                    </w:rPr>
                    <w:t>NZP-CSI-RS-ResourceConfigID</w:t>
                  </w:r>
                  <w:r w:rsidRPr="00C3515D">
                    <w:rPr>
                      <w:rFonts w:ascii="Times New Roman" w:eastAsia="Malgun Gothic" w:hAnsi="Times New Roman" w:cs="Times New Roman"/>
                      <w:szCs w:val="20"/>
                      <w:lang w:val="en-GB"/>
                    </w:rPr>
                    <w:t xml:space="preserve"> </w:t>
                  </w:r>
                  <w:ins w:id="137" w:author="박종현/책임연구원/차세대표준(연)ACS팀(jonghyun10.park@lge.com)" w:date="2018-04-16T09:27:00Z">
                    <w:r w:rsidR="003D6557" w:rsidRPr="003D6557">
                      <w:rPr>
                        <w:rFonts w:ascii="Times New Roman" w:eastAsia="Malgun Gothic" w:hAnsi="Times New Roman" w:cs="Times New Roman"/>
                        <w:color w:val="FF0000"/>
                        <w:szCs w:val="20"/>
                        <w:u w:val="single"/>
                        <w:rPrChange w:id="138" w:author="박종현/책임연구원/차세대표준(연)ACS팀(jonghyun10.park@lge.com)" w:date="2018-04-16T09:27:00Z">
                          <w:rPr>
                            <w:rFonts w:ascii="Times New Roman" w:eastAsia="Malgun Gothic" w:hAnsi="Times New Roman" w:cs="Times New Roman"/>
                            <w:szCs w:val="20"/>
                          </w:rPr>
                        </w:rPrChange>
                      </w:rPr>
                      <w:t xml:space="preserve">not configured with </w:t>
                    </w:r>
                    <w:r w:rsidR="003D6557" w:rsidRPr="003D6557">
                      <w:rPr>
                        <w:rFonts w:ascii="Times New Roman" w:eastAsia="Batang" w:hAnsi="Times New Roman" w:cs="Times New Roman"/>
                        <w:i/>
                        <w:iCs/>
                        <w:color w:val="FF0000"/>
                        <w:szCs w:val="20"/>
                        <w:u w:val="single"/>
                        <w:rPrChange w:id="139" w:author="박종현/책임연구원/차세대표준(연)ACS팀(jonghyun10.park@lge.com)" w:date="2018-04-16T09:27:00Z">
                          <w:rPr>
                            <w:rFonts w:ascii="Times New Roman" w:eastAsia="Batang" w:hAnsi="Times New Roman" w:cs="Times New Roman"/>
                            <w:i/>
                            <w:iCs/>
                            <w:szCs w:val="20"/>
                          </w:rPr>
                        </w:rPrChange>
                      </w:rPr>
                      <w:t xml:space="preserve">CSI-RS-ResourceRep </w:t>
                    </w:r>
                    <w:r w:rsidR="003D6557" w:rsidRPr="003D6557">
                      <w:rPr>
                        <w:rFonts w:ascii="Times New Roman" w:eastAsia="Malgun Gothic" w:hAnsi="Times New Roman" w:cs="Times New Roman"/>
                        <w:color w:val="FF0000"/>
                        <w:szCs w:val="20"/>
                        <w:u w:val="single"/>
                        <w:rPrChange w:id="140" w:author="박종현/책임연구원/차세대표준(연)ACS팀(jonghyun10.park@lge.com)" w:date="2018-04-16T09:27:00Z">
                          <w:rPr>
                            <w:rFonts w:ascii="Times New Roman" w:eastAsia="Malgun Gothic" w:hAnsi="Times New Roman" w:cs="Times New Roman"/>
                            <w:szCs w:val="20"/>
                          </w:rPr>
                        </w:rPrChange>
                      </w:rPr>
                      <w:t>and</w:t>
                    </w:r>
                    <w:r w:rsidR="003D6557" w:rsidRPr="003D6557">
                      <w:rPr>
                        <w:rFonts w:ascii="Times New Roman" w:eastAsia="Batang" w:hAnsi="Times New Roman" w:cs="Times New Roman"/>
                        <w:i/>
                        <w:iCs/>
                        <w:color w:val="FF0000"/>
                        <w:szCs w:val="20"/>
                        <w:u w:val="single"/>
                        <w:rPrChange w:id="141" w:author="박종현/책임연구원/차세대표준(연)ACS팀(jonghyun10.park@lge.com)" w:date="2018-04-16T09:27:00Z">
                          <w:rPr>
                            <w:rFonts w:ascii="Times New Roman" w:eastAsia="Batang" w:hAnsi="Times New Roman" w:cs="Times New Roman"/>
                            <w:i/>
                            <w:iCs/>
                            <w:szCs w:val="20"/>
                          </w:rPr>
                        </w:rPrChange>
                      </w:rPr>
                      <w:t xml:space="preserve"> TRS-Info</w:t>
                    </w:r>
                    <w:r w:rsidRPr="00C3515D">
                      <w:rPr>
                        <w:rFonts w:ascii="Batang" w:eastAsia="Batang" w:hAnsi="Times New Roman" w:cs="Times New Roman"/>
                      </w:rPr>
                      <w:t xml:space="preserve"> </w:t>
                    </w:r>
                  </w:ins>
                  <w:r w:rsidRPr="00C3515D">
                    <w:rPr>
                      <w:rFonts w:ascii="Times New Roman" w:eastAsia="Malgun Gothic" w:hAnsi="Times New Roman" w:cs="Times New Roman"/>
                      <w:szCs w:val="20"/>
                      <w:lang w:val="en-GB"/>
                    </w:rPr>
                    <w:t xml:space="preserve">for measurement is indicated via higher layer parameter </w:t>
                  </w:r>
                  <w:r w:rsidRPr="00C3515D">
                    <w:rPr>
                      <w:rFonts w:ascii="Times New Roman" w:eastAsia="Malgun Gothic" w:hAnsi="Times New Roman" w:cs="Times New Roman"/>
                      <w:i/>
                      <w:szCs w:val="20"/>
                      <w:lang w:val="en-GB"/>
                    </w:rPr>
                    <w:t>SRS-AssocCSIRS</w:t>
                  </w:r>
                  <w:r w:rsidRPr="00C3515D">
                    <w:rPr>
                      <w:rFonts w:ascii="Times New Roman" w:eastAsia="Malgun Gothic" w:hAnsi="Times New Roman" w:cs="Times New Roman"/>
                      <w:szCs w:val="20"/>
                      <w:lang w:val="en-GB"/>
                    </w:rPr>
                    <w:t xml:space="preserve"> per set.</w:t>
                  </w:r>
                </w:p>
              </w:tc>
            </w:tr>
          </w:tbl>
          <w:p w:rsidR="00C3515D" w:rsidRPr="00C3515D" w:rsidRDefault="00C3515D" w:rsidP="00154510">
            <w:pPr>
              <w:rPr>
                <w:ins w:id="142" w:author="박종현/책임연구원/차세대표준(연)ACS팀(jonghyun10.park@lge.com)" w:date="2018-04-16T09:21:00Z"/>
                <w:rFonts w:ascii="Times New Roman" w:eastAsia="Malgun Gothic" w:hAnsi="Times New Roman" w:cs="Times New Roman"/>
                <w:szCs w:val="20"/>
                <w:rPrChange w:id="143" w:author="박종현/책임연구원/차세대표준(연)ACS팀(jonghyun10.park@lge.com)" w:date="2018-04-16T09:22:00Z">
                  <w:rPr>
                    <w:ins w:id="144" w:author="박종현/책임연구원/차세대표준(연)ACS팀(jonghyun10.park@lge.com)" w:date="2018-04-16T09:21:00Z"/>
                    <w:rFonts w:ascii="Times New Roman" w:eastAsia="MS Mincho" w:hAnsi="Times New Roman" w:cs="Times New Roman"/>
                    <w:szCs w:val="20"/>
                  </w:rPr>
                </w:rPrChange>
              </w:rPr>
            </w:pPr>
          </w:p>
        </w:tc>
      </w:tr>
      <w:tr w:rsidR="005F561B" w:rsidRPr="009702F2" w:rsidTr="00154510">
        <w:trPr>
          <w:ins w:id="145" w:author="ZTE" w:date="2018-04-16T10:23:00Z"/>
        </w:trPr>
        <w:tc>
          <w:tcPr>
            <w:tcW w:w="1998" w:type="dxa"/>
            <w:tcBorders>
              <w:top w:val="single" w:sz="4" w:space="0" w:color="auto"/>
              <w:left w:val="single" w:sz="4" w:space="0" w:color="auto"/>
              <w:bottom w:val="single" w:sz="4" w:space="0" w:color="auto"/>
              <w:right w:val="single" w:sz="4" w:space="0" w:color="auto"/>
            </w:tcBorders>
            <w:shd w:val="clear" w:color="auto" w:fill="auto"/>
          </w:tcPr>
          <w:p w:rsidR="005F561B" w:rsidRPr="005F561B" w:rsidRDefault="005F561B" w:rsidP="00154510">
            <w:pPr>
              <w:rPr>
                <w:ins w:id="146" w:author="ZTE" w:date="2018-04-16T10:23:00Z"/>
                <w:rFonts w:ascii="Times New Roman" w:hAnsi="Times New Roman" w:cs="Times New Roman"/>
                <w:szCs w:val="20"/>
                <w:rPrChange w:id="147" w:author="ZTE" w:date="2018-04-16T10:23:00Z">
                  <w:rPr>
                    <w:ins w:id="148" w:author="ZTE" w:date="2018-04-16T10:23:00Z"/>
                    <w:rFonts w:ascii="Times New Roman" w:eastAsia="Malgun Gothic" w:hAnsi="Times New Roman" w:cs="Times New Roman"/>
                    <w:szCs w:val="20"/>
                  </w:rPr>
                </w:rPrChange>
              </w:rPr>
            </w:pPr>
            <w:ins w:id="149" w:author="ZTE" w:date="2018-04-16T10:23:00Z">
              <w:r>
                <w:rPr>
                  <w:rFonts w:ascii="Times New Roman" w:hAnsi="Times New Roman" w:cs="Times New Roman" w:hint="eastAsia"/>
                  <w:szCs w:val="20"/>
                </w:rPr>
                <w:lastRenderedPageBreak/>
                <w:t>ZTE/Sanechips</w:t>
              </w:r>
            </w:ins>
          </w:p>
        </w:tc>
        <w:tc>
          <w:tcPr>
            <w:tcW w:w="7857" w:type="dxa"/>
            <w:tcBorders>
              <w:top w:val="single" w:sz="4" w:space="0" w:color="auto"/>
              <w:left w:val="single" w:sz="4" w:space="0" w:color="auto"/>
              <w:bottom w:val="single" w:sz="4" w:space="0" w:color="auto"/>
              <w:right w:val="single" w:sz="4" w:space="0" w:color="auto"/>
            </w:tcBorders>
            <w:shd w:val="clear" w:color="auto" w:fill="auto"/>
          </w:tcPr>
          <w:p w:rsidR="005F561B" w:rsidRPr="002E321B" w:rsidRDefault="002E321B" w:rsidP="002E321B">
            <w:pPr>
              <w:rPr>
                <w:ins w:id="150" w:author="ZTE" w:date="2018-04-16T10:23:00Z"/>
                <w:rFonts w:ascii="Times New Roman" w:hAnsi="Times New Roman" w:cs="Times New Roman"/>
                <w:szCs w:val="20"/>
                <w:rPrChange w:id="151" w:author="ZTE" w:date="2018-04-16T10:24:00Z">
                  <w:rPr>
                    <w:ins w:id="152" w:author="ZTE" w:date="2018-04-16T10:23:00Z"/>
                    <w:rFonts w:ascii="Times New Roman" w:eastAsia="Malgun Gothic" w:hAnsi="Times New Roman" w:cs="Times New Roman"/>
                    <w:szCs w:val="20"/>
                  </w:rPr>
                </w:rPrChange>
              </w:rPr>
            </w:pPr>
            <w:ins w:id="153" w:author="ZTE" w:date="2018-04-16T10:26:00Z">
              <w:r>
                <w:rPr>
                  <w:rFonts w:ascii="Times New Roman" w:hAnsi="Times New Roman" w:cs="Times New Roman"/>
                  <w:szCs w:val="20"/>
                </w:rPr>
                <w:t>First of all, we share similar view as LG that i</w:t>
              </w:r>
            </w:ins>
            <w:ins w:id="154" w:author="ZTE" w:date="2018-04-16T10:24:00Z">
              <w:r>
                <w:rPr>
                  <w:rFonts w:ascii="Times New Roman" w:hAnsi="Times New Roman" w:cs="Times New Roman" w:hint="eastAsia"/>
                  <w:szCs w:val="20"/>
                </w:rPr>
                <w:t>t seems we don</w:t>
              </w:r>
              <w:r>
                <w:rPr>
                  <w:rFonts w:ascii="Times New Roman" w:hAnsi="Times New Roman" w:cs="Times New Roman"/>
                  <w:szCs w:val="20"/>
                </w:rPr>
                <w:t xml:space="preserve">’t need to </w:t>
              </w:r>
            </w:ins>
            <w:ins w:id="155" w:author="ZTE" w:date="2018-04-16T10:25:00Z">
              <w:r>
                <w:rPr>
                  <w:rFonts w:ascii="Times New Roman" w:hAnsi="Times New Roman" w:cs="Times New Roman"/>
                  <w:szCs w:val="20"/>
                </w:rPr>
                <w:t xml:space="preserve">specify such </w:t>
              </w:r>
            </w:ins>
            <w:ins w:id="156" w:author="ZTE" w:date="2018-04-16T10:26:00Z">
              <w:r>
                <w:rPr>
                  <w:rFonts w:ascii="Times New Roman" w:hAnsi="Times New Roman" w:cs="Times New Roman"/>
                  <w:szCs w:val="20"/>
                </w:rPr>
                <w:t xml:space="preserve">“UE </w:t>
              </w:r>
            </w:ins>
            <w:ins w:id="157" w:author="ZTE" w:date="2018-04-16T10:27:00Z">
              <w:r>
                <w:rPr>
                  <w:rFonts w:ascii="Times New Roman" w:hAnsi="Times New Roman" w:cs="Times New Roman"/>
                  <w:szCs w:val="20"/>
                </w:rPr>
                <w:t>expectation</w:t>
              </w:r>
            </w:ins>
            <w:ins w:id="158" w:author="ZTE" w:date="2018-04-16T10:26:00Z">
              <w:r>
                <w:rPr>
                  <w:rFonts w:ascii="Times New Roman" w:hAnsi="Times New Roman" w:cs="Times New Roman"/>
                  <w:szCs w:val="20"/>
                </w:rPr>
                <w:t>”</w:t>
              </w:r>
            </w:ins>
            <w:ins w:id="159" w:author="ZTE" w:date="2018-04-16T10:27:00Z">
              <w:r>
                <w:rPr>
                  <w:rFonts w:ascii="Times New Roman" w:hAnsi="Times New Roman" w:cs="Times New Roman"/>
                  <w:szCs w:val="20"/>
                </w:rPr>
                <w:t xml:space="preserve"> behavior. Secondly, we don</w:t>
              </w:r>
            </w:ins>
            <w:ins w:id="160" w:author="ZTE" w:date="2018-04-16T10:28:00Z">
              <w:r>
                <w:rPr>
                  <w:rFonts w:ascii="Times New Roman" w:hAnsi="Times New Roman" w:cs="Times New Roman"/>
                  <w:szCs w:val="20"/>
                </w:rPr>
                <w:t xml:space="preserve">’t think we should limit the associated CSI-RS to </w:t>
              </w:r>
            </w:ins>
            <w:ins w:id="161" w:author="ZTE" w:date="2018-04-16T10:29:00Z">
              <w:r>
                <w:rPr>
                  <w:rFonts w:ascii="Times New Roman" w:hAnsi="Times New Roman" w:cs="Times New Roman"/>
                  <w:szCs w:val="20"/>
                </w:rPr>
                <w:t>“No report”. Why do we preclude the case that this CSI-RS can be reused for DL CSI</w:t>
              </w:r>
            </w:ins>
            <w:ins w:id="162" w:author="ZTE" w:date="2018-04-16T10:30:00Z">
              <w:r>
                <w:rPr>
                  <w:rFonts w:ascii="Times New Roman" w:hAnsi="Times New Roman" w:cs="Times New Roman"/>
                  <w:szCs w:val="20"/>
                </w:rPr>
                <w:t xml:space="preserve"> acquisition? </w:t>
              </w:r>
            </w:ins>
            <w:ins w:id="163" w:author="ZTE" w:date="2018-04-16T10:31:00Z">
              <w:r w:rsidR="00B7198C">
                <w:rPr>
                  <w:rFonts w:ascii="Times New Roman" w:hAnsi="Times New Roman" w:cs="Times New Roman"/>
                  <w:szCs w:val="20"/>
                </w:rPr>
                <w:t>If reusing can be allowed, the benefit of reducing CSI-RS overhead is clear.</w:t>
              </w:r>
            </w:ins>
          </w:p>
        </w:tc>
      </w:tr>
      <w:tr w:rsidR="009A12B0" w:rsidRPr="009702F2" w:rsidTr="00154510">
        <w:trPr>
          <w:ins w:id="164" w:author="Zhang, Yushu" w:date="2018-04-16T12:25:00Z"/>
        </w:trPr>
        <w:tc>
          <w:tcPr>
            <w:tcW w:w="1998" w:type="dxa"/>
            <w:tcBorders>
              <w:top w:val="single" w:sz="4" w:space="0" w:color="auto"/>
              <w:left w:val="single" w:sz="4" w:space="0" w:color="auto"/>
              <w:bottom w:val="single" w:sz="4" w:space="0" w:color="auto"/>
              <w:right w:val="single" w:sz="4" w:space="0" w:color="auto"/>
            </w:tcBorders>
            <w:shd w:val="clear" w:color="auto" w:fill="auto"/>
          </w:tcPr>
          <w:p w:rsidR="009A12B0" w:rsidRDefault="009A12B0" w:rsidP="00154510">
            <w:pPr>
              <w:rPr>
                <w:ins w:id="165" w:author="Zhang, Yushu" w:date="2018-04-16T12:25:00Z"/>
                <w:rFonts w:ascii="Times New Roman" w:hAnsi="Times New Roman" w:cs="Times New Roman"/>
                <w:szCs w:val="20"/>
              </w:rPr>
            </w:pPr>
            <w:ins w:id="166" w:author="Zhang, Yushu" w:date="2018-04-16T12:25:00Z">
              <w:r>
                <w:rPr>
                  <w:rFonts w:ascii="Times New Roman" w:hAnsi="Times New Roman" w:cs="Times New Roman" w:hint="eastAsia"/>
                  <w:szCs w:val="20"/>
                </w:rPr>
                <w:t>Intel</w:t>
              </w:r>
            </w:ins>
          </w:p>
        </w:tc>
        <w:tc>
          <w:tcPr>
            <w:tcW w:w="7857" w:type="dxa"/>
            <w:tcBorders>
              <w:top w:val="single" w:sz="4" w:space="0" w:color="auto"/>
              <w:left w:val="single" w:sz="4" w:space="0" w:color="auto"/>
              <w:bottom w:val="single" w:sz="4" w:space="0" w:color="auto"/>
              <w:right w:val="single" w:sz="4" w:space="0" w:color="auto"/>
            </w:tcBorders>
            <w:shd w:val="clear" w:color="auto" w:fill="auto"/>
          </w:tcPr>
          <w:p w:rsidR="009A12B0" w:rsidRDefault="009A12B0" w:rsidP="002E321B">
            <w:pPr>
              <w:rPr>
                <w:ins w:id="167" w:author="Zhang, Yushu" w:date="2018-04-16T12:25:00Z"/>
                <w:rFonts w:ascii="Times New Roman" w:hAnsi="Times New Roman" w:cs="Times New Roman"/>
                <w:szCs w:val="20"/>
              </w:rPr>
            </w:pPr>
            <w:ins w:id="168" w:author="Zhang, Yushu" w:date="2018-04-16T12:25:00Z">
              <w:r>
                <w:rPr>
                  <w:rFonts w:ascii="Times New Roman" w:hAnsi="Times New Roman" w:cs="Times New Roman" w:hint="eastAsia"/>
                  <w:szCs w:val="20"/>
                </w:rPr>
                <w:t xml:space="preserve">Agree </w:t>
              </w:r>
              <w:r>
                <w:rPr>
                  <w:rFonts w:ascii="Times New Roman" w:hAnsi="Times New Roman" w:cs="Times New Roman"/>
                  <w:szCs w:val="20"/>
                </w:rPr>
                <w:t>with LG and ZTE. This is not necessary.</w:t>
              </w:r>
            </w:ins>
          </w:p>
        </w:tc>
      </w:tr>
    </w:tbl>
    <w:p w:rsidR="002E6D85" w:rsidRDefault="002E6D85" w:rsidP="002E6D85"/>
    <w:p w:rsidR="00A263F9" w:rsidRDefault="008A71C3" w:rsidP="008A71C3">
      <w:pPr>
        <w:pStyle w:val="Heading2"/>
      </w:pPr>
      <w:r>
        <w:t>2.4</w:t>
      </w:r>
      <w:r w:rsidR="00A263F9">
        <w:tab/>
        <w:t>Timing of AP-SRS transmission</w:t>
      </w:r>
    </w:p>
    <w:p w:rsidR="00A263F9" w:rsidRDefault="00A263F9" w:rsidP="00A263F9">
      <w:pPr>
        <w:rPr>
          <w:rFonts w:ascii="Times New Roman" w:hAnsi="Times New Roman" w:cs="Times New Roman"/>
          <w:szCs w:val="20"/>
        </w:rPr>
      </w:pPr>
      <w:r>
        <w:rPr>
          <w:rFonts w:ascii="Times New Roman" w:hAnsi="Times New Roman" w:cs="Times New Roman"/>
          <w:szCs w:val="20"/>
        </w:rPr>
        <w:t>It is agreed that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A263F9" w:rsidRPr="00781C4F" w:rsidTr="00154510">
        <w:tc>
          <w:tcPr>
            <w:tcW w:w="9629" w:type="dxa"/>
            <w:shd w:val="clear" w:color="auto" w:fill="auto"/>
          </w:tcPr>
          <w:p w:rsidR="00A263F9" w:rsidRPr="00781C4F" w:rsidRDefault="00A263F9" w:rsidP="00154510">
            <w:pPr>
              <w:rPr>
                <w:rFonts w:ascii="Times New Roman" w:hAnsi="Times New Roman" w:cs="Times New Roman"/>
                <w:b/>
                <w:szCs w:val="20"/>
              </w:rPr>
            </w:pPr>
            <w:r w:rsidRPr="00781C4F">
              <w:rPr>
                <w:rFonts w:ascii="Times New Roman" w:hAnsi="Times New Roman" w:cs="Times New Roman"/>
                <w:b/>
                <w:szCs w:val="20"/>
                <w:highlight w:val="green"/>
              </w:rPr>
              <w:t>Agreement:</w:t>
            </w:r>
          </w:p>
          <w:p w:rsidR="00A263F9" w:rsidRPr="00A263F9" w:rsidRDefault="00A263F9" w:rsidP="00154510">
            <w:pPr>
              <w:numPr>
                <w:ilvl w:val="0"/>
                <w:numId w:val="3"/>
              </w:numPr>
              <w:tabs>
                <w:tab w:val="left" w:pos="1440"/>
              </w:tabs>
              <w:rPr>
                <w:rFonts w:ascii="Times New Roman" w:hAnsi="Times New Roman" w:cs="Times New Roman"/>
                <w:szCs w:val="20"/>
              </w:rPr>
            </w:pPr>
            <w:r w:rsidRPr="00A263F9">
              <w:rPr>
                <w:rFonts w:ascii="Times New Roman" w:hAnsi="Times New Roman" w:cs="Times New Roman"/>
                <w:szCs w:val="20"/>
              </w:rPr>
              <w:t>UE is not expected to update the SRS precoding information if the gap from the last symbol of the reception of the AP-CSI-RS resource and the first symbol of the AP-SRS transmission is less than 42 OFDM symbols</w:t>
            </w:r>
          </w:p>
        </w:tc>
      </w:tr>
    </w:tbl>
    <w:p w:rsidR="00A263F9" w:rsidRPr="00781C4F" w:rsidRDefault="00A263F9" w:rsidP="00A263F9">
      <w:pPr>
        <w:rPr>
          <w:rFonts w:ascii="Times New Roman" w:hAnsi="Times New Roman" w:cs="Times New Roman"/>
          <w:szCs w:val="20"/>
        </w:rPr>
      </w:pPr>
    </w:p>
    <w:p w:rsidR="00621B2A" w:rsidRDefault="006817C0" w:rsidP="00065BA8">
      <w:pPr>
        <w:rPr>
          <w:rFonts w:ascii="Times New Roman" w:hAnsi="Times New Roman" w:cs="Times New Roman"/>
          <w:szCs w:val="20"/>
        </w:rPr>
      </w:pPr>
      <w:r>
        <w:rPr>
          <w:rFonts w:ascii="Times New Roman" w:hAnsi="Times New Roman" w:cs="Times New Roman"/>
          <w:szCs w:val="20"/>
        </w:rPr>
        <w:t xml:space="preserve">The 42 OFDM symbols are the minimum gap between reception of AP-CSI-RS and the AP-SRS transmission. It is still not clear when AP-SRS will happen after the minimum 42 OFDM symbols. </w:t>
      </w:r>
    </w:p>
    <w:p w:rsidR="009F31C4" w:rsidRDefault="008A71C3" w:rsidP="00065BA8">
      <w:pPr>
        <w:rPr>
          <w:ins w:id="169" w:author="Nokia" w:date="2018-04-19T09:51:00Z"/>
          <w:rFonts w:ascii="Times New Roman" w:hAnsi="Times New Roman" w:cs="Times New Roman"/>
          <w:szCs w:val="20"/>
        </w:rPr>
      </w:pPr>
      <w:r w:rsidRPr="008A71C3">
        <w:rPr>
          <w:rFonts w:ascii="Times New Roman" w:hAnsi="Times New Roman" w:cs="Times New Roman"/>
          <w:b/>
          <w:szCs w:val="20"/>
          <w:u w:val="single"/>
        </w:rPr>
        <w:lastRenderedPageBreak/>
        <w:t>Proposal 4</w:t>
      </w:r>
      <w:r w:rsidR="006817C0" w:rsidRPr="008A71C3">
        <w:rPr>
          <w:rFonts w:ascii="Times New Roman" w:hAnsi="Times New Roman" w:cs="Times New Roman"/>
          <w:b/>
          <w:szCs w:val="20"/>
          <w:u w:val="single"/>
        </w:rPr>
        <w:t>:</w:t>
      </w:r>
      <w:r>
        <w:rPr>
          <w:rFonts w:ascii="Times New Roman" w:hAnsi="Times New Roman" w:cs="Times New Roman"/>
          <w:szCs w:val="20"/>
        </w:rPr>
        <w:t xml:space="preserve"> </w:t>
      </w:r>
      <w:r>
        <w:rPr>
          <w:rFonts w:ascii="Times New Roman" w:hAnsi="Times New Roman" w:cs="Times New Roman"/>
          <w:szCs w:val="20"/>
        </w:rPr>
        <w:tab/>
      </w:r>
      <w:r w:rsidR="006817C0">
        <w:rPr>
          <w:rFonts w:ascii="Times New Roman" w:hAnsi="Times New Roman" w:cs="Times New Roman"/>
          <w:szCs w:val="20"/>
        </w:rPr>
        <w:t>UE shall transmit AP-SRS at the most available SRS symbol after 42</w:t>
      </w:r>
      <w:ins w:id="170" w:author="Nokia" w:date="2018-04-19T09:50:00Z">
        <w:r w:rsidR="009F31C4">
          <w:rPr>
            <w:rFonts w:ascii="Times New Roman" w:hAnsi="Times New Roman" w:cs="Times New Roman"/>
            <w:szCs w:val="20"/>
          </w:rPr>
          <w:t>+N</w:t>
        </w:r>
      </w:ins>
      <w:r w:rsidR="006817C0">
        <w:rPr>
          <w:rFonts w:ascii="Times New Roman" w:hAnsi="Times New Roman" w:cs="Times New Roman"/>
          <w:szCs w:val="20"/>
        </w:rPr>
        <w:t xml:space="preserve"> OFDM symbols from the AP-CSI-RS reception.</w:t>
      </w:r>
      <w:ins w:id="171" w:author="Nokia" w:date="2018-04-19T09:51:00Z">
        <w:r w:rsidR="009F31C4">
          <w:rPr>
            <w:rFonts w:ascii="Times New Roman" w:hAnsi="Times New Roman" w:cs="Times New Roman"/>
            <w:szCs w:val="20"/>
          </w:rPr>
          <w:t xml:space="preserve"> The choice of N is a UE capability parameter with values:</w:t>
        </w:r>
      </w:ins>
    </w:p>
    <w:p w:rsidR="009F31C4" w:rsidRDefault="009F31C4" w:rsidP="00065BA8">
      <w:pPr>
        <w:rPr>
          <w:ins w:id="172" w:author="Nokia" w:date="2018-04-19T09:52:00Z"/>
          <w:rFonts w:ascii="Times New Roman" w:hAnsi="Times New Roman" w:cs="Times New Roman"/>
          <w:szCs w:val="20"/>
        </w:rPr>
      </w:pPr>
      <w:ins w:id="173" w:author="Nokia" w:date="2018-04-19T09:52:00Z">
        <w:r>
          <w:rPr>
            <w:rFonts w:ascii="Times New Roman" w:hAnsi="Times New Roman" w:cs="Times New Roman"/>
            <w:szCs w:val="20"/>
          </w:rPr>
          <w:t>Alt 1: N=0</w:t>
        </w:r>
      </w:ins>
    </w:p>
    <w:p w:rsidR="006817C0" w:rsidRPr="006817C0" w:rsidRDefault="009F31C4" w:rsidP="00065BA8">
      <w:pPr>
        <w:rPr>
          <w:rFonts w:ascii="Times New Roman" w:hAnsi="Times New Roman" w:cs="Times New Roman"/>
          <w:szCs w:val="20"/>
        </w:rPr>
      </w:pPr>
      <w:ins w:id="174" w:author="Nokia" w:date="2018-04-19T09:52:00Z">
        <w:r>
          <w:rPr>
            <w:rFonts w:ascii="Times New Roman" w:hAnsi="Times New Roman" w:cs="Times New Roman"/>
            <w:szCs w:val="20"/>
          </w:rPr>
          <w:t>Alt 2: N=0, 14?</w:t>
        </w:r>
      </w:ins>
      <w:del w:id="175" w:author="Nokia" w:date="2018-04-19T09:51:00Z">
        <w:r w:rsidR="006817C0" w:rsidDel="009F31C4">
          <w:rPr>
            <w:rFonts w:ascii="Times New Roman" w:hAnsi="Times New Roman" w:cs="Times New Roman"/>
            <w:szCs w:val="20"/>
          </w:rPr>
          <w:delText xml:space="preserve">  </w:delText>
        </w:r>
      </w:del>
    </w:p>
    <w:p w:rsidR="003B34A9" w:rsidRPr="002E6D85" w:rsidRDefault="003B34A9" w:rsidP="003B34A9">
      <w:pPr>
        <w:rPr>
          <w:rFonts w:ascii="Times New Roman" w:hAnsi="Times New Roman" w:cs="Times New Roman"/>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1"/>
        <w:gridCol w:w="7658"/>
      </w:tblGrid>
      <w:tr w:rsidR="003B34A9" w:rsidRPr="009702F2" w:rsidTr="000036FD">
        <w:tc>
          <w:tcPr>
            <w:tcW w:w="1971" w:type="dxa"/>
            <w:shd w:val="clear" w:color="auto" w:fill="auto"/>
          </w:tcPr>
          <w:p w:rsidR="003B34A9" w:rsidRPr="009702F2" w:rsidRDefault="003B34A9" w:rsidP="005479E7">
            <w:pPr>
              <w:jc w:val="center"/>
              <w:rPr>
                <w:rFonts w:ascii="Times New Roman" w:hAnsi="Times New Roman" w:cs="Times New Roman"/>
                <w:szCs w:val="20"/>
              </w:rPr>
            </w:pPr>
            <w:r w:rsidRPr="009702F2">
              <w:rPr>
                <w:rFonts w:ascii="Times New Roman" w:hAnsi="Times New Roman" w:cs="Times New Roman"/>
                <w:szCs w:val="20"/>
              </w:rPr>
              <w:t>Company</w:t>
            </w:r>
          </w:p>
        </w:tc>
        <w:tc>
          <w:tcPr>
            <w:tcW w:w="7658" w:type="dxa"/>
            <w:shd w:val="clear" w:color="auto" w:fill="auto"/>
          </w:tcPr>
          <w:p w:rsidR="003B34A9" w:rsidRPr="009702F2" w:rsidRDefault="003B34A9" w:rsidP="005479E7">
            <w:pPr>
              <w:jc w:val="center"/>
              <w:rPr>
                <w:rFonts w:ascii="Times New Roman" w:hAnsi="Times New Roman" w:cs="Times New Roman"/>
                <w:szCs w:val="20"/>
              </w:rPr>
            </w:pPr>
            <w:r w:rsidRPr="009702F2">
              <w:rPr>
                <w:rFonts w:ascii="Times New Roman" w:hAnsi="Times New Roman" w:cs="Times New Roman"/>
                <w:szCs w:val="20"/>
              </w:rPr>
              <w:t>Views</w:t>
            </w:r>
          </w:p>
        </w:tc>
      </w:tr>
      <w:tr w:rsidR="00A7772A" w:rsidRPr="009702F2" w:rsidTr="000036FD">
        <w:tc>
          <w:tcPr>
            <w:tcW w:w="1971" w:type="dxa"/>
            <w:shd w:val="clear" w:color="auto" w:fill="auto"/>
          </w:tcPr>
          <w:p w:rsidR="00A7772A" w:rsidRPr="009702F2" w:rsidRDefault="00A7772A" w:rsidP="00A7772A">
            <w:pPr>
              <w:rPr>
                <w:rFonts w:ascii="Times New Roman" w:hAnsi="Times New Roman" w:cs="Times New Roman"/>
                <w:szCs w:val="20"/>
              </w:rPr>
            </w:pPr>
            <w:r>
              <w:rPr>
                <w:rFonts w:ascii="Times New Roman" w:hAnsi="Times New Roman" w:cs="Times New Roman"/>
                <w:szCs w:val="20"/>
              </w:rPr>
              <w:t>Huawei</w:t>
            </w:r>
          </w:p>
        </w:tc>
        <w:tc>
          <w:tcPr>
            <w:tcW w:w="7658" w:type="dxa"/>
            <w:shd w:val="clear" w:color="auto" w:fill="auto"/>
          </w:tcPr>
          <w:p w:rsidR="00A7772A" w:rsidRDefault="008F5FEF" w:rsidP="008F5FEF">
            <w:pPr>
              <w:rPr>
                <w:ins w:id="176" w:author="Huawei" w:date="2018-04-16T01:24:00Z"/>
                <w:rFonts w:ascii="Times New Roman" w:hAnsi="Times New Roman" w:cs="Times New Roman"/>
                <w:szCs w:val="20"/>
              </w:rPr>
            </w:pPr>
            <w:r w:rsidRPr="008F5FEF">
              <w:rPr>
                <w:rFonts w:ascii="Times New Roman" w:hAnsi="Times New Roman" w:cs="Times New Roman"/>
                <w:szCs w:val="20"/>
              </w:rPr>
              <w:t>AP-SRS transmission happens in the most recent available symbols after 42 symbols from the AP-CSI-RS transmission</w:t>
            </w:r>
          </w:p>
          <w:p w:rsidR="00582B44" w:rsidRPr="009702F2" w:rsidRDefault="00582B44" w:rsidP="008F5FEF">
            <w:pPr>
              <w:rPr>
                <w:rFonts w:ascii="Times New Roman" w:hAnsi="Times New Roman" w:cs="Times New Roman"/>
                <w:szCs w:val="20"/>
              </w:rPr>
            </w:pPr>
            <w:ins w:id="177" w:author="Huawei" w:date="2018-04-16T01:24:00Z">
              <w:r>
                <w:rPr>
                  <w:rFonts w:ascii="Times New Roman" w:hAnsi="Times New Roman" w:cs="Times New Roman" w:hint="eastAsia"/>
                  <w:szCs w:val="20"/>
                </w:rPr>
                <w:t>Support the proposal. There</w:t>
              </w:r>
              <w:r>
                <w:rPr>
                  <w:rFonts w:ascii="Times New Roman" w:hAnsi="Times New Roman" w:cs="Times New Roman"/>
                  <w:szCs w:val="20"/>
                </w:rPr>
                <w:t>’s no reason for a gNB to schedule AP-SRS transmission before 42 symbols from the AP-CSI-RS transmission.</w:t>
              </w:r>
            </w:ins>
          </w:p>
        </w:tc>
      </w:tr>
      <w:tr w:rsidR="003B34A9" w:rsidRPr="009702F2" w:rsidTr="000036FD">
        <w:tc>
          <w:tcPr>
            <w:tcW w:w="1971" w:type="dxa"/>
            <w:tcBorders>
              <w:top w:val="single" w:sz="4" w:space="0" w:color="auto"/>
              <w:left w:val="single" w:sz="4" w:space="0" w:color="auto"/>
              <w:bottom w:val="single" w:sz="4" w:space="0" w:color="auto"/>
              <w:right w:val="single" w:sz="4" w:space="0" w:color="auto"/>
            </w:tcBorders>
            <w:shd w:val="clear" w:color="auto" w:fill="auto"/>
          </w:tcPr>
          <w:p w:rsidR="003B34A9" w:rsidRPr="009702F2" w:rsidRDefault="000937CF" w:rsidP="005479E7">
            <w:pPr>
              <w:rPr>
                <w:rFonts w:ascii="Times New Roman" w:hAnsi="Times New Roman" w:cs="Times New Roman"/>
                <w:szCs w:val="20"/>
              </w:rPr>
            </w:pPr>
            <w:r>
              <w:rPr>
                <w:rFonts w:ascii="Times New Roman" w:hAnsi="Times New Roman" w:cs="Times New Roman"/>
                <w:szCs w:val="20"/>
              </w:rPr>
              <w:t>CATT</w:t>
            </w:r>
          </w:p>
        </w:tc>
        <w:tc>
          <w:tcPr>
            <w:tcW w:w="7658" w:type="dxa"/>
            <w:tcBorders>
              <w:top w:val="single" w:sz="4" w:space="0" w:color="auto"/>
              <w:left w:val="single" w:sz="4" w:space="0" w:color="auto"/>
              <w:bottom w:val="single" w:sz="4" w:space="0" w:color="auto"/>
              <w:right w:val="single" w:sz="4" w:space="0" w:color="auto"/>
            </w:tcBorders>
            <w:shd w:val="clear" w:color="auto" w:fill="auto"/>
          </w:tcPr>
          <w:p w:rsidR="003B34A9" w:rsidRPr="002B0940" w:rsidRDefault="000937CF" w:rsidP="005479E7">
            <w:pPr>
              <w:rPr>
                <w:rFonts w:ascii="Times New Roman" w:eastAsia="SimSun" w:hAnsi="Times New Roman" w:cs="Times New Roman"/>
                <w:szCs w:val="20"/>
              </w:rPr>
            </w:pPr>
            <w:r w:rsidRPr="000937CF">
              <w:rPr>
                <w:rFonts w:ascii="Times New Roman" w:eastAsia="SimSun" w:hAnsi="Times New Roman" w:cs="Times New Roman"/>
                <w:szCs w:val="20"/>
              </w:rPr>
              <w:t xml:space="preserve">Proposal 2: For non-codebook based transmission, UE is expected to derive the SRS precoding information based on the most recent associated AP-CSI-RS that is triggered with the higher layer parameter ReportQuantity set to </w:t>
            </w:r>
            <w:r w:rsidR="00211228">
              <w:rPr>
                <w:rFonts w:ascii="Times New Roman" w:eastAsia="SimSun" w:hAnsi="Times New Roman" w:cs="Times New Roman"/>
                <w:szCs w:val="20"/>
              </w:rPr>
              <w:t>‘</w:t>
            </w:r>
            <w:r w:rsidRPr="000937CF">
              <w:rPr>
                <w:rFonts w:ascii="Times New Roman" w:eastAsia="SimSun" w:hAnsi="Times New Roman" w:cs="Times New Roman"/>
                <w:szCs w:val="20"/>
              </w:rPr>
              <w:t>none</w:t>
            </w:r>
            <w:r w:rsidR="00211228">
              <w:rPr>
                <w:rFonts w:ascii="Times New Roman" w:eastAsia="SimSun" w:hAnsi="Times New Roman" w:cs="Times New Roman"/>
                <w:szCs w:val="20"/>
              </w:rPr>
              <w:t>’</w:t>
            </w:r>
            <w:r w:rsidRPr="000937CF">
              <w:rPr>
                <w:rFonts w:ascii="Times New Roman" w:eastAsia="SimSun" w:hAnsi="Times New Roman" w:cs="Times New Roman"/>
                <w:szCs w:val="20"/>
              </w:rPr>
              <w:t xml:space="preserve"> and can satisfy the condition that the gap from the last symbol of the reception of the AP-CSI-RS resource and the first symbol of the AP-SRS transmission is no less than 42 OFDM symbols.</w:t>
            </w:r>
          </w:p>
        </w:tc>
      </w:tr>
      <w:tr w:rsidR="003B34A9" w:rsidRPr="009702F2" w:rsidTr="000036FD">
        <w:tc>
          <w:tcPr>
            <w:tcW w:w="1971" w:type="dxa"/>
            <w:tcBorders>
              <w:top w:val="single" w:sz="4" w:space="0" w:color="auto"/>
              <w:left w:val="single" w:sz="4" w:space="0" w:color="auto"/>
              <w:bottom w:val="single" w:sz="4" w:space="0" w:color="auto"/>
              <w:right w:val="single" w:sz="4" w:space="0" w:color="auto"/>
            </w:tcBorders>
            <w:shd w:val="clear" w:color="auto" w:fill="auto"/>
          </w:tcPr>
          <w:p w:rsidR="003B34A9" w:rsidRDefault="003B34A9" w:rsidP="005479E7">
            <w:pPr>
              <w:rPr>
                <w:rFonts w:ascii="Times New Roman" w:hAnsi="Times New Roman" w:cs="Times New Roman"/>
                <w:szCs w:val="20"/>
              </w:rPr>
            </w:pPr>
            <w:r>
              <w:rPr>
                <w:rFonts w:ascii="Times New Roman" w:hAnsi="Times New Roman" w:cs="Times New Roman"/>
                <w:szCs w:val="20"/>
              </w:rPr>
              <w:t>Lenovo, Motorola Mobility</w:t>
            </w:r>
          </w:p>
        </w:tc>
        <w:tc>
          <w:tcPr>
            <w:tcW w:w="7658" w:type="dxa"/>
            <w:tcBorders>
              <w:top w:val="single" w:sz="4" w:space="0" w:color="auto"/>
              <w:left w:val="single" w:sz="4" w:space="0" w:color="auto"/>
              <w:bottom w:val="single" w:sz="4" w:space="0" w:color="auto"/>
              <w:right w:val="single" w:sz="4" w:space="0" w:color="auto"/>
            </w:tcBorders>
            <w:shd w:val="clear" w:color="auto" w:fill="auto"/>
          </w:tcPr>
          <w:p w:rsidR="003B34A9" w:rsidRPr="00D95AC0" w:rsidRDefault="003B34A9" w:rsidP="005479E7">
            <w:pPr>
              <w:rPr>
                <w:rFonts w:ascii="Times New Roman" w:eastAsia="SimSun" w:hAnsi="Times New Roman" w:cs="Times New Roman"/>
                <w:szCs w:val="20"/>
              </w:rPr>
            </w:pPr>
            <w:r w:rsidRPr="003B34A9">
              <w:rPr>
                <w:rFonts w:ascii="Times New Roman" w:eastAsia="SimSun" w:hAnsi="Times New Roman" w:cs="Times New Roman"/>
                <w:szCs w:val="20"/>
              </w:rPr>
              <w:t>Proposal 2: The slot offset configurations for the AP-SRS and the associated NZP CSI-RS transmission from the triggering DCI should ensure that the gap from the last symbol of the reception of the AP-CSI-RS resource and the first symbol of the AP-SRS transmission is no less than 42 OFDM symbols.</w:t>
            </w:r>
          </w:p>
        </w:tc>
      </w:tr>
      <w:tr w:rsidR="003B34A9" w:rsidRPr="009702F2" w:rsidTr="000036FD">
        <w:tc>
          <w:tcPr>
            <w:tcW w:w="1971" w:type="dxa"/>
            <w:tcBorders>
              <w:top w:val="single" w:sz="4" w:space="0" w:color="auto"/>
              <w:left w:val="single" w:sz="4" w:space="0" w:color="auto"/>
              <w:bottom w:val="single" w:sz="4" w:space="0" w:color="auto"/>
              <w:right w:val="single" w:sz="4" w:space="0" w:color="auto"/>
            </w:tcBorders>
            <w:shd w:val="clear" w:color="auto" w:fill="auto"/>
          </w:tcPr>
          <w:p w:rsidR="003B34A9" w:rsidRDefault="00A7772A" w:rsidP="005479E7">
            <w:pPr>
              <w:rPr>
                <w:rFonts w:ascii="Times New Roman" w:hAnsi="Times New Roman" w:cs="Times New Roman"/>
                <w:szCs w:val="20"/>
              </w:rPr>
            </w:pPr>
            <w:r>
              <w:rPr>
                <w:rFonts w:ascii="Times New Roman" w:hAnsi="Times New Roman" w:cs="Times New Roman"/>
                <w:szCs w:val="20"/>
              </w:rPr>
              <w:t>Qualcomm</w:t>
            </w:r>
          </w:p>
        </w:tc>
        <w:tc>
          <w:tcPr>
            <w:tcW w:w="7658" w:type="dxa"/>
            <w:tcBorders>
              <w:top w:val="single" w:sz="4" w:space="0" w:color="auto"/>
              <w:left w:val="single" w:sz="4" w:space="0" w:color="auto"/>
              <w:bottom w:val="single" w:sz="4" w:space="0" w:color="auto"/>
              <w:right w:val="single" w:sz="4" w:space="0" w:color="auto"/>
            </w:tcBorders>
            <w:shd w:val="clear" w:color="auto" w:fill="auto"/>
          </w:tcPr>
          <w:p w:rsidR="003B34A9" w:rsidRPr="003C6514" w:rsidRDefault="00A7772A" w:rsidP="005479E7">
            <w:pPr>
              <w:rPr>
                <w:rFonts w:ascii="Times New Roman" w:eastAsia="SimSun" w:hAnsi="Times New Roman" w:cs="Times New Roman"/>
                <w:szCs w:val="20"/>
              </w:rPr>
            </w:pPr>
            <w:r w:rsidRPr="00A7772A">
              <w:rPr>
                <w:rFonts w:ascii="Times New Roman" w:eastAsia="SimSun" w:hAnsi="Times New Roman" w:cs="Times New Roman"/>
                <w:szCs w:val="20"/>
              </w:rPr>
              <w:t>The timing requirement for the A-CSI-RS trigger and the associated SRS transmission should follow the timing requirement for high latency CSI.</w:t>
            </w:r>
          </w:p>
        </w:tc>
      </w:tr>
      <w:tr w:rsidR="008F5FEF" w:rsidRPr="009702F2" w:rsidTr="000036FD">
        <w:tc>
          <w:tcPr>
            <w:tcW w:w="1971" w:type="dxa"/>
            <w:tcBorders>
              <w:top w:val="single" w:sz="4" w:space="0" w:color="auto"/>
              <w:left w:val="single" w:sz="4" w:space="0" w:color="auto"/>
              <w:bottom w:val="single" w:sz="4" w:space="0" w:color="auto"/>
              <w:right w:val="single" w:sz="4" w:space="0" w:color="auto"/>
            </w:tcBorders>
            <w:shd w:val="clear" w:color="auto" w:fill="auto"/>
          </w:tcPr>
          <w:p w:rsidR="008F5FEF" w:rsidRDefault="008F5FEF" w:rsidP="005479E7">
            <w:pPr>
              <w:rPr>
                <w:rFonts w:ascii="Times New Roman" w:hAnsi="Times New Roman" w:cs="Times New Roman"/>
                <w:szCs w:val="20"/>
              </w:rPr>
            </w:pPr>
            <w:r>
              <w:rPr>
                <w:rFonts w:ascii="Times New Roman" w:hAnsi="Times New Roman" w:cs="Times New Roman"/>
                <w:szCs w:val="20"/>
              </w:rPr>
              <w:t>Nokia</w:t>
            </w:r>
          </w:p>
        </w:tc>
        <w:tc>
          <w:tcPr>
            <w:tcW w:w="7658" w:type="dxa"/>
            <w:tcBorders>
              <w:top w:val="single" w:sz="4" w:space="0" w:color="auto"/>
              <w:left w:val="single" w:sz="4" w:space="0" w:color="auto"/>
              <w:bottom w:val="single" w:sz="4" w:space="0" w:color="auto"/>
              <w:right w:val="single" w:sz="4" w:space="0" w:color="auto"/>
            </w:tcBorders>
            <w:shd w:val="clear" w:color="auto" w:fill="auto"/>
          </w:tcPr>
          <w:p w:rsidR="008F5FEF" w:rsidRPr="00A7772A" w:rsidRDefault="008F5FEF" w:rsidP="005479E7">
            <w:pPr>
              <w:rPr>
                <w:rFonts w:ascii="Times New Roman" w:eastAsia="SimSun" w:hAnsi="Times New Roman" w:cs="Times New Roman"/>
                <w:szCs w:val="20"/>
              </w:rPr>
            </w:pPr>
            <w:r w:rsidRPr="008F5FEF">
              <w:rPr>
                <w:rFonts w:ascii="Times New Roman" w:eastAsia="SimSun" w:hAnsi="Times New Roman" w:cs="Times New Roman"/>
                <w:szCs w:val="20"/>
              </w:rPr>
              <w:t>For non-codebook based uplink transmission, AP-SRS shall be transmitted at the next uplink SRS symbol after 42 symbols from DL CSI-RS reception.</w:t>
            </w:r>
          </w:p>
        </w:tc>
      </w:tr>
    </w:tbl>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1"/>
        <w:gridCol w:w="7658"/>
      </w:tblGrid>
      <w:tr w:rsidR="00C3515D" w:rsidRPr="009702F2" w:rsidTr="000036FD">
        <w:trPr>
          <w:ins w:id="178" w:author="박종현/책임연구원/차세대표준(연)ACS팀(jonghyun10.park@lge.com)" w:date="2018-04-16T09:29:00Z"/>
        </w:trPr>
        <w:tc>
          <w:tcPr>
            <w:tcW w:w="1971" w:type="dxa"/>
            <w:tcBorders>
              <w:top w:val="single" w:sz="4" w:space="0" w:color="auto"/>
              <w:left w:val="single" w:sz="4" w:space="0" w:color="auto"/>
              <w:bottom w:val="single" w:sz="4" w:space="0" w:color="auto"/>
              <w:right w:val="single" w:sz="4" w:space="0" w:color="auto"/>
            </w:tcBorders>
            <w:shd w:val="clear" w:color="auto" w:fill="auto"/>
          </w:tcPr>
          <w:p w:rsidR="00C3515D" w:rsidRPr="00C3515D" w:rsidRDefault="00C3515D">
            <w:pPr>
              <w:framePr w:wrap="notBeside" w:hAnchor="margin" w:yAlign="center"/>
              <w:overflowPunct w:val="0"/>
              <w:autoSpaceDE w:val="0"/>
              <w:autoSpaceDN w:val="0"/>
              <w:adjustRightInd w:val="0"/>
              <w:textAlignment w:val="baseline"/>
              <w:rPr>
                <w:ins w:id="179" w:author="박종현/책임연구원/차세대표준(연)ACS팀(jonghyun10.park@lge.com)" w:date="2018-04-16T09:29:00Z"/>
                <w:rFonts w:ascii="Times New Roman" w:eastAsia="Malgun Gothic" w:hAnsi="Times New Roman" w:cs="Times New Roman"/>
                <w:szCs w:val="20"/>
                <w:rPrChange w:id="180" w:author="박종현/책임연구원/차세대표준(연)ACS팀(jonghyun10.park@lge.com)" w:date="2018-04-16T09:29:00Z">
                  <w:rPr>
                    <w:ins w:id="181" w:author="박종현/책임연구원/차세대표준(연)ACS팀(jonghyun10.park@lge.com)" w:date="2018-04-16T09:29:00Z"/>
                    <w:rFonts w:ascii="Times New Roman" w:hAnsi="Times New Roman" w:cs="Times New Roman"/>
                    <w:b/>
                    <w:szCs w:val="20"/>
                    <w:lang w:val="en-GB"/>
                  </w:rPr>
                </w:rPrChange>
              </w:rPr>
              <w:pPrChange w:id="182" w:author="Nokia" w:date="2018-04-17T17:49:00Z">
                <w:pPr>
                  <w:framePr w:wrap="notBeside" w:hAnchor="margin" w:yAlign="center"/>
                  <w:overflowPunct w:val="0"/>
                  <w:autoSpaceDE w:val="0"/>
                  <w:autoSpaceDN w:val="0"/>
                  <w:adjustRightInd w:val="0"/>
                  <w:jc w:val="right"/>
                  <w:textAlignment w:val="baseline"/>
                </w:pPr>
              </w:pPrChange>
            </w:pPr>
            <w:ins w:id="183" w:author="박종현/책임연구원/차세대표준(연)ACS팀(jonghyun10.park@lge.com)" w:date="2018-04-16T09:29:00Z">
              <w:r>
                <w:rPr>
                  <w:rFonts w:ascii="Times New Roman" w:eastAsia="Malgun Gothic" w:hAnsi="Times New Roman" w:cs="Times New Roman" w:hint="eastAsia"/>
                  <w:szCs w:val="20"/>
                </w:rPr>
                <w:t>LGE</w:t>
              </w:r>
            </w:ins>
          </w:p>
        </w:tc>
        <w:tc>
          <w:tcPr>
            <w:tcW w:w="7658" w:type="dxa"/>
            <w:tcBorders>
              <w:top w:val="single" w:sz="4" w:space="0" w:color="auto"/>
              <w:left w:val="single" w:sz="4" w:space="0" w:color="auto"/>
              <w:bottom w:val="single" w:sz="4" w:space="0" w:color="auto"/>
              <w:right w:val="single" w:sz="4" w:space="0" w:color="auto"/>
            </w:tcBorders>
            <w:shd w:val="clear" w:color="auto" w:fill="auto"/>
          </w:tcPr>
          <w:p w:rsidR="00C3515D" w:rsidRPr="00C3515D" w:rsidRDefault="00C3515D">
            <w:pPr>
              <w:framePr w:wrap="notBeside" w:hAnchor="margin" w:yAlign="center"/>
              <w:overflowPunct w:val="0"/>
              <w:autoSpaceDE w:val="0"/>
              <w:autoSpaceDN w:val="0"/>
              <w:adjustRightInd w:val="0"/>
              <w:textAlignment w:val="baseline"/>
              <w:rPr>
                <w:ins w:id="184" w:author="박종현/책임연구원/차세대표준(연)ACS팀(jonghyun10.park@lge.com)" w:date="2018-04-16T09:29:00Z"/>
                <w:rFonts w:ascii="Times New Roman" w:eastAsia="Malgun Gothic" w:hAnsi="Times New Roman" w:cs="Times New Roman"/>
                <w:szCs w:val="20"/>
                <w:rPrChange w:id="185" w:author="박종현/책임연구원/차세대표준(연)ACS팀(jonghyun10.park@lge.com)" w:date="2018-04-16T09:29:00Z">
                  <w:rPr>
                    <w:ins w:id="186" w:author="박종현/책임연구원/차세대표준(연)ACS팀(jonghyun10.park@lge.com)" w:date="2018-04-16T09:29:00Z"/>
                    <w:rFonts w:ascii="Times New Roman" w:eastAsia="SimSun" w:hAnsi="Times New Roman" w:cs="Times New Roman"/>
                    <w:b/>
                    <w:szCs w:val="20"/>
                    <w:lang w:val="en-GB"/>
                  </w:rPr>
                </w:rPrChange>
              </w:rPr>
              <w:pPrChange w:id="187" w:author="Nokia" w:date="2018-04-17T17:49:00Z">
                <w:pPr>
                  <w:framePr w:wrap="notBeside" w:hAnchor="margin" w:yAlign="center"/>
                  <w:overflowPunct w:val="0"/>
                  <w:autoSpaceDE w:val="0"/>
                  <w:autoSpaceDN w:val="0"/>
                  <w:adjustRightInd w:val="0"/>
                  <w:jc w:val="right"/>
                  <w:textAlignment w:val="baseline"/>
                </w:pPr>
              </w:pPrChange>
            </w:pPr>
            <w:ins w:id="188" w:author="박종현/책임연구원/차세대표준(연)ACS팀(jonghyun10.park@lge.com)" w:date="2018-04-16T09:29:00Z">
              <w:r>
                <w:rPr>
                  <w:rFonts w:ascii="Times New Roman" w:eastAsia="Malgun Gothic" w:hAnsi="Times New Roman" w:cs="Times New Roman" w:hint="eastAsia"/>
                  <w:szCs w:val="20"/>
                </w:rPr>
                <w:t>The current specification see</w:t>
              </w:r>
              <w:r>
                <w:rPr>
                  <w:rFonts w:ascii="Times New Roman" w:eastAsia="Malgun Gothic" w:hAnsi="Times New Roman" w:cs="Times New Roman"/>
                  <w:szCs w:val="20"/>
                </w:rPr>
                <w:t>ms stable</w:t>
              </w:r>
            </w:ins>
            <w:ins w:id="189" w:author="박종현/책임연구원/차세대표준(연)ACS팀(jonghyun10.park@lge.com)" w:date="2018-04-16T09:30:00Z">
              <w:r>
                <w:rPr>
                  <w:rFonts w:ascii="Times New Roman" w:eastAsia="Malgun Gothic" w:hAnsi="Times New Roman" w:cs="Times New Roman"/>
                  <w:szCs w:val="20"/>
                </w:rPr>
                <w:t>/sufficient</w:t>
              </w:r>
            </w:ins>
            <w:ins w:id="190" w:author="박종현/책임연구원/차세대표준(연)ACS팀(jonghyun10.park@lge.com)" w:date="2018-04-16T09:29:00Z">
              <w:r>
                <w:rPr>
                  <w:rFonts w:ascii="Times New Roman" w:eastAsia="Malgun Gothic" w:hAnsi="Times New Roman" w:cs="Times New Roman"/>
                  <w:szCs w:val="20"/>
                </w:rPr>
                <w:t xml:space="preserve"> and no need to further update it, where </w:t>
              </w:r>
            </w:ins>
            <w:ins w:id="191" w:author="박종현/책임연구원/차세대표준(연)ACS팀(jonghyun10.park@lge.com)" w:date="2018-04-16T09:30:00Z">
              <w:r>
                <w:rPr>
                  <w:rFonts w:ascii="Times New Roman" w:eastAsia="Malgun Gothic" w:hAnsi="Times New Roman" w:cs="Times New Roman"/>
                  <w:szCs w:val="20"/>
                </w:rPr>
                <w:t>the current specification includes “</w:t>
              </w:r>
              <w:r w:rsidRPr="00C3515D">
                <w:rPr>
                  <w:rFonts w:ascii="Times New Roman" w:eastAsia="Malgun Gothic" w:hAnsi="Times New Roman" w:cs="Times New Roman"/>
                  <w:szCs w:val="20"/>
                </w:rPr>
                <w:t>A UE is not expected to update the SRS precoding information if the gap from the last symbol of the reception of the AP-CSI-RS resource and the first symbol of the AP-SRS transmission is less than 42 OFDM symbols.</w:t>
              </w:r>
              <w:r>
                <w:rPr>
                  <w:rFonts w:ascii="Times New Roman" w:eastAsia="Malgun Gothic" w:hAnsi="Times New Roman" w:cs="Times New Roman"/>
                  <w:szCs w:val="20"/>
                </w:rPr>
                <w:t>”</w:t>
              </w:r>
            </w:ins>
          </w:p>
        </w:tc>
      </w:tr>
    </w:tbl>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1"/>
        <w:gridCol w:w="7658"/>
      </w:tblGrid>
      <w:tr w:rsidR="00211228" w:rsidRPr="009702F2" w:rsidTr="000036FD">
        <w:tc>
          <w:tcPr>
            <w:tcW w:w="1971" w:type="dxa"/>
            <w:tcBorders>
              <w:top w:val="single" w:sz="4" w:space="0" w:color="auto"/>
              <w:left w:val="single" w:sz="4" w:space="0" w:color="auto"/>
              <w:bottom w:val="single" w:sz="4" w:space="0" w:color="auto"/>
              <w:right w:val="single" w:sz="4" w:space="0" w:color="auto"/>
            </w:tcBorders>
            <w:shd w:val="clear" w:color="auto" w:fill="auto"/>
          </w:tcPr>
          <w:p w:rsidR="00211228" w:rsidRPr="00211228" w:rsidRDefault="00211228" w:rsidP="005479E7">
            <w:pPr>
              <w:rPr>
                <w:rFonts w:ascii="Times New Roman" w:hAnsi="Times New Roman" w:cs="Times New Roman"/>
                <w:szCs w:val="20"/>
              </w:rPr>
            </w:pPr>
            <w:r>
              <w:rPr>
                <w:rFonts w:ascii="Times New Roman" w:hAnsi="Times New Roman" w:cs="Times New Roman" w:hint="eastAsia"/>
                <w:szCs w:val="20"/>
              </w:rPr>
              <w:t>O</w:t>
            </w:r>
            <w:r>
              <w:rPr>
                <w:rFonts w:ascii="Times" w:hAnsi="Times" w:hint="eastAsia"/>
              </w:rPr>
              <w:t>PPO</w:t>
            </w:r>
          </w:p>
        </w:tc>
        <w:tc>
          <w:tcPr>
            <w:tcW w:w="7658" w:type="dxa"/>
            <w:tcBorders>
              <w:top w:val="single" w:sz="4" w:space="0" w:color="auto"/>
              <w:left w:val="single" w:sz="4" w:space="0" w:color="auto"/>
              <w:bottom w:val="single" w:sz="4" w:space="0" w:color="auto"/>
              <w:right w:val="single" w:sz="4" w:space="0" w:color="auto"/>
            </w:tcBorders>
            <w:shd w:val="clear" w:color="auto" w:fill="auto"/>
          </w:tcPr>
          <w:p w:rsidR="00211228" w:rsidRPr="00211228" w:rsidRDefault="00211228" w:rsidP="005479E7">
            <w:pPr>
              <w:rPr>
                <w:rFonts w:ascii="Times New Roman" w:hAnsi="Times New Roman" w:cs="Times New Roman"/>
                <w:szCs w:val="20"/>
              </w:rPr>
            </w:pPr>
            <w:r>
              <w:rPr>
                <w:rFonts w:ascii="Times New Roman" w:hAnsi="Times New Roman" w:cs="Times New Roman" w:hint="eastAsia"/>
                <w:szCs w:val="20"/>
              </w:rPr>
              <w:t>Agree with LGE. In current UE capability reporting for A-SRS triggering offset, the candidate values are (42+N</w:t>
            </w:r>
            <w:r w:rsidR="004A4C76">
              <w:rPr>
                <w:rFonts w:ascii="Times New Roman" w:hAnsi="Times New Roman" w:cs="Times New Roman" w:hint="eastAsia"/>
                <w:szCs w:val="20"/>
              </w:rPr>
              <w:t>2</w:t>
            </w:r>
            <w:r>
              <w:rPr>
                <w:rFonts w:ascii="Times New Roman" w:hAnsi="Times New Roman" w:cs="Times New Roman" w:hint="eastAsia"/>
                <w:szCs w:val="20"/>
              </w:rPr>
              <w:t xml:space="preserve">) symbols. </w:t>
            </w:r>
            <w:r w:rsidR="00B63CAE">
              <w:rPr>
                <w:rFonts w:ascii="Times New Roman" w:hAnsi="Times New Roman" w:cs="Times New Roman" w:hint="eastAsia"/>
                <w:szCs w:val="20"/>
              </w:rPr>
              <w:t xml:space="preserve">The GAP of 42 symbols has been considered in the candidate values. If the associated AP-CSI-RS is transmitted in the triggering slot, the GAP can be considered in the trigger offset </w:t>
            </w:r>
            <w:r w:rsidR="00B63CAE">
              <w:rPr>
                <w:rFonts w:ascii="Times New Roman" w:hAnsi="Times New Roman" w:cs="Times New Roman"/>
                <w:szCs w:val="20"/>
              </w:rPr>
              <w:t>configuration</w:t>
            </w:r>
            <w:r w:rsidR="00B63CAE">
              <w:rPr>
                <w:rFonts w:ascii="Times New Roman" w:hAnsi="Times New Roman" w:cs="Times New Roman" w:hint="eastAsia"/>
                <w:szCs w:val="20"/>
              </w:rPr>
              <w:t xml:space="preserve"> based on UE capability reporting.</w:t>
            </w:r>
          </w:p>
        </w:tc>
      </w:tr>
      <w:tr w:rsidR="000036FD" w:rsidRPr="009702F2" w:rsidTr="000036FD">
        <w:trPr>
          <w:ins w:id="192" w:author="Ryosuke Osawa" w:date="2018-04-16T12:43:00Z"/>
        </w:trPr>
        <w:tc>
          <w:tcPr>
            <w:tcW w:w="1971" w:type="dxa"/>
            <w:tcBorders>
              <w:top w:val="single" w:sz="4" w:space="0" w:color="auto"/>
              <w:left w:val="single" w:sz="4" w:space="0" w:color="auto"/>
              <w:bottom w:val="single" w:sz="4" w:space="0" w:color="auto"/>
              <w:right w:val="single" w:sz="4" w:space="0" w:color="auto"/>
            </w:tcBorders>
            <w:shd w:val="clear" w:color="auto" w:fill="auto"/>
          </w:tcPr>
          <w:p w:rsidR="000036FD" w:rsidRDefault="000036FD" w:rsidP="000036FD">
            <w:pPr>
              <w:rPr>
                <w:ins w:id="193" w:author="Ryosuke Osawa" w:date="2018-04-16T12:43:00Z"/>
                <w:rFonts w:ascii="Times New Roman" w:hAnsi="Times New Roman" w:cs="Times New Roman"/>
                <w:szCs w:val="20"/>
              </w:rPr>
            </w:pPr>
            <w:ins w:id="194" w:author="Ryosuke Osawa" w:date="2018-04-16T12:43:00Z">
              <w:r>
                <w:rPr>
                  <w:rFonts w:ascii="Times New Roman" w:hAnsi="Times New Roman" w:cs="Times New Roman"/>
                  <w:szCs w:val="20"/>
                </w:rPr>
                <w:t>DOCOMO</w:t>
              </w:r>
            </w:ins>
          </w:p>
        </w:tc>
        <w:tc>
          <w:tcPr>
            <w:tcW w:w="7658" w:type="dxa"/>
            <w:tcBorders>
              <w:top w:val="single" w:sz="4" w:space="0" w:color="auto"/>
              <w:left w:val="single" w:sz="4" w:space="0" w:color="auto"/>
              <w:bottom w:val="single" w:sz="4" w:space="0" w:color="auto"/>
              <w:right w:val="single" w:sz="4" w:space="0" w:color="auto"/>
            </w:tcBorders>
            <w:shd w:val="clear" w:color="auto" w:fill="auto"/>
          </w:tcPr>
          <w:p w:rsidR="000036FD" w:rsidRDefault="000036FD" w:rsidP="000036FD">
            <w:pPr>
              <w:rPr>
                <w:ins w:id="195" w:author="Ryosuke Osawa" w:date="2018-04-16T12:43:00Z"/>
                <w:rFonts w:ascii="Times New Roman" w:hAnsi="Times New Roman" w:cs="Times New Roman"/>
                <w:szCs w:val="20"/>
              </w:rPr>
            </w:pPr>
            <w:ins w:id="196" w:author="Ryosuke Osawa" w:date="2018-04-16T12:43:00Z">
              <w:r>
                <w:rPr>
                  <w:rFonts w:ascii="Times New Roman" w:eastAsia="MS Mincho" w:hAnsi="Times New Roman" w:cs="Times New Roman" w:hint="eastAsia"/>
                  <w:szCs w:val="20"/>
                </w:rPr>
                <w:t>Support the</w:t>
              </w:r>
              <w:r>
                <w:rPr>
                  <w:rFonts w:ascii="Times New Roman" w:eastAsia="MS Mincho" w:hAnsi="Times New Roman" w:cs="Times New Roman"/>
                  <w:szCs w:val="20"/>
                </w:rPr>
                <w:t xml:space="preserve"> proposal. The current specification is not clear on when AP-SRS is transmitted by. Furthermore, if we understand correctly, whether the precoder is updated or not is not clarified. So RAN1 should clarify that precoder for the SRS resource is updated using the most recent precoder 42 symbols after associated CSI-RS.</w:t>
              </w:r>
            </w:ins>
          </w:p>
        </w:tc>
      </w:tr>
      <w:tr w:rsidR="009A12B0" w:rsidRPr="009702F2" w:rsidTr="000036FD">
        <w:trPr>
          <w:ins w:id="197" w:author="Zhang, Yushu" w:date="2018-04-16T12:26:00Z"/>
        </w:trPr>
        <w:tc>
          <w:tcPr>
            <w:tcW w:w="1971" w:type="dxa"/>
            <w:tcBorders>
              <w:top w:val="single" w:sz="4" w:space="0" w:color="auto"/>
              <w:left w:val="single" w:sz="4" w:space="0" w:color="auto"/>
              <w:bottom w:val="single" w:sz="4" w:space="0" w:color="auto"/>
              <w:right w:val="single" w:sz="4" w:space="0" w:color="auto"/>
            </w:tcBorders>
            <w:shd w:val="clear" w:color="auto" w:fill="auto"/>
          </w:tcPr>
          <w:p w:rsidR="009A12B0" w:rsidRDefault="009A12B0" w:rsidP="00012CAC">
            <w:pPr>
              <w:rPr>
                <w:ins w:id="198" w:author="Zhang, Yushu" w:date="2018-04-16T12:26:00Z"/>
                <w:rFonts w:ascii="Times New Roman" w:hAnsi="Times New Roman" w:cs="Times New Roman"/>
                <w:szCs w:val="20"/>
              </w:rPr>
            </w:pPr>
            <w:ins w:id="199" w:author="Zhang, Yushu" w:date="2018-04-16T12:26:00Z">
              <w:r>
                <w:rPr>
                  <w:rFonts w:ascii="Times New Roman" w:hAnsi="Times New Roman" w:cs="Times New Roman" w:hint="eastAsia"/>
                  <w:szCs w:val="20"/>
                </w:rPr>
                <w:t>Intel</w:t>
              </w:r>
            </w:ins>
          </w:p>
        </w:tc>
        <w:tc>
          <w:tcPr>
            <w:tcW w:w="7658" w:type="dxa"/>
            <w:tcBorders>
              <w:top w:val="single" w:sz="4" w:space="0" w:color="auto"/>
              <w:left w:val="single" w:sz="4" w:space="0" w:color="auto"/>
              <w:bottom w:val="single" w:sz="4" w:space="0" w:color="auto"/>
              <w:right w:val="single" w:sz="4" w:space="0" w:color="auto"/>
            </w:tcBorders>
            <w:shd w:val="clear" w:color="auto" w:fill="auto"/>
          </w:tcPr>
          <w:p w:rsidR="009A12B0" w:rsidRPr="009A12B0" w:rsidRDefault="009A12B0">
            <w:pPr>
              <w:framePr w:wrap="notBeside" w:hAnchor="margin" w:yAlign="center"/>
              <w:overflowPunct w:val="0"/>
              <w:autoSpaceDE w:val="0"/>
              <w:autoSpaceDN w:val="0"/>
              <w:adjustRightInd w:val="0"/>
              <w:textAlignment w:val="baseline"/>
              <w:rPr>
                <w:ins w:id="200" w:author="Zhang, Yushu" w:date="2018-04-16T12:26:00Z"/>
                <w:rFonts w:ascii="Times New Roman" w:hAnsi="Times New Roman" w:cs="Times New Roman"/>
                <w:szCs w:val="20"/>
                <w:rPrChange w:id="201" w:author="Zhang, Yushu" w:date="2018-04-16T12:26:00Z">
                  <w:rPr>
                    <w:ins w:id="202" w:author="Zhang, Yushu" w:date="2018-04-16T12:26:00Z"/>
                    <w:rFonts w:ascii="Times New Roman" w:eastAsia="MS Mincho" w:hAnsi="Times New Roman" w:cs="Times New Roman"/>
                    <w:b/>
                    <w:szCs w:val="20"/>
                    <w:lang w:val="en-GB"/>
                  </w:rPr>
                </w:rPrChange>
              </w:rPr>
              <w:pPrChange w:id="203" w:author="Nokia" w:date="2018-04-17T17:51:00Z">
                <w:pPr>
                  <w:framePr w:wrap="notBeside" w:hAnchor="margin" w:yAlign="center"/>
                  <w:overflowPunct w:val="0"/>
                  <w:autoSpaceDE w:val="0"/>
                  <w:autoSpaceDN w:val="0"/>
                  <w:adjustRightInd w:val="0"/>
                  <w:jc w:val="right"/>
                  <w:textAlignment w:val="baseline"/>
                </w:pPr>
              </w:pPrChange>
            </w:pPr>
            <w:ins w:id="204" w:author="Zhang, Yushu" w:date="2018-04-16T12:26:00Z">
              <w:r>
                <w:rPr>
                  <w:rFonts w:ascii="Times New Roman" w:hAnsi="Times New Roman" w:cs="Times New Roman"/>
                  <w:szCs w:val="20"/>
                </w:rPr>
                <w:t>A</w:t>
              </w:r>
              <w:r>
                <w:rPr>
                  <w:rFonts w:ascii="Times New Roman" w:hAnsi="Times New Roman" w:cs="Times New Roman" w:hint="eastAsia"/>
                  <w:szCs w:val="20"/>
                </w:rPr>
                <w:t xml:space="preserve">gree </w:t>
              </w:r>
              <w:r>
                <w:rPr>
                  <w:rFonts w:ascii="Times New Roman" w:hAnsi="Times New Roman" w:cs="Times New Roman"/>
                  <w:szCs w:val="20"/>
                </w:rPr>
                <w:t>with LGE and OPPO. No further optimization for this issue.</w:t>
              </w:r>
            </w:ins>
          </w:p>
        </w:tc>
      </w:tr>
    </w:tbl>
    <w:p w:rsidR="003B34A9" w:rsidRPr="002D486F" w:rsidRDefault="003B34A9" w:rsidP="003B34A9">
      <w:pPr>
        <w:rPr>
          <w:lang w:val="en-GB"/>
        </w:rPr>
      </w:pPr>
    </w:p>
    <w:p w:rsidR="00A263F9" w:rsidRDefault="007C7D97" w:rsidP="007C7D97">
      <w:pPr>
        <w:pStyle w:val="Heading2"/>
      </w:pPr>
      <w:r>
        <w:t>2.5</w:t>
      </w:r>
      <w:r>
        <w:tab/>
        <w:t>Bandwidth association between CSI-RS and SRS</w:t>
      </w:r>
    </w:p>
    <w:p w:rsidR="00A7772A" w:rsidRDefault="007C7D97" w:rsidP="00A7772A">
      <w:pPr>
        <w:rPr>
          <w:rFonts w:ascii="Times New Roman" w:hAnsi="Times New Roman" w:cs="Times New Roman"/>
          <w:szCs w:val="20"/>
        </w:rPr>
      </w:pPr>
      <w:r>
        <w:rPr>
          <w:rFonts w:ascii="Times New Roman" w:hAnsi="Times New Roman" w:cs="Times New Roman"/>
          <w:szCs w:val="20"/>
        </w:rPr>
        <w:t>Regarding the transmission bandwidth of CSI-RS, one company has this proposal:</w:t>
      </w:r>
    </w:p>
    <w:p w:rsidR="007C7D97" w:rsidRDefault="007C7D97" w:rsidP="00A7772A">
      <w:pPr>
        <w:rPr>
          <w:rFonts w:ascii="Times New Roman" w:hAnsi="Times New Roman" w:cs="Times New Roman"/>
          <w:szCs w:val="20"/>
        </w:rPr>
      </w:pPr>
      <w:r w:rsidRPr="00021757">
        <w:rPr>
          <w:rFonts w:ascii="Times New Roman" w:hAnsi="Times New Roman" w:cs="Times New Roman"/>
          <w:b/>
          <w:szCs w:val="20"/>
          <w:u w:val="single"/>
        </w:rPr>
        <w:t>Proposal 5:</w:t>
      </w:r>
      <w:r>
        <w:rPr>
          <w:rFonts w:ascii="Times New Roman" w:hAnsi="Times New Roman" w:cs="Times New Roman"/>
          <w:szCs w:val="20"/>
        </w:rPr>
        <w:tab/>
      </w:r>
      <w:r w:rsidRPr="00A7772A">
        <w:rPr>
          <w:rFonts w:ascii="Times New Roman" w:eastAsia="SimSun" w:hAnsi="Times New Roman" w:cs="Times New Roman"/>
          <w:szCs w:val="20"/>
        </w:rPr>
        <w:t>If the CSI-RS resource associated with a SRS resource set for non-codebook based UL transmission, the transmission bandwidth of the CSI-RS resource shall include the bandwidth of all SRS resources in the SRS resource set.</w:t>
      </w:r>
    </w:p>
    <w:p w:rsidR="007C7D97" w:rsidRPr="002E6D85" w:rsidRDefault="007C7D97" w:rsidP="00A7772A">
      <w:pPr>
        <w:rPr>
          <w:rFonts w:ascii="Times New Roman" w:hAnsi="Times New Roman" w:cs="Times New Roman"/>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3"/>
        <w:gridCol w:w="7656"/>
      </w:tblGrid>
      <w:tr w:rsidR="00A7772A" w:rsidRPr="009702F2" w:rsidTr="00582B44">
        <w:tc>
          <w:tcPr>
            <w:tcW w:w="1973" w:type="dxa"/>
            <w:shd w:val="clear" w:color="auto" w:fill="auto"/>
          </w:tcPr>
          <w:p w:rsidR="00A7772A" w:rsidRPr="009702F2" w:rsidRDefault="00A7772A" w:rsidP="005479E7">
            <w:pPr>
              <w:jc w:val="center"/>
              <w:rPr>
                <w:rFonts w:ascii="Times New Roman" w:hAnsi="Times New Roman" w:cs="Times New Roman"/>
                <w:szCs w:val="20"/>
              </w:rPr>
            </w:pPr>
            <w:r w:rsidRPr="009702F2">
              <w:rPr>
                <w:rFonts w:ascii="Times New Roman" w:hAnsi="Times New Roman" w:cs="Times New Roman"/>
                <w:szCs w:val="20"/>
              </w:rPr>
              <w:t>Company</w:t>
            </w:r>
          </w:p>
        </w:tc>
        <w:tc>
          <w:tcPr>
            <w:tcW w:w="7656" w:type="dxa"/>
            <w:shd w:val="clear" w:color="auto" w:fill="auto"/>
          </w:tcPr>
          <w:p w:rsidR="00A7772A" w:rsidRPr="009702F2" w:rsidRDefault="00A7772A" w:rsidP="005479E7">
            <w:pPr>
              <w:jc w:val="center"/>
              <w:rPr>
                <w:rFonts w:ascii="Times New Roman" w:hAnsi="Times New Roman" w:cs="Times New Roman"/>
                <w:szCs w:val="20"/>
              </w:rPr>
            </w:pPr>
            <w:r w:rsidRPr="009702F2">
              <w:rPr>
                <w:rFonts w:ascii="Times New Roman" w:hAnsi="Times New Roman" w:cs="Times New Roman"/>
                <w:szCs w:val="20"/>
              </w:rPr>
              <w:t>Views</w:t>
            </w:r>
          </w:p>
        </w:tc>
      </w:tr>
      <w:tr w:rsidR="00A7772A" w:rsidRPr="009702F2" w:rsidTr="00582B44">
        <w:tc>
          <w:tcPr>
            <w:tcW w:w="1973" w:type="dxa"/>
            <w:tcBorders>
              <w:top w:val="single" w:sz="4" w:space="0" w:color="auto"/>
              <w:left w:val="single" w:sz="4" w:space="0" w:color="auto"/>
              <w:bottom w:val="single" w:sz="4" w:space="0" w:color="auto"/>
              <w:right w:val="single" w:sz="4" w:space="0" w:color="auto"/>
            </w:tcBorders>
            <w:shd w:val="clear" w:color="auto" w:fill="auto"/>
          </w:tcPr>
          <w:p w:rsidR="00A7772A" w:rsidRDefault="00A7772A" w:rsidP="005479E7">
            <w:pPr>
              <w:rPr>
                <w:rFonts w:ascii="Times New Roman" w:hAnsi="Times New Roman" w:cs="Times New Roman"/>
                <w:szCs w:val="20"/>
              </w:rPr>
            </w:pPr>
            <w:r>
              <w:rPr>
                <w:rFonts w:ascii="Times New Roman" w:hAnsi="Times New Roman" w:cs="Times New Roman"/>
                <w:szCs w:val="20"/>
              </w:rPr>
              <w:t>Qualcomm</w:t>
            </w:r>
          </w:p>
        </w:tc>
        <w:tc>
          <w:tcPr>
            <w:tcW w:w="7656" w:type="dxa"/>
            <w:tcBorders>
              <w:top w:val="single" w:sz="4" w:space="0" w:color="auto"/>
              <w:left w:val="single" w:sz="4" w:space="0" w:color="auto"/>
              <w:bottom w:val="single" w:sz="4" w:space="0" w:color="auto"/>
              <w:right w:val="single" w:sz="4" w:space="0" w:color="auto"/>
            </w:tcBorders>
            <w:shd w:val="clear" w:color="auto" w:fill="auto"/>
          </w:tcPr>
          <w:p w:rsidR="00A7772A" w:rsidRPr="003C6514" w:rsidRDefault="00A7772A" w:rsidP="005479E7">
            <w:pPr>
              <w:rPr>
                <w:rFonts w:ascii="Times New Roman" w:eastAsia="SimSun" w:hAnsi="Times New Roman" w:cs="Times New Roman"/>
                <w:szCs w:val="20"/>
              </w:rPr>
            </w:pPr>
            <w:r w:rsidRPr="00A7772A">
              <w:rPr>
                <w:rFonts w:ascii="Times New Roman" w:eastAsia="SimSun" w:hAnsi="Times New Roman" w:cs="Times New Roman"/>
                <w:szCs w:val="20"/>
              </w:rPr>
              <w:t>If the CSI-RS resource associated with a SRS resource set for non-codebook based UL transmission, the transmission bandwidth of the CSI-RS resource shall include the bandwidth of all SRS resources in the SRS resource set.</w:t>
            </w:r>
          </w:p>
        </w:tc>
      </w:tr>
      <w:tr w:rsidR="00582B44" w:rsidRPr="009702F2" w:rsidTr="00582B44">
        <w:trPr>
          <w:ins w:id="205" w:author="Huawei" w:date="2018-04-16T01:24:00Z"/>
        </w:trPr>
        <w:tc>
          <w:tcPr>
            <w:tcW w:w="1973" w:type="dxa"/>
            <w:tcBorders>
              <w:top w:val="single" w:sz="4" w:space="0" w:color="auto"/>
              <w:left w:val="single" w:sz="4" w:space="0" w:color="auto"/>
              <w:bottom w:val="single" w:sz="4" w:space="0" w:color="auto"/>
              <w:right w:val="single" w:sz="4" w:space="0" w:color="auto"/>
            </w:tcBorders>
            <w:shd w:val="clear" w:color="auto" w:fill="auto"/>
          </w:tcPr>
          <w:p w:rsidR="00582B44" w:rsidRDefault="00582B44" w:rsidP="00582B44">
            <w:pPr>
              <w:rPr>
                <w:ins w:id="206" w:author="Huawei" w:date="2018-04-16T01:24:00Z"/>
                <w:rFonts w:ascii="Times New Roman" w:eastAsia="Malgun Gothic" w:hAnsi="Times New Roman" w:cs="Times New Roman"/>
                <w:szCs w:val="20"/>
              </w:rPr>
            </w:pPr>
            <w:ins w:id="207" w:author="Huawei" w:date="2018-04-16T01:24:00Z">
              <w:r>
                <w:rPr>
                  <w:rFonts w:ascii="Times New Roman" w:eastAsia="Malgun Gothic" w:hAnsi="Times New Roman" w:cs="Times New Roman"/>
                  <w:szCs w:val="20"/>
                </w:rPr>
                <w:t>Huawei/HiSilicon</w:t>
              </w:r>
            </w:ins>
          </w:p>
        </w:tc>
        <w:tc>
          <w:tcPr>
            <w:tcW w:w="7656" w:type="dxa"/>
            <w:tcBorders>
              <w:top w:val="single" w:sz="4" w:space="0" w:color="auto"/>
              <w:left w:val="single" w:sz="4" w:space="0" w:color="auto"/>
              <w:bottom w:val="single" w:sz="4" w:space="0" w:color="auto"/>
              <w:right w:val="single" w:sz="4" w:space="0" w:color="auto"/>
            </w:tcBorders>
            <w:shd w:val="clear" w:color="auto" w:fill="auto"/>
          </w:tcPr>
          <w:p w:rsidR="00582B44" w:rsidRDefault="00582B44" w:rsidP="00582B44">
            <w:pPr>
              <w:rPr>
                <w:ins w:id="208" w:author="Huawei" w:date="2018-04-16T01:24:00Z"/>
                <w:rFonts w:ascii="Times New Roman" w:eastAsia="Malgun Gothic" w:hAnsi="Times New Roman" w:cs="Times New Roman"/>
                <w:szCs w:val="20"/>
              </w:rPr>
            </w:pPr>
            <w:ins w:id="209" w:author="Huawei" w:date="2018-04-16T01:24:00Z">
              <w:r>
                <w:rPr>
                  <w:rFonts w:ascii="Times New Roman" w:eastAsia="Malgun Gothic" w:hAnsi="Times New Roman" w:cs="Times New Roman"/>
                  <w:szCs w:val="20"/>
                </w:rPr>
                <w:t>Agree with Qualcomm’s view.</w:t>
              </w:r>
            </w:ins>
          </w:p>
        </w:tc>
      </w:tr>
      <w:tr w:rsidR="00403E01" w:rsidRPr="009702F2" w:rsidTr="00582B44">
        <w:trPr>
          <w:ins w:id="210" w:author="CATT" w:date="2018-04-17T07:58:00Z"/>
        </w:trPr>
        <w:tc>
          <w:tcPr>
            <w:tcW w:w="1973" w:type="dxa"/>
            <w:tcBorders>
              <w:top w:val="single" w:sz="4" w:space="0" w:color="auto"/>
              <w:left w:val="single" w:sz="4" w:space="0" w:color="auto"/>
              <w:bottom w:val="single" w:sz="4" w:space="0" w:color="auto"/>
              <w:right w:val="single" w:sz="4" w:space="0" w:color="auto"/>
            </w:tcBorders>
            <w:shd w:val="clear" w:color="auto" w:fill="auto"/>
          </w:tcPr>
          <w:p w:rsidR="00403E01" w:rsidRPr="00403E01" w:rsidRDefault="00403E01" w:rsidP="00582B44">
            <w:pPr>
              <w:rPr>
                <w:ins w:id="211" w:author="CATT" w:date="2018-04-17T07:58:00Z"/>
                <w:rFonts w:ascii="Times New Roman" w:hAnsi="Times New Roman" w:cs="Times New Roman"/>
                <w:szCs w:val="20"/>
                <w:rPrChange w:id="212" w:author="CATT" w:date="2018-04-17T07:58:00Z">
                  <w:rPr>
                    <w:ins w:id="213" w:author="CATT" w:date="2018-04-17T07:58:00Z"/>
                    <w:rFonts w:ascii="Times New Roman" w:eastAsia="Malgun Gothic" w:hAnsi="Times New Roman" w:cs="Times New Roman"/>
                    <w:szCs w:val="20"/>
                  </w:rPr>
                </w:rPrChange>
              </w:rPr>
            </w:pPr>
            <w:ins w:id="214" w:author="CATT" w:date="2018-04-17T07:58:00Z">
              <w:r>
                <w:rPr>
                  <w:rFonts w:ascii="Times New Roman" w:hAnsi="Times New Roman" w:cs="Times New Roman" w:hint="eastAsia"/>
                  <w:szCs w:val="20"/>
                </w:rPr>
                <w:t>CATT</w:t>
              </w:r>
            </w:ins>
          </w:p>
        </w:tc>
        <w:tc>
          <w:tcPr>
            <w:tcW w:w="7656" w:type="dxa"/>
            <w:tcBorders>
              <w:top w:val="single" w:sz="4" w:space="0" w:color="auto"/>
              <w:left w:val="single" w:sz="4" w:space="0" w:color="auto"/>
              <w:bottom w:val="single" w:sz="4" w:space="0" w:color="auto"/>
              <w:right w:val="single" w:sz="4" w:space="0" w:color="auto"/>
            </w:tcBorders>
            <w:shd w:val="clear" w:color="auto" w:fill="auto"/>
          </w:tcPr>
          <w:p w:rsidR="00403E01" w:rsidRPr="00403E01" w:rsidRDefault="00403E01" w:rsidP="00582B44">
            <w:pPr>
              <w:rPr>
                <w:ins w:id="215" w:author="CATT" w:date="2018-04-17T07:58:00Z"/>
                <w:rFonts w:ascii="Times New Roman" w:hAnsi="Times New Roman" w:cs="Times New Roman"/>
                <w:szCs w:val="20"/>
                <w:rPrChange w:id="216" w:author="CATT" w:date="2018-04-17T07:58:00Z">
                  <w:rPr>
                    <w:ins w:id="217" w:author="CATT" w:date="2018-04-17T07:58:00Z"/>
                    <w:rFonts w:ascii="Times New Roman" w:eastAsia="Malgun Gothic" w:hAnsi="Times New Roman" w:cs="Times New Roman"/>
                    <w:szCs w:val="20"/>
                  </w:rPr>
                </w:rPrChange>
              </w:rPr>
            </w:pPr>
            <w:ins w:id="218" w:author="CATT" w:date="2018-04-17T07:58:00Z">
              <w:r>
                <w:rPr>
                  <w:rFonts w:ascii="Times New Roman" w:hAnsi="Times New Roman" w:cs="Times New Roman"/>
                  <w:szCs w:val="20"/>
                </w:rPr>
                <w:t>I</w:t>
              </w:r>
              <w:r>
                <w:rPr>
                  <w:rFonts w:ascii="Times New Roman" w:hAnsi="Times New Roman" w:cs="Times New Roman" w:hint="eastAsia"/>
                  <w:szCs w:val="20"/>
                </w:rPr>
                <w:t xml:space="preserve">s </w:t>
              </w:r>
              <w:r>
                <w:rPr>
                  <w:rFonts w:ascii="Times New Roman" w:hAnsi="Times New Roman" w:cs="Times New Roman"/>
                  <w:szCs w:val="20"/>
                </w:rPr>
                <w:t>current</w:t>
              </w:r>
              <w:r>
                <w:rPr>
                  <w:rFonts w:ascii="Times New Roman" w:hAnsi="Times New Roman" w:cs="Times New Roman" w:hint="eastAsia"/>
                  <w:szCs w:val="20"/>
                </w:rPr>
                <w:t xml:space="preserve"> spec broken?</w:t>
              </w:r>
            </w:ins>
          </w:p>
        </w:tc>
      </w:tr>
      <w:tr w:rsidR="00012CAC" w:rsidRPr="009702F2" w:rsidTr="00582B44">
        <w:trPr>
          <w:ins w:id="219" w:author="Nokia" w:date="2018-04-17T17:52:00Z"/>
        </w:trPr>
        <w:tc>
          <w:tcPr>
            <w:tcW w:w="1973" w:type="dxa"/>
            <w:tcBorders>
              <w:top w:val="single" w:sz="4" w:space="0" w:color="auto"/>
              <w:left w:val="single" w:sz="4" w:space="0" w:color="auto"/>
              <w:bottom w:val="single" w:sz="4" w:space="0" w:color="auto"/>
              <w:right w:val="single" w:sz="4" w:space="0" w:color="auto"/>
            </w:tcBorders>
            <w:shd w:val="clear" w:color="auto" w:fill="auto"/>
          </w:tcPr>
          <w:p w:rsidR="00012CAC" w:rsidRDefault="00012CAC" w:rsidP="00012CAC">
            <w:pPr>
              <w:rPr>
                <w:ins w:id="220" w:author="Nokia" w:date="2018-04-17T17:52:00Z"/>
                <w:rFonts w:ascii="Times New Roman" w:hAnsi="Times New Roman" w:cs="Times New Roman"/>
                <w:szCs w:val="20"/>
              </w:rPr>
            </w:pPr>
            <w:ins w:id="221" w:author="Nokia" w:date="2018-04-17T17:52:00Z">
              <w:r>
                <w:rPr>
                  <w:rFonts w:ascii="Times New Roman" w:eastAsia="Malgun Gothic" w:hAnsi="Times New Roman" w:cs="Times New Roman" w:hint="eastAsia"/>
                  <w:szCs w:val="20"/>
                </w:rPr>
                <w:t>LGE</w:t>
              </w:r>
            </w:ins>
          </w:p>
        </w:tc>
        <w:tc>
          <w:tcPr>
            <w:tcW w:w="7656" w:type="dxa"/>
            <w:tcBorders>
              <w:top w:val="single" w:sz="4" w:space="0" w:color="auto"/>
              <w:left w:val="single" w:sz="4" w:space="0" w:color="auto"/>
              <w:bottom w:val="single" w:sz="4" w:space="0" w:color="auto"/>
              <w:right w:val="single" w:sz="4" w:space="0" w:color="auto"/>
            </w:tcBorders>
            <w:shd w:val="clear" w:color="auto" w:fill="auto"/>
          </w:tcPr>
          <w:p w:rsidR="00012CAC" w:rsidRDefault="00012CAC" w:rsidP="00012CAC">
            <w:pPr>
              <w:rPr>
                <w:ins w:id="222" w:author="Nokia" w:date="2018-04-17T17:52:00Z"/>
                <w:rFonts w:ascii="Times New Roman" w:hAnsi="Times New Roman" w:cs="Times New Roman"/>
                <w:szCs w:val="20"/>
              </w:rPr>
            </w:pPr>
            <w:ins w:id="223" w:author="Nokia" w:date="2018-04-17T17:52:00Z">
              <w:r>
                <w:rPr>
                  <w:rFonts w:ascii="Times New Roman" w:eastAsia="Malgun Gothic" w:hAnsi="Times New Roman" w:cs="Times New Roman" w:hint="eastAsia"/>
                  <w:szCs w:val="20"/>
                </w:rPr>
                <w:t>Seems an optimization issue.</w:t>
              </w:r>
            </w:ins>
          </w:p>
        </w:tc>
      </w:tr>
    </w:tbl>
    <w:p w:rsidR="00A7772A" w:rsidRPr="002D486F" w:rsidRDefault="00A7772A" w:rsidP="00A7772A">
      <w:pPr>
        <w:rPr>
          <w:lang w:val="en-GB"/>
        </w:rPr>
      </w:pPr>
    </w:p>
    <w:p w:rsidR="00A7772A" w:rsidRDefault="00A7772A" w:rsidP="00065BA8">
      <w:pPr>
        <w:rPr>
          <w:rFonts w:ascii="Times New Roman" w:hAnsi="Times New Roman" w:cs="Times New Roman"/>
          <w:szCs w:val="20"/>
        </w:rPr>
      </w:pPr>
    </w:p>
    <w:p w:rsidR="002D486F" w:rsidRDefault="00021757" w:rsidP="002D486F">
      <w:pPr>
        <w:pStyle w:val="Heading1"/>
      </w:pPr>
      <w:r>
        <w:t>3</w:t>
      </w:r>
      <w:r w:rsidR="002D486F">
        <w:tab/>
        <w:t>Simultaneous transmission of SRS resources</w:t>
      </w:r>
    </w:p>
    <w:p w:rsidR="002D486F" w:rsidRDefault="002D486F" w:rsidP="002D486F">
      <w:pPr>
        <w:rPr>
          <w:rFonts w:ascii="Times New Roman" w:hAnsi="Times New Roman" w:cs="Times New Roman"/>
          <w:szCs w:val="20"/>
        </w:rPr>
      </w:pPr>
      <w:r>
        <w:rPr>
          <w:rFonts w:ascii="Times New Roman" w:hAnsi="Times New Roman" w:cs="Times New Roman"/>
          <w:szCs w:val="20"/>
        </w:rPr>
        <w:t>RAN1 #91 meeting has this agreement: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2D486F" w:rsidRPr="00781C4F" w:rsidTr="00154510">
        <w:tc>
          <w:tcPr>
            <w:tcW w:w="9629" w:type="dxa"/>
            <w:shd w:val="clear" w:color="auto" w:fill="auto"/>
          </w:tcPr>
          <w:p w:rsidR="002D486F" w:rsidRPr="00781C4F" w:rsidRDefault="002D486F" w:rsidP="00154510">
            <w:pPr>
              <w:rPr>
                <w:rFonts w:ascii="Times New Roman" w:hAnsi="Times New Roman" w:cs="Times New Roman"/>
                <w:b/>
                <w:szCs w:val="20"/>
              </w:rPr>
            </w:pPr>
            <w:r w:rsidRPr="00781C4F">
              <w:rPr>
                <w:rFonts w:ascii="Times New Roman" w:hAnsi="Times New Roman" w:cs="Times New Roman"/>
                <w:b/>
                <w:szCs w:val="20"/>
                <w:highlight w:val="green"/>
              </w:rPr>
              <w:t>Agreement:</w:t>
            </w:r>
          </w:p>
          <w:p w:rsidR="002D486F" w:rsidRPr="002D486F" w:rsidRDefault="002D486F" w:rsidP="002D486F">
            <w:pPr>
              <w:pStyle w:val="BodyText"/>
              <w:rPr>
                <w:rFonts w:ascii="Times New Roman" w:hAnsi="Times New Roman" w:cs="Times New Roman"/>
                <w:szCs w:val="20"/>
              </w:rPr>
            </w:pPr>
            <w:r w:rsidRPr="002D486F">
              <w:rPr>
                <w:rFonts w:ascii="Times New Roman" w:hAnsi="Times New Roman" w:cs="Times New Roman"/>
                <w:szCs w:val="20"/>
              </w:rPr>
              <w:t>For non-codebook based UL transmission, the UE can only be configured for one SRS resource set with the following details:</w:t>
            </w:r>
          </w:p>
          <w:p w:rsidR="002D486F" w:rsidRPr="002D486F" w:rsidRDefault="002D486F" w:rsidP="002D486F">
            <w:pPr>
              <w:pStyle w:val="BodyText"/>
              <w:numPr>
                <w:ilvl w:val="0"/>
                <w:numId w:val="23"/>
              </w:numPr>
              <w:spacing w:before="180"/>
              <w:rPr>
                <w:rFonts w:ascii="Times New Roman" w:hAnsi="Times New Roman" w:cs="Times New Roman"/>
                <w:szCs w:val="20"/>
                <w:lang w:val="en-GB"/>
              </w:rPr>
            </w:pPr>
            <w:r w:rsidRPr="002D486F">
              <w:rPr>
                <w:rFonts w:ascii="Times New Roman" w:hAnsi="Times New Roman" w:cs="Times New Roman"/>
                <w:szCs w:val="20"/>
                <w:lang w:val="en-GB"/>
              </w:rPr>
              <w:t>The UE can be configured to simultaneously transmit up to X SRS resources</w:t>
            </w:r>
          </w:p>
          <w:p w:rsidR="002D486F" w:rsidRPr="002D486F" w:rsidRDefault="002D486F" w:rsidP="002D486F">
            <w:pPr>
              <w:pStyle w:val="BodyText"/>
              <w:numPr>
                <w:ilvl w:val="0"/>
                <w:numId w:val="22"/>
              </w:numPr>
              <w:spacing w:before="180"/>
              <w:rPr>
                <w:rFonts w:ascii="Times New Roman" w:hAnsi="Times New Roman" w:cs="Times New Roman"/>
                <w:szCs w:val="20"/>
                <w:lang w:val="en-GB"/>
              </w:rPr>
            </w:pPr>
            <w:r w:rsidRPr="002D486F">
              <w:rPr>
                <w:rFonts w:ascii="Times New Roman" w:hAnsi="Times New Roman" w:cs="Times New Roman"/>
                <w:szCs w:val="20"/>
                <w:lang w:val="en-GB"/>
              </w:rPr>
              <w:t>X is part of UE capability signalling</w:t>
            </w:r>
          </w:p>
          <w:p w:rsidR="002D486F" w:rsidRPr="002D486F" w:rsidRDefault="002D486F" w:rsidP="002D486F">
            <w:pPr>
              <w:pStyle w:val="BodyText"/>
              <w:numPr>
                <w:ilvl w:val="0"/>
                <w:numId w:val="23"/>
              </w:numPr>
              <w:spacing w:before="180"/>
              <w:rPr>
                <w:rFonts w:ascii="Times New Roman" w:hAnsi="Times New Roman" w:cs="Times New Roman"/>
                <w:szCs w:val="20"/>
                <w:lang w:val="en-GB"/>
              </w:rPr>
            </w:pPr>
            <w:r w:rsidRPr="002D486F">
              <w:rPr>
                <w:rFonts w:ascii="Times New Roman" w:hAnsi="Times New Roman" w:cs="Times New Roman"/>
                <w:szCs w:val="20"/>
                <w:lang w:val="en-GB"/>
              </w:rPr>
              <w:t>The SRS resources transmitted simultaneously occupy the same RBs</w:t>
            </w:r>
          </w:p>
          <w:p w:rsidR="002D486F" w:rsidRPr="00A263F9" w:rsidRDefault="002D486F" w:rsidP="002D486F">
            <w:pPr>
              <w:tabs>
                <w:tab w:val="left" w:pos="1440"/>
              </w:tabs>
              <w:rPr>
                <w:rFonts w:ascii="Times New Roman" w:hAnsi="Times New Roman" w:cs="Times New Roman"/>
                <w:szCs w:val="20"/>
              </w:rPr>
            </w:pPr>
          </w:p>
        </w:tc>
      </w:tr>
    </w:tbl>
    <w:p w:rsidR="002D486F" w:rsidRPr="00781C4F" w:rsidRDefault="002D486F" w:rsidP="002D486F">
      <w:pPr>
        <w:rPr>
          <w:rFonts w:ascii="Times New Roman" w:hAnsi="Times New Roman" w:cs="Times New Roman"/>
          <w:szCs w:val="20"/>
        </w:rPr>
      </w:pPr>
    </w:p>
    <w:p w:rsidR="002D486F" w:rsidRDefault="004E484A" w:rsidP="002D486F">
      <w:pPr>
        <w:rPr>
          <w:rFonts w:ascii="Times New Roman" w:hAnsi="Times New Roman" w:cs="Times New Roman"/>
          <w:szCs w:val="20"/>
          <w:lang w:val="en-GB"/>
        </w:rPr>
      </w:pPr>
      <w:r>
        <w:rPr>
          <w:rFonts w:ascii="Times New Roman" w:hAnsi="Times New Roman" w:cs="Times New Roman"/>
          <w:szCs w:val="20"/>
          <w:lang w:val="en-GB"/>
        </w:rPr>
        <w:t>The issue is related to whether gNB can configure more than X SRS resources to one UE. At least two alternatives can be discussed:</w:t>
      </w:r>
    </w:p>
    <w:p w:rsidR="004E484A" w:rsidRDefault="00B51713" w:rsidP="002D486F">
      <w:pPr>
        <w:rPr>
          <w:rFonts w:ascii="Times New Roman" w:hAnsi="Times New Roman" w:cs="Times New Roman"/>
          <w:szCs w:val="20"/>
          <w:lang w:val="en-GB"/>
        </w:rPr>
      </w:pPr>
      <w:r w:rsidRPr="00B51713">
        <w:rPr>
          <w:rFonts w:ascii="Times New Roman" w:hAnsi="Times New Roman" w:cs="Times New Roman"/>
          <w:b/>
          <w:szCs w:val="20"/>
          <w:u w:val="single"/>
          <w:lang w:val="en-GB"/>
        </w:rPr>
        <w:t>Proposal 6</w:t>
      </w:r>
      <w:r w:rsidR="004E484A" w:rsidRPr="00B51713">
        <w:rPr>
          <w:rFonts w:ascii="Times New Roman" w:hAnsi="Times New Roman" w:cs="Times New Roman"/>
          <w:b/>
          <w:szCs w:val="20"/>
          <w:u w:val="single"/>
          <w:lang w:val="en-GB"/>
        </w:rPr>
        <w:t>:</w:t>
      </w:r>
      <w:r w:rsidR="004E484A">
        <w:rPr>
          <w:rFonts w:ascii="Times New Roman" w:hAnsi="Times New Roman" w:cs="Times New Roman"/>
          <w:szCs w:val="20"/>
          <w:lang w:val="en-GB"/>
        </w:rPr>
        <w:t xml:space="preserve"> When X is the maximum number of simultaneously transmitted SRS resources for a UE,</w:t>
      </w:r>
      <w:r w:rsidR="00CF0952">
        <w:rPr>
          <w:rFonts w:ascii="Times New Roman" w:hAnsi="Times New Roman" w:cs="Times New Roman"/>
          <w:szCs w:val="20"/>
          <w:lang w:val="en-GB"/>
        </w:rPr>
        <w:t xml:space="preserve"> support that</w:t>
      </w:r>
    </w:p>
    <w:p w:rsidR="004E484A" w:rsidRDefault="004E484A" w:rsidP="002D486F">
      <w:pPr>
        <w:rPr>
          <w:rFonts w:ascii="Times New Roman" w:hAnsi="Times New Roman" w:cs="Times New Roman"/>
          <w:szCs w:val="20"/>
          <w:lang w:val="en-GB"/>
        </w:rPr>
      </w:pPr>
      <w:r>
        <w:rPr>
          <w:rFonts w:ascii="Times New Roman" w:hAnsi="Times New Roman" w:cs="Times New Roman"/>
          <w:szCs w:val="20"/>
          <w:lang w:val="en-GB"/>
        </w:rPr>
        <w:t>Alt 1: gNB will configure no more than X SRS resources;</w:t>
      </w:r>
    </w:p>
    <w:p w:rsidR="004E484A" w:rsidRPr="004E484A" w:rsidRDefault="004E484A" w:rsidP="002D486F">
      <w:pPr>
        <w:rPr>
          <w:rFonts w:ascii="Times New Roman" w:hAnsi="Times New Roman" w:cs="Times New Roman"/>
          <w:szCs w:val="20"/>
          <w:lang w:val="en-GB"/>
        </w:rPr>
      </w:pPr>
      <w:r>
        <w:rPr>
          <w:rFonts w:ascii="Times New Roman" w:hAnsi="Times New Roman" w:cs="Times New Roman"/>
          <w:szCs w:val="20"/>
          <w:lang w:val="en-GB"/>
        </w:rPr>
        <w:t>Alt 2: gNB can configure more than X SRS resources</w:t>
      </w:r>
      <w:r w:rsidR="00D95AC0">
        <w:rPr>
          <w:rFonts w:ascii="Times New Roman" w:hAnsi="Times New Roman" w:cs="Times New Roman"/>
          <w:szCs w:val="20"/>
          <w:lang w:val="en-GB"/>
        </w:rPr>
        <w:t>, provided X&lt;</w:t>
      </w:r>
      <w:r w:rsidR="00CF0952">
        <w:rPr>
          <w:rFonts w:ascii="Times New Roman" w:hAnsi="Times New Roman" w:cs="Times New Roman"/>
          <w:szCs w:val="20"/>
          <w:lang w:val="en-GB"/>
        </w:rPr>
        <w:t>=</w:t>
      </w:r>
      <w:r w:rsidR="00D95AC0">
        <w:rPr>
          <w:rFonts w:ascii="Times New Roman" w:hAnsi="Times New Roman" w:cs="Times New Roman"/>
          <w:szCs w:val="20"/>
          <w:lang w:val="en-GB"/>
        </w:rPr>
        <w:t>4.</w:t>
      </w:r>
    </w:p>
    <w:p w:rsidR="002D486F" w:rsidRDefault="002D486F" w:rsidP="002D486F">
      <w:pPr>
        <w:rPr>
          <w:lang w:val="en-GB"/>
        </w:rPr>
      </w:pPr>
    </w:p>
    <w:p w:rsidR="00D95AC0" w:rsidRPr="002E6D85" w:rsidRDefault="00B51713" w:rsidP="00D95AC0">
      <w:pPr>
        <w:rPr>
          <w:rFonts w:ascii="Times New Roman" w:hAnsi="Times New Roman" w:cs="Times New Roman"/>
          <w:szCs w:val="20"/>
        </w:rPr>
      </w:pPr>
      <w:r>
        <w:rPr>
          <w:rFonts w:ascii="Times New Roman" w:hAnsi="Times New Roman" w:cs="Times New Roman"/>
          <w:szCs w:val="20"/>
        </w:rPr>
        <w:t>Here is the list of companies’ views.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8"/>
        <w:gridCol w:w="7661"/>
      </w:tblGrid>
      <w:tr w:rsidR="00D95AC0" w:rsidRPr="009702F2" w:rsidTr="000036FD">
        <w:tc>
          <w:tcPr>
            <w:tcW w:w="1968" w:type="dxa"/>
            <w:shd w:val="clear" w:color="auto" w:fill="auto"/>
          </w:tcPr>
          <w:p w:rsidR="00D95AC0" w:rsidRPr="009702F2" w:rsidRDefault="00D95AC0" w:rsidP="00154510">
            <w:pPr>
              <w:jc w:val="center"/>
              <w:rPr>
                <w:rFonts w:ascii="Times New Roman" w:hAnsi="Times New Roman" w:cs="Times New Roman"/>
                <w:szCs w:val="20"/>
              </w:rPr>
            </w:pPr>
            <w:r w:rsidRPr="009702F2">
              <w:rPr>
                <w:rFonts w:ascii="Times New Roman" w:hAnsi="Times New Roman" w:cs="Times New Roman"/>
                <w:szCs w:val="20"/>
              </w:rPr>
              <w:lastRenderedPageBreak/>
              <w:t>Company</w:t>
            </w:r>
          </w:p>
        </w:tc>
        <w:tc>
          <w:tcPr>
            <w:tcW w:w="7661" w:type="dxa"/>
            <w:shd w:val="clear" w:color="auto" w:fill="auto"/>
          </w:tcPr>
          <w:p w:rsidR="00D95AC0" w:rsidRPr="009702F2" w:rsidRDefault="00D95AC0" w:rsidP="00154510">
            <w:pPr>
              <w:jc w:val="center"/>
              <w:rPr>
                <w:rFonts w:ascii="Times New Roman" w:hAnsi="Times New Roman" w:cs="Times New Roman"/>
                <w:szCs w:val="20"/>
              </w:rPr>
            </w:pPr>
            <w:r w:rsidRPr="009702F2">
              <w:rPr>
                <w:rFonts w:ascii="Times New Roman" w:hAnsi="Times New Roman" w:cs="Times New Roman"/>
                <w:szCs w:val="20"/>
              </w:rPr>
              <w:t>Views</w:t>
            </w:r>
          </w:p>
        </w:tc>
      </w:tr>
      <w:tr w:rsidR="00D95AC0" w:rsidRPr="009702F2" w:rsidTr="000036FD">
        <w:tc>
          <w:tcPr>
            <w:tcW w:w="1968" w:type="dxa"/>
            <w:tcBorders>
              <w:top w:val="single" w:sz="4" w:space="0" w:color="auto"/>
              <w:left w:val="single" w:sz="4" w:space="0" w:color="auto"/>
              <w:bottom w:val="single" w:sz="4" w:space="0" w:color="auto"/>
              <w:right w:val="single" w:sz="4" w:space="0" w:color="auto"/>
            </w:tcBorders>
            <w:shd w:val="clear" w:color="auto" w:fill="auto"/>
          </w:tcPr>
          <w:p w:rsidR="00D95AC0" w:rsidRPr="009702F2" w:rsidRDefault="00D95AC0" w:rsidP="00154510">
            <w:pPr>
              <w:rPr>
                <w:rFonts w:ascii="Times New Roman" w:hAnsi="Times New Roman" w:cs="Times New Roman"/>
                <w:szCs w:val="20"/>
              </w:rPr>
            </w:pPr>
            <w:r>
              <w:rPr>
                <w:rFonts w:ascii="Times New Roman" w:hAnsi="Times New Roman" w:cs="Times New Roman"/>
                <w:szCs w:val="20"/>
              </w:rPr>
              <w:t>CATT</w:t>
            </w:r>
          </w:p>
        </w:tc>
        <w:tc>
          <w:tcPr>
            <w:tcW w:w="7661" w:type="dxa"/>
            <w:tcBorders>
              <w:top w:val="single" w:sz="4" w:space="0" w:color="auto"/>
              <w:left w:val="single" w:sz="4" w:space="0" w:color="auto"/>
              <w:bottom w:val="single" w:sz="4" w:space="0" w:color="auto"/>
              <w:right w:val="single" w:sz="4" w:space="0" w:color="auto"/>
            </w:tcBorders>
            <w:shd w:val="clear" w:color="auto" w:fill="auto"/>
          </w:tcPr>
          <w:p w:rsidR="00D95AC0" w:rsidRPr="002B0940" w:rsidRDefault="00D95AC0" w:rsidP="00154510">
            <w:pPr>
              <w:rPr>
                <w:rFonts w:ascii="Times New Roman" w:eastAsia="SimSun" w:hAnsi="Times New Roman" w:cs="Times New Roman"/>
                <w:szCs w:val="20"/>
              </w:rPr>
            </w:pPr>
            <w:r w:rsidRPr="00D95AC0">
              <w:rPr>
                <w:rFonts w:ascii="Times New Roman" w:eastAsia="SimSun" w:hAnsi="Times New Roman" w:cs="Times New Roman"/>
                <w:szCs w:val="20"/>
              </w:rPr>
              <w:t>For non-codebook based UL transmission, when a UE is capable of transmitting with up to X SRS  resources simultaneously, the UE can be configured with more than X SRS resources if X&lt;4.</w:t>
            </w:r>
          </w:p>
        </w:tc>
      </w:tr>
      <w:tr w:rsidR="003C6514" w:rsidRPr="009702F2" w:rsidTr="000036FD">
        <w:tc>
          <w:tcPr>
            <w:tcW w:w="1968" w:type="dxa"/>
            <w:tcBorders>
              <w:top w:val="single" w:sz="4" w:space="0" w:color="auto"/>
              <w:left w:val="single" w:sz="4" w:space="0" w:color="auto"/>
              <w:bottom w:val="single" w:sz="4" w:space="0" w:color="auto"/>
              <w:right w:val="single" w:sz="4" w:space="0" w:color="auto"/>
            </w:tcBorders>
            <w:shd w:val="clear" w:color="auto" w:fill="auto"/>
          </w:tcPr>
          <w:p w:rsidR="003C6514" w:rsidRDefault="003C6514" w:rsidP="00154510">
            <w:pPr>
              <w:rPr>
                <w:rFonts w:ascii="Times New Roman" w:hAnsi="Times New Roman" w:cs="Times New Roman"/>
                <w:szCs w:val="20"/>
              </w:rPr>
            </w:pPr>
            <w:r>
              <w:rPr>
                <w:rFonts w:ascii="Times New Roman" w:hAnsi="Times New Roman" w:cs="Times New Roman"/>
                <w:szCs w:val="20"/>
              </w:rPr>
              <w:t>vivo</w:t>
            </w:r>
          </w:p>
        </w:tc>
        <w:tc>
          <w:tcPr>
            <w:tcW w:w="7661" w:type="dxa"/>
            <w:tcBorders>
              <w:top w:val="single" w:sz="4" w:space="0" w:color="auto"/>
              <w:left w:val="single" w:sz="4" w:space="0" w:color="auto"/>
              <w:bottom w:val="single" w:sz="4" w:space="0" w:color="auto"/>
              <w:right w:val="single" w:sz="4" w:space="0" w:color="auto"/>
            </w:tcBorders>
            <w:shd w:val="clear" w:color="auto" w:fill="auto"/>
          </w:tcPr>
          <w:p w:rsidR="003C6514" w:rsidRPr="00D95AC0" w:rsidRDefault="003C6514" w:rsidP="00154510">
            <w:pPr>
              <w:rPr>
                <w:rFonts w:ascii="Times New Roman" w:eastAsia="SimSun" w:hAnsi="Times New Roman" w:cs="Times New Roman"/>
                <w:szCs w:val="20"/>
              </w:rPr>
            </w:pPr>
            <w:r w:rsidRPr="003C6514">
              <w:rPr>
                <w:rFonts w:ascii="Times New Roman" w:eastAsia="SimSun" w:hAnsi="Times New Roman" w:cs="Times New Roman"/>
                <w:szCs w:val="20"/>
              </w:rPr>
              <w:t>•</w:t>
            </w:r>
            <w:r w:rsidRPr="003C6514">
              <w:rPr>
                <w:rFonts w:ascii="Times New Roman" w:eastAsia="SimSun" w:hAnsi="Times New Roman" w:cs="Times New Roman"/>
                <w:szCs w:val="20"/>
              </w:rPr>
              <w:tab/>
              <w:t>All the resources within the set configured for non-codebook based transmission could be simultaneously transmitted;</w:t>
            </w:r>
          </w:p>
        </w:tc>
      </w:tr>
      <w:tr w:rsidR="00154510" w:rsidRPr="009702F2" w:rsidTr="000036FD">
        <w:tc>
          <w:tcPr>
            <w:tcW w:w="1968" w:type="dxa"/>
            <w:tcBorders>
              <w:top w:val="single" w:sz="4" w:space="0" w:color="auto"/>
              <w:left w:val="single" w:sz="4" w:space="0" w:color="auto"/>
              <w:bottom w:val="single" w:sz="4" w:space="0" w:color="auto"/>
              <w:right w:val="single" w:sz="4" w:space="0" w:color="auto"/>
            </w:tcBorders>
            <w:shd w:val="clear" w:color="auto" w:fill="auto"/>
          </w:tcPr>
          <w:p w:rsidR="00154510" w:rsidRDefault="00154510" w:rsidP="00154510">
            <w:pPr>
              <w:rPr>
                <w:rFonts w:ascii="Times New Roman" w:hAnsi="Times New Roman" w:cs="Times New Roman"/>
                <w:szCs w:val="20"/>
              </w:rPr>
            </w:pPr>
            <w:r>
              <w:rPr>
                <w:rFonts w:ascii="Times New Roman" w:hAnsi="Times New Roman" w:cs="Times New Roman"/>
                <w:szCs w:val="20"/>
              </w:rPr>
              <w:t>OPPO</w:t>
            </w:r>
          </w:p>
        </w:tc>
        <w:tc>
          <w:tcPr>
            <w:tcW w:w="7661" w:type="dxa"/>
            <w:tcBorders>
              <w:top w:val="single" w:sz="4" w:space="0" w:color="auto"/>
              <w:left w:val="single" w:sz="4" w:space="0" w:color="auto"/>
              <w:bottom w:val="single" w:sz="4" w:space="0" w:color="auto"/>
              <w:right w:val="single" w:sz="4" w:space="0" w:color="auto"/>
            </w:tcBorders>
            <w:shd w:val="clear" w:color="auto" w:fill="auto"/>
          </w:tcPr>
          <w:p w:rsidR="00154510" w:rsidRDefault="00154510" w:rsidP="00154510">
            <w:pPr>
              <w:rPr>
                <w:rFonts w:ascii="Times New Roman" w:eastAsia="SimSun" w:hAnsi="Times New Roman" w:cs="Times New Roman"/>
                <w:szCs w:val="20"/>
              </w:rPr>
            </w:pPr>
            <w:r w:rsidRPr="00154510">
              <w:rPr>
                <w:rFonts w:ascii="Times New Roman" w:eastAsia="SimSun" w:hAnsi="Times New Roman" w:cs="Times New Roman"/>
                <w:szCs w:val="20"/>
              </w:rPr>
              <w:t>For non-codebook based transmission, it is allowed to configure more than X SRS resources to a UE to support antenna switching when X=1, and the association between SRS resource(s) and UE antenna port(s) is up to gNB configuration without specification impact.</w:t>
            </w:r>
          </w:p>
          <w:p w:rsidR="00A84DD0" w:rsidRPr="003C6514" w:rsidRDefault="00A84DD0" w:rsidP="00154510">
            <w:pPr>
              <w:rPr>
                <w:rFonts w:ascii="Times New Roman" w:eastAsia="SimSun" w:hAnsi="Times New Roman" w:cs="Times New Roman"/>
                <w:szCs w:val="20"/>
              </w:rPr>
            </w:pPr>
            <w:r>
              <w:rPr>
                <w:rFonts w:ascii="Times New Roman" w:eastAsia="SimSun" w:hAnsi="Times New Roman" w:cs="Times New Roman" w:hint="eastAsia"/>
                <w:szCs w:val="20"/>
              </w:rPr>
              <w:t>For X=2 and Nsrs=4, we can</w:t>
            </w:r>
            <w:r>
              <w:rPr>
                <w:rFonts w:ascii="Times New Roman" w:eastAsia="SimSun" w:hAnsi="Times New Roman" w:cs="Times New Roman"/>
                <w:szCs w:val="20"/>
              </w:rPr>
              <w:t>’</w:t>
            </w:r>
            <w:r>
              <w:rPr>
                <w:rFonts w:ascii="Times New Roman" w:eastAsia="SimSun" w:hAnsi="Times New Roman" w:cs="Times New Roman" w:hint="eastAsia"/>
                <w:szCs w:val="20"/>
              </w:rPr>
              <w:t>t see the use case which can</w:t>
            </w:r>
            <w:r>
              <w:rPr>
                <w:rFonts w:ascii="Times New Roman" w:eastAsia="SimSun" w:hAnsi="Times New Roman" w:cs="Times New Roman"/>
                <w:szCs w:val="20"/>
              </w:rPr>
              <w:t>’</w:t>
            </w:r>
            <w:r>
              <w:rPr>
                <w:rFonts w:ascii="Times New Roman" w:eastAsia="SimSun" w:hAnsi="Times New Roman" w:cs="Times New Roman" w:hint="eastAsia"/>
                <w:szCs w:val="20"/>
              </w:rPr>
              <w:t xml:space="preserve">t be achieved by codebook based UL </w:t>
            </w:r>
            <w:r>
              <w:rPr>
                <w:rFonts w:ascii="Times New Roman" w:eastAsia="SimSun" w:hAnsi="Times New Roman" w:cs="Times New Roman"/>
                <w:szCs w:val="20"/>
              </w:rPr>
              <w:t xml:space="preserve">transmission. </w:t>
            </w:r>
            <w:r w:rsidR="007351FD">
              <w:rPr>
                <w:rFonts w:ascii="Times New Roman" w:eastAsia="SimSun" w:hAnsi="Times New Roman" w:cs="Times New Roman" w:hint="eastAsia"/>
                <w:szCs w:val="20"/>
              </w:rPr>
              <w:t>It is not supported or can be supported without specification impact</w:t>
            </w:r>
            <w:r w:rsidR="00B47DE6">
              <w:rPr>
                <w:rFonts w:ascii="Times New Roman" w:eastAsia="SimSun" w:hAnsi="Times New Roman" w:cs="Times New Roman" w:hint="eastAsia"/>
                <w:szCs w:val="20"/>
              </w:rPr>
              <w:t xml:space="preserve"> (by gNB implementation)</w:t>
            </w:r>
            <w:r w:rsidR="007351FD">
              <w:rPr>
                <w:rFonts w:ascii="Times New Roman" w:eastAsia="SimSun" w:hAnsi="Times New Roman" w:cs="Times New Roman" w:hint="eastAsia"/>
                <w:szCs w:val="20"/>
              </w:rPr>
              <w:t>.</w:t>
            </w:r>
          </w:p>
        </w:tc>
      </w:tr>
      <w:tr w:rsidR="00A73CEF" w:rsidRPr="009702F2" w:rsidTr="000036FD">
        <w:tc>
          <w:tcPr>
            <w:tcW w:w="1968" w:type="dxa"/>
            <w:tcBorders>
              <w:top w:val="single" w:sz="4" w:space="0" w:color="auto"/>
              <w:left w:val="single" w:sz="4" w:space="0" w:color="auto"/>
              <w:bottom w:val="single" w:sz="4" w:space="0" w:color="auto"/>
              <w:right w:val="single" w:sz="4" w:space="0" w:color="auto"/>
            </w:tcBorders>
            <w:shd w:val="clear" w:color="auto" w:fill="auto"/>
          </w:tcPr>
          <w:p w:rsidR="00A73CEF" w:rsidRDefault="00A73CEF" w:rsidP="00154510">
            <w:pPr>
              <w:rPr>
                <w:rFonts w:ascii="Times New Roman" w:hAnsi="Times New Roman" w:cs="Times New Roman"/>
                <w:szCs w:val="20"/>
              </w:rPr>
            </w:pPr>
            <w:r>
              <w:rPr>
                <w:rFonts w:ascii="Times New Roman" w:hAnsi="Times New Roman" w:cs="Times New Roman"/>
                <w:szCs w:val="20"/>
              </w:rPr>
              <w:t>Intel</w:t>
            </w:r>
          </w:p>
        </w:tc>
        <w:tc>
          <w:tcPr>
            <w:tcW w:w="7661" w:type="dxa"/>
            <w:tcBorders>
              <w:top w:val="single" w:sz="4" w:space="0" w:color="auto"/>
              <w:left w:val="single" w:sz="4" w:space="0" w:color="auto"/>
              <w:bottom w:val="single" w:sz="4" w:space="0" w:color="auto"/>
              <w:right w:val="single" w:sz="4" w:space="0" w:color="auto"/>
            </w:tcBorders>
            <w:shd w:val="clear" w:color="auto" w:fill="auto"/>
          </w:tcPr>
          <w:p w:rsidR="00A73CEF" w:rsidRPr="00A73CEF" w:rsidRDefault="00A73CEF" w:rsidP="00A73CEF">
            <w:pPr>
              <w:rPr>
                <w:rFonts w:ascii="Times New Roman" w:eastAsia="SimSun" w:hAnsi="Times New Roman" w:cs="Times New Roman"/>
                <w:szCs w:val="20"/>
              </w:rPr>
            </w:pPr>
            <w:r w:rsidRPr="00A73CEF">
              <w:rPr>
                <w:rFonts w:ascii="Times New Roman" w:eastAsia="SimSun" w:hAnsi="Times New Roman" w:cs="Times New Roman"/>
                <w:szCs w:val="20"/>
              </w:rPr>
              <w:t>Proposal 1: When SRS-AssocCSIRS is not configured, only the SRS resources configured with the same spatial domain filter can be transmitted simultaneously.</w:t>
            </w:r>
          </w:p>
          <w:p w:rsidR="00A73CEF" w:rsidRPr="00154510" w:rsidRDefault="00A73CEF" w:rsidP="00A73CEF">
            <w:pPr>
              <w:rPr>
                <w:rFonts w:ascii="Times New Roman" w:eastAsia="SimSun" w:hAnsi="Times New Roman" w:cs="Times New Roman"/>
                <w:szCs w:val="20"/>
              </w:rPr>
            </w:pPr>
            <w:r w:rsidRPr="00A73CEF">
              <w:rPr>
                <w:rFonts w:ascii="Times New Roman" w:eastAsia="SimSun" w:hAnsi="Times New Roman" w:cs="Times New Roman"/>
                <w:szCs w:val="20"/>
              </w:rPr>
              <w:t>Proposal 2: When SRS-AssocCSIRS is configured, all the SRS resources in a resource set can be transmitted simultaneously and the number of SRS resources in a resource set should not exceed the maximum number of transmitted layers.</w:t>
            </w:r>
          </w:p>
        </w:tc>
      </w:tr>
      <w:tr w:rsidR="00015726" w:rsidRPr="009702F2" w:rsidTr="000036FD">
        <w:tc>
          <w:tcPr>
            <w:tcW w:w="1968" w:type="dxa"/>
            <w:tcBorders>
              <w:top w:val="single" w:sz="4" w:space="0" w:color="auto"/>
              <w:left w:val="single" w:sz="4" w:space="0" w:color="auto"/>
              <w:bottom w:val="single" w:sz="4" w:space="0" w:color="auto"/>
              <w:right w:val="single" w:sz="4" w:space="0" w:color="auto"/>
            </w:tcBorders>
            <w:shd w:val="clear" w:color="auto" w:fill="auto"/>
          </w:tcPr>
          <w:p w:rsidR="00015726" w:rsidRDefault="00015726" w:rsidP="00154510">
            <w:pPr>
              <w:rPr>
                <w:rFonts w:ascii="Times New Roman" w:hAnsi="Times New Roman" w:cs="Times New Roman"/>
                <w:szCs w:val="20"/>
              </w:rPr>
            </w:pPr>
            <w:r>
              <w:rPr>
                <w:rFonts w:ascii="Times New Roman" w:hAnsi="Times New Roman" w:cs="Times New Roman"/>
                <w:szCs w:val="20"/>
              </w:rPr>
              <w:t>Ericsson</w:t>
            </w:r>
          </w:p>
        </w:tc>
        <w:tc>
          <w:tcPr>
            <w:tcW w:w="7661" w:type="dxa"/>
            <w:tcBorders>
              <w:top w:val="single" w:sz="4" w:space="0" w:color="auto"/>
              <w:left w:val="single" w:sz="4" w:space="0" w:color="auto"/>
              <w:bottom w:val="single" w:sz="4" w:space="0" w:color="auto"/>
              <w:right w:val="single" w:sz="4" w:space="0" w:color="auto"/>
            </w:tcBorders>
            <w:shd w:val="clear" w:color="auto" w:fill="auto"/>
          </w:tcPr>
          <w:p w:rsidR="00015726" w:rsidRPr="00015726" w:rsidRDefault="00015726" w:rsidP="00015726">
            <w:pPr>
              <w:rPr>
                <w:rFonts w:ascii="Times New Roman" w:eastAsia="SimSun" w:hAnsi="Times New Roman" w:cs="Times New Roman"/>
                <w:szCs w:val="20"/>
              </w:rPr>
            </w:pPr>
            <w:r w:rsidRPr="00015726">
              <w:rPr>
                <w:rFonts w:ascii="Times New Roman" w:eastAsia="SimSun" w:hAnsi="Times New Roman" w:cs="Times New Roman"/>
                <w:szCs w:val="20"/>
              </w:rPr>
              <w:t>•</w:t>
            </w:r>
            <w:r w:rsidRPr="00015726">
              <w:rPr>
                <w:rFonts w:ascii="Times New Roman" w:eastAsia="SimSun" w:hAnsi="Times New Roman" w:cs="Times New Roman"/>
                <w:szCs w:val="20"/>
              </w:rPr>
              <w:tab/>
              <w:t>UEs are not restricted from transmitting more SRS resources than they can transmit simultaneously, as this restriction could preclude PUSCH antenna selection via SRI.</w:t>
            </w:r>
          </w:p>
          <w:p w:rsidR="00015726" w:rsidRPr="00A73CEF" w:rsidRDefault="00015726" w:rsidP="00015726">
            <w:pPr>
              <w:rPr>
                <w:rFonts w:ascii="Times New Roman" w:eastAsia="SimSun" w:hAnsi="Times New Roman" w:cs="Times New Roman"/>
                <w:szCs w:val="20"/>
              </w:rPr>
            </w:pPr>
            <w:r w:rsidRPr="00015726">
              <w:rPr>
                <w:rFonts w:ascii="Times New Roman" w:eastAsia="SimSun" w:hAnsi="Times New Roman" w:cs="Times New Roman"/>
                <w:szCs w:val="20"/>
              </w:rPr>
              <w:t>•</w:t>
            </w:r>
            <w:r w:rsidRPr="00015726">
              <w:rPr>
                <w:rFonts w:ascii="Times New Roman" w:eastAsia="SimSun" w:hAnsi="Times New Roman" w:cs="Times New Roman"/>
                <w:szCs w:val="20"/>
              </w:rPr>
              <w:tab/>
              <w:t>When the UE is configured with more SRS resources than SRS or PUSCH layers that it can simultaneously transmit, a fixed rule determines a subset of SRS resource combinations that can be used by the UE.</w:t>
            </w:r>
          </w:p>
        </w:tc>
      </w:tr>
      <w:tr w:rsidR="000036FD" w:rsidRPr="009702F2" w:rsidTr="000036FD">
        <w:trPr>
          <w:ins w:id="224" w:author="Ryosuke Osawa" w:date="2018-04-16T12:43:00Z"/>
        </w:trPr>
        <w:tc>
          <w:tcPr>
            <w:tcW w:w="1968" w:type="dxa"/>
            <w:tcBorders>
              <w:top w:val="single" w:sz="4" w:space="0" w:color="auto"/>
              <w:left w:val="single" w:sz="4" w:space="0" w:color="auto"/>
              <w:bottom w:val="single" w:sz="4" w:space="0" w:color="auto"/>
              <w:right w:val="single" w:sz="4" w:space="0" w:color="auto"/>
            </w:tcBorders>
            <w:shd w:val="clear" w:color="auto" w:fill="auto"/>
          </w:tcPr>
          <w:p w:rsidR="000036FD" w:rsidRDefault="000036FD" w:rsidP="000036FD">
            <w:pPr>
              <w:rPr>
                <w:ins w:id="225" w:author="Ryosuke Osawa" w:date="2018-04-16T12:43:00Z"/>
                <w:rFonts w:ascii="Times New Roman" w:hAnsi="Times New Roman" w:cs="Times New Roman"/>
                <w:szCs w:val="20"/>
              </w:rPr>
            </w:pPr>
            <w:ins w:id="226" w:author="Ryosuke Osawa" w:date="2018-04-16T12:43:00Z">
              <w:r>
                <w:rPr>
                  <w:rFonts w:ascii="Times New Roman" w:eastAsia="MS Mincho" w:hAnsi="Times New Roman" w:cs="Times New Roman" w:hint="eastAsia"/>
                  <w:szCs w:val="20"/>
                </w:rPr>
                <w:t>DOCOMO</w:t>
              </w:r>
            </w:ins>
          </w:p>
        </w:tc>
        <w:tc>
          <w:tcPr>
            <w:tcW w:w="7661" w:type="dxa"/>
            <w:tcBorders>
              <w:top w:val="single" w:sz="4" w:space="0" w:color="auto"/>
              <w:left w:val="single" w:sz="4" w:space="0" w:color="auto"/>
              <w:bottom w:val="single" w:sz="4" w:space="0" w:color="auto"/>
              <w:right w:val="single" w:sz="4" w:space="0" w:color="auto"/>
            </w:tcBorders>
            <w:shd w:val="clear" w:color="auto" w:fill="auto"/>
          </w:tcPr>
          <w:p w:rsidR="000036FD" w:rsidRPr="00015726" w:rsidRDefault="000036FD" w:rsidP="000036FD">
            <w:pPr>
              <w:rPr>
                <w:ins w:id="227" w:author="Ryosuke Osawa" w:date="2018-04-16T12:43:00Z"/>
                <w:rFonts w:ascii="Times New Roman" w:eastAsia="SimSun" w:hAnsi="Times New Roman" w:cs="Times New Roman"/>
                <w:szCs w:val="20"/>
              </w:rPr>
            </w:pPr>
            <w:ins w:id="228" w:author="Ryosuke Osawa" w:date="2018-04-16T12:43:00Z">
              <w:r>
                <w:rPr>
                  <w:rFonts w:ascii="Times New Roman" w:eastAsia="MS Mincho" w:hAnsi="Times New Roman" w:cs="Times New Roman" w:hint="eastAsia"/>
                  <w:szCs w:val="20"/>
                </w:rPr>
                <w:t>Alt1 seems to be sufficient for Rel</w:t>
              </w:r>
              <w:r>
                <w:rPr>
                  <w:rFonts w:ascii="Times New Roman" w:eastAsia="MS Mincho" w:hAnsi="Times New Roman" w:cs="Times New Roman"/>
                  <w:szCs w:val="20"/>
                </w:rPr>
                <w:t>-</w:t>
              </w:r>
              <w:r>
                <w:rPr>
                  <w:rFonts w:ascii="Times New Roman" w:eastAsia="MS Mincho" w:hAnsi="Times New Roman" w:cs="Times New Roman" w:hint="eastAsia"/>
                  <w:szCs w:val="20"/>
                </w:rPr>
                <w:t xml:space="preserve">15. </w:t>
              </w:r>
              <w:r>
                <w:rPr>
                  <w:rFonts w:ascii="Times New Roman" w:eastAsia="MS Mincho" w:hAnsi="Times New Roman" w:cs="Times New Roman"/>
                  <w:szCs w:val="20"/>
                </w:rPr>
                <w:t>Alt2 is a kind of optimization.</w:t>
              </w:r>
            </w:ins>
          </w:p>
        </w:tc>
      </w:tr>
      <w:tr w:rsidR="00BE1B2E" w:rsidRPr="009702F2" w:rsidTr="000036FD">
        <w:trPr>
          <w:ins w:id="229" w:author="Huawei" w:date="2018-04-16T01:24:00Z"/>
        </w:trPr>
        <w:tc>
          <w:tcPr>
            <w:tcW w:w="1968" w:type="dxa"/>
            <w:tcBorders>
              <w:top w:val="single" w:sz="4" w:space="0" w:color="auto"/>
              <w:left w:val="single" w:sz="4" w:space="0" w:color="auto"/>
              <w:bottom w:val="single" w:sz="4" w:space="0" w:color="auto"/>
              <w:right w:val="single" w:sz="4" w:space="0" w:color="auto"/>
            </w:tcBorders>
            <w:shd w:val="clear" w:color="auto" w:fill="auto"/>
          </w:tcPr>
          <w:p w:rsidR="00BE1B2E" w:rsidRPr="00BE1B2E" w:rsidRDefault="00BE1B2E" w:rsidP="00BE1B2E">
            <w:pPr>
              <w:rPr>
                <w:ins w:id="230" w:author="Huawei" w:date="2018-04-16T01:24:00Z"/>
                <w:rFonts w:ascii="Times New Roman" w:eastAsia="Malgun Gothic" w:hAnsi="Times New Roman" w:cs="Times New Roman"/>
                <w:szCs w:val="20"/>
              </w:rPr>
            </w:pPr>
            <w:ins w:id="231" w:author="Huawei" w:date="2018-04-16T01:28:00Z">
              <w:r w:rsidRPr="00BE1B2E">
                <w:rPr>
                  <w:rFonts w:ascii="Times New Roman" w:eastAsia="Malgun Gothic" w:hAnsi="Times New Roman" w:cs="Times New Roman"/>
                  <w:szCs w:val="20"/>
                </w:rPr>
                <w:t>Huawei</w:t>
              </w:r>
            </w:ins>
          </w:p>
        </w:tc>
        <w:tc>
          <w:tcPr>
            <w:tcW w:w="7661" w:type="dxa"/>
            <w:tcBorders>
              <w:top w:val="single" w:sz="4" w:space="0" w:color="auto"/>
              <w:left w:val="single" w:sz="4" w:space="0" w:color="auto"/>
              <w:bottom w:val="single" w:sz="4" w:space="0" w:color="auto"/>
              <w:right w:val="single" w:sz="4" w:space="0" w:color="auto"/>
            </w:tcBorders>
            <w:shd w:val="clear" w:color="auto" w:fill="auto"/>
          </w:tcPr>
          <w:p w:rsidR="00BE1B2E" w:rsidRPr="00BE1B2E" w:rsidRDefault="00BE1B2E" w:rsidP="00BE1B2E">
            <w:pPr>
              <w:rPr>
                <w:ins w:id="232" w:author="Huawei" w:date="2018-04-16T01:28:00Z"/>
                <w:rFonts w:ascii="Times New Roman" w:eastAsia="Malgun Gothic" w:hAnsi="Times New Roman" w:cs="Times New Roman"/>
                <w:szCs w:val="20"/>
              </w:rPr>
            </w:pPr>
            <w:ins w:id="233" w:author="Huawei" w:date="2018-04-16T01:28:00Z">
              <w:r w:rsidRPr="00BE1B2E">
                <w:rPr>
                  <w:rFonts w:ascii="Times New Roman" w:eastAsia="Malgun Gothic" w:hAnsi="Times New Roman" w:cs="Times New Roman"/>
                  <w:szCs w:val="20"/>
                </w:rPr>
                <w:t xml:space="preserve">Support Alt2. </w:t>
              </w:r>
            </w:ins>
          </w:p>
          <w:p w:rsidR="00BE1B2E" w:rsidRPr="00BE1B2E" w:rsidRDefault="00BE1B2E" w:rsidP="00BE1B2E">
            <w:pPr>
              <w:rPr>
                <w:ins w:id="234" w:author="Huawei" w:date="2018-04-16T01:28:00Z"/>
                <w:rFonts w:ascii="Times New Roman" w:eastAsia="Malgun Gothic" w:hAnsi="Times New Roman" w:cs="Times New Roman"/>
                <w:szCs w:val="20"/>
              </w:rPr>
            </w:pPr>
            <w:ins w:id="235" w:author="Huawei" w:date="2018-04-16T01:28:00Z">
              <w:r w:rsidRPr="00BE1B2E">
                <w:rPr>
                  <w:rFonts w:ascii="Times New Roman" w:eastAsia="Malgun Gothic" w:hAnsi="Times New Roman" w:cs="Times New Roman"/>
                  <w:szCs w:val="20"/>
                </w:rPr>
                <w:t>Alt1 will restrict the use case of PUSCH antenna selection. The gNB owns the flexibility to configure more SRS resources than X with scheduling the SRS resources which are assumed to be not simultaneously transmitted on different symbols. Furthermore, when the gNB configures more SRS resources than X, certain restriction rule of indicating SRI(s) is needed.</w:t>
              </w:r>
            </w:ins>
          </w:p>
          <w:p w:rsidR="00BE1B2E" w:rsidRPr="00BE1B2E" w:rsidRDefault="00BE1B2E" w:rsidP="00BE1B2E">
            <w:pPr>
              <w:rPr>
                <w:ins w:id="236" w:author="Huawei" w:date="2018-04-16T01:24:00Z"/>
                <w:rFonts w:ascii="Times New Roman" w:eastAsia="Malgun Gothic" w:hAnsi="Times New Roman" w:cs="Times New Roman"/>
                <w:szCs w:val="20"/>
              </w:rPr>
            </w:pPr>
            <w:ins w:id="237" w:author="Huawei" w:date="2018-04-16T01:28:00Z">
              <w:r w:rsidRPr="00BE1B2E">
                <w:rPr>
                  <w:rFonts w:ascii="Times New Roman" w:eastAsia="Malgun Gothic" w:hAnsi="Times New Roman" w:cs="Times New Roman"/>
                  <w:szCs w:val="20"/>
                </w:rPr>
                <w:t>X value in UE feature list is ambiguous currently. Before the discussion, we suggest to break UE feature 2-54 # of simultaneous SRS into the components for “codebook” and “non-codebook”.</w:t>
              </w:r>
            </w:ins>
          </w:p>
        </w:tc>
      </w:tr>
    </w:tbl>
    <w:p w:rsidR="002D486F" w:rsidRDefault="002D486F" w:rsidP="002D486F">
      <w:pPr>
        <w:rPr>
          <w:lang w:val="en-GB"/>
        </w:rPr>
      </w:pPr>
    </w:p>
    <w:p w:rsidR="00015726" w:rsidRDefault="00015726" w:rsidP="00015726"/>
    <w:p w:rsidR="00015726" w:rsidRPr="00015726" w:rsidRDefault="00A61222" w:rsidP="00015726">
      <w:pPr>
        <w:pStyle w:val="Heading1"/>
      </w:pPr>
      <w:r>
        <w:t>4</w:t>
      </w:r>
      <w:r w:rsidR="00015726">
        <w:tab/>
      </w:r>
      <w:r w:rsidR="00293819">
        <w:t>Timing behaviour</w:t>
      </w:r>
      <w:r w:rsidR="00EA7B13">
        <w:t xml:space="preserve"> of SRS resource sets</w:t>
      </w:r>
    </w:p>
    <w:p w:rsidR="00A61222" w:rsidRDefault="00A61222" w:rsidP="000A340B">
      <w:pPr>
        <w:rPr>
          <w:rFonts w:ascii="Times New Roman" w:hAnsi="Times New Roman" w:cs="Times New Roman"/>
          <w:szCs w:val="20"/>
        </w:rPr>
      </w:pPr>
      <w:r>
        <w:rPr>
          <w:rFonts w:ascii="Times New Roman" w:hAnsi="Times New Roman" w:cs="Times New Roman"/>
          <w:szCs w:val="20"/>
        </w:rPr>
        <w:t>There is a proposal to support different time-domain sets for SRS resource sets, apparently following the on-going discussion in last meeting. Here is the proposal:</w:t>
      </w:r>
    </w:p>
    <w:p w:rsidR="00A61222" w:rsidRDefault="00A61222" w:rsidP="000A340B">
      <w:pPr>
        <w:rPr>
          <w:rFonts w:ascii="Times New Roman" w:hAnsi="Times New Roman" w:cs="Times New Roman"/>
          <w:szCs w:val="20"/>
        </w:rPr>
      </w:pPr>
      <w:r w:rsidRPr="00A61222">
        <w:rPr>
          <w:rFonts w:ascii="Times New Roman" w:hAnsi="Times New Roman" w:cs="Times New Roman"/>
          <w:b/>
          <w:szCs w:val="20"/>
          <w:u w:val="single"/>
        </w:rPr>
        <w:lastRenderedPageBreak/>
        <w:t>Proposal 7:</w:t>
      </w:r>
      <w:r>
        <w:rPr>
          <w:rFonts w:ascii="Times New Roman" w:hAnsi="Times New Roman" w:cs="Times New Roman"/>
          <w:szCs w:val="20"/>
        </w:rPr>
        <w:tab/>
      </w:r>
      <w:r w:rsidRPr="000A340B">
        <w:rPr>
          <w:rFonts w:ascii="Times New Roman" w:hAnsi="Times New Roman" w:cs="Times New Roman"/>
          <w:szCs w:val="20"/>
        </w:rPr>
        <w:t>Allow UEs to be configured to transmit in at least two time domain periodicities for codebook based and non-codebook based operation</w:t>
      </w:r>
      <w:r>
        <w:rPr>
          <w:rFonts w:ascii="Times New Roman" w:hAnsi="Times New Roman" w:cs="Times New Roman"/>
          <w:szCs w:val="20"/>
        </w:rPr>
        <w:t>.</w:t>
      </w:r>
    </w:p>
    <w:p w:rsidR="00A61222" w:rsidRDefault="00A61222" w:rsidP="000A340B">
      <w:pPr>
        <w:rPr>
          <w:rFonts w:ascii="Times New Roman" w:hAnsi="Times New Roman" w:cs="Times New Roman"/>
          <w:szCs w:val="20"/>
        </w:rPr>
      </w:pPr>
    </w:p>
    <w:p w:rsidR="000A340B" w:rsidRPr="002E6D85" w:rsidRDefault="000A340B" w:rsidP="000A340B">
      <w:pPr>
        <w:rPr>
          <w:rFonts w:ascii="Times New Roman" w:hAnsi="Times New Roman" w:cs="Times New Roman"/>
          <w:szCs w:val="20"/>
        </w:rPr>
      </w:pPr>
      <w:r>
        <w:rPr>
          <w:rFonts w:ascii="Times New Roman" w:hAnsi="Times New Roman" w:cs="Times New Roman"/>
          <w:szCs w:val="20"/>
        </w:rPr>
        <w:t>Companies’ view is listed here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1"/>
        <w:gridCol w:w="7658"/>
      </w:tblGrid>
      <w:tr w:rsidR="000A340B" w:rsidRPr="009702F2" w:rsidTr="00582B44">
        <w:tc>
          <w:tcPr>
            <w:tcW w:w="1971" w:type="dxa"/>
            <w:shd w:val="clear" w:color="auto" w:fill="auto"/>
          </w:tcPr>
          <w:p w:rsidR="000A340B" w:rsidRPr="009702F2" w:rsidRDefault="000A340B" w:rsidP="005479E7">
            <w:pPr>
              <w:jc w:val="center"/>
              <w:rPr>
                <w:rFonts w:ascii="Times New Roman" w:hAnsi="Times New Roman" w:cs="Times New Roman"/>
                <w:szCs w:val="20"/>
              </w:rPr>
            </w:pPr>
            <w:r w:rsidRPr="009702F2">
              <w:rPr>
                <w:rFonts w:ascii="Times New Roman" w:hAnsi="Times New Roman" w:cs="Times New Roman"/>
                <w:szCs w:val="20"/>
              </w:rPr>
              <w:t>Company</w:t>
            </w:r>
          </w:p>
        </w:tc>
        <w:tc>
          <w:tcPr>
            <w:tcW w:w="7658" w:type="dxa"/>
            <w:shd w:val="clear" w:color="auto" w:fill="auto"/>
          </w:tcPr>
          <w:p w:rsidR="000A340B" w:rsidRPr="009702F2" w:rsidRDefault="000A340B" w:rsidP="005479E7">
            <w:pPr>
              <w:jc w:val="center"/>
              <w:rPr>
                <w:rFonts w:ascii="Times New Roman" w:hAnsi="Times New Roman" w:cs="Times New Roman"/>
                <w:szCs w:val="20"/>
              </w:rPr>
            </w:pPr>
            <w:r w:rsidRPr="009702F2">
              <w:rPr>
                <w:rFonts w:ascii="Times New Roman" w:hAnsi="Times New Roman" w:cs="Times New Roman"/>
                <w:szCs w:val="20"/>
              </w:rPr>
              <w:t>Views</w:t>
            </w:r>
          </w:p>
        </w:tc>
      </w:tr>
      <w:tr w:rsidR="000A340B" w:rsidRPr="009702F2" w:rsidTr="00582B44">
        <w:tc>
          <w:tcPr>
            <w:tcW w:w="1971" w:type="dxa"/>
            <w:tcBorders>
              <w:top w:val="single" w:sz="4" w:space="0" w:color="auto"/>
              <w:left w:val="single" w:sz="4" w:space="0" w:color="auto"/>
              <w:bottom w:val="single" w:sz="4" w:space="0" w:color="auto"/>
              <w:right w:val="single" w:sz="4" w:space="0" w:color="auto"/>
            </w:tcBorders>
            <w:shd w:val="clear" w:color="auto" w:fill="auto"/>
          </w:tcPr>
          <w:p w:rsidR="000A340B" w:rsidRDefault="000A340B" w:rsidP="005479E7">
            <w:pPr>
              <w:rPr>
                <w:rFonts w:ascii="Times New Roman" w:hAnsi="Times New Roman" w:cs="Times New Roman"/>
                <w:szCs w:val="20"/>
              </w:rPr>
            </w:pPr>
            <w:r>
              <w:rPr>
                <w:rFonts w:ascii="Times New Roman" w:hAnsi="Times New Roman" w:cs="Times New Roman"/>
                <w:szCs w:val="20"/>
              </w:rPr>
              <w:t>Ericsson</w:t>
            </w:r>
          </w:p>
        </w:tc>
        <w:tc>
          <w:tcPr>
            <w:tcW w:w="7658" w:type="dxa"/>
            <w:tcBorders>
              <w:top w:val="single" w:sz="4" w:space="0" w:color="auto"/>
              <w:left w:val="single" w:sz="4" w:space="0" w:color="auto"/>
              <w:bottom w:val="single" w:sz="4" w:space="0" w:color="auto"/>
              <w:right w:val="single" w:sz="4" w:space="0" w:color="auto"/>
            </w:tcBorders>
            <w:shd w:val="clear" w:color="auto" w:fill="auto"/>
          </w:tcPr>
          <w:p w:rsidR="000A340B" w:rsidRPr="000A340B" w:rsidRDefault="000A340B" w:rsidP="000A340B">
            <w:pPr>
              <w:rPr>
                <w:rFonts w:ascii="Times New Roman" w:hAnsi="Times New Roman" w:cs="Times New Roman"/>
                <w:szCs w:val="20"/>
              </w:rPr>
            </w:pPr>
            <w:r w:rsidRPr="000A340B">
              <w:rPr>
                <w:rFonts w:ascii="Times New Roman" w:hAnsi="Times New Roman" w:cs="Times New Roman"/>
                <w:szCs w:val="20"/>
              </w:rPr>
              <w:t>Allow UEs to be configured to transmit in at least two time domain periodicities for codebook based and non-codebook based operation:</w:t>
            </w:r>
          </w:p>
          <w:p w:rsidR="000A340B" w:rsidRPr="000A340B" w:rsidRDefault="000A340B" w:rsidP="000A340B">
            <w:pPr>
              <w:pStyle w:val="BodyText"/>
              <w:numPr>
                <w:ilvl w:val="0"/>
                <w:numId w:val="11"/>
              </w:numPr>
              <w:spacing w:after="0"/>
              <w:rPr>
                <w:rFonts w:ascii="Times New Roman" w:hAnsi="Times New Roman" w:cs="Times New Roman"/>
                <w:szCs w:val="20"/>
              </w:rPr>
            </w:pPr>
            <w:r w:rsidRPr="000A340B">
              <w:rPr>
                <w:rFonts w:ascii="Times New Roman" w:hAnsi="Times New Roman" w:cs="Times New Roman"/>
                <w:szCs w:val="20"/>
              </w:rPr>
              <w:t>The UE is configured with one resource set for codebook based or non-codebook based operation</w:t>
            </w:r>
          </w:p>
          <w:p w:rsidR="000A340B" w:rsidRPr="000A340B" w:rsidRDefault="000A340B" w:rsidP="000A340B">
            <w:pPr>
              <w:pStyle w:val="BodyText"/>
              <w:numPr>
                <w:ilvl w:val="1"/>
                <w:numId w:val="11"/>
              </w:numPr>
              <w:spacing w:after="0"/>
              <w:rPr>
                <w:rFonts w:ascii="Times New Roman" w:hAnsi="Times New Roman" w:cs="Times New Roman"/>
                <w:szCs w:val="20"/>
              </w:rPr>
            </w:pPr>
            <w:r w:rsidRPr="000A340B">
              <w:rPr>
                <w:rFonts w:ascii="Times New Roman" w:hAnsi="Times New Roman" w:cs="Times New Roman"/>
                <w:szCs w:val="20"/>
              </w:rPr>
              <w:t>The set can be triggered aperiodically, periodically, or semi-persistently</w:t>
            </w:r>
          </w:p>
          <w:p w:rsidR="000A340B" w:rsidRPr="000A340B" w:rsidRDefault="000A340B" w:rsidP="000A340B">
            <w:pPr>
              <w:pStyle w:val="BodyText"/>
              <w:numPr>
                <w:ilvl w:val="2"/>
                <w:numId w:val="11"/>
              </w:numPr>
              <w:spacing w:after="0"/>
              <w:rPr>
                <w:rFonts w:ascii="Times New Roman" w:hAnsi="Times New Roman" w:cs="Times New Roman"/>
                <w:szCs w:val="20"/>
              </w:rPr>
            </w:pPr>
            <w:r w:rsidRPr="000A340B">
              <w:rPr>
                <w:rFonts w:ascii="Times New Roman" w:hAnsi="Times New Roman" w:cs="Times New Roman"/>
                <w:szCs w:val="20"/>
              </w:rPr>
              <w:t>SRS resources are no longer designated as periodic, aperiodic, or semi-persistent</w:t>
            </w:r>
          </w:p>
          <w:p w:rsidR="000A340B" w:rsidRPr="000A340B" w:rsidRDefault="000A340B" w:rsidP="000A340B">
            <w:pPr>
              <w:pStyle w:val="BodyText"/>
              <w:numPr>
                <w:ilvl w:val="2"/>
                <w:numId w:val="11"/>
              </w:numPr>
              <w:spacing w:after="0"/>
              <w:rPr>
                <w:rFonts w:ascii="Times New Roman" w:hAnsi="Times New Roman" w:cs="Times New Roman"/>
                <w:szCs w:val="20"/>
              </w:rPr>
            </w:pPr>
            <w:r w:rsidRPr="000A340B">
              <w:rPr>
                <w:rFonts w:ascii="Times New Roman" w:hAnsi="Times New Roman" w:cs="Times New Roman"/>
                <w:szCs w:val="20"/>
              </w:rPr>
              <w:t xml:space="preserve">Each SRS resource can have a </w:t>
            </w:r>
            <w:r w:rsidRPr="000A340B">
              <w:rPr>
                <w:rFonts w:ascii="Times New Roman" w:hAnsi="Times New Roman" w:cs="Times New Roman"/>
                <w:i/>
                <w:szCs w:val="20"/>
              </w:rPr>
              <w:t>SRS-SlotConfig</w:t>
            </w:r>
            <w:r w:rsidRPr="000A340B">
              <w:rPr>
                <w:rFonts w:ascii="Times New Roman" w:hAnsi="Times New Roman" w:cs="Times New Roman"/>
                <w:szCs w:val="20"/>
              </w:rPr>
              <w:t xml:space="preserve"> parameter</w:t>
            </w:r>
          </w:p>
          <w:p w:rsidR="000A340B" w:rsidRPr="000A340B" w:rsidRDefault="000A340B" w:rsidP="000A340B">
            <w:pPr>
              <w:pStyle w:val="BodyText"/>
              <w:numPr>
                <w:ilvl w:val="3"/>
                <w:numId w:val="11"/>
              </w:numPr>
              <w:spacing w:after="0"/>
              <w:rPr>
                <w:rFonts w:ascii="Times New Roman" w:hAnsi="Times New Roman" w:cs="Times New Roman"/>
                <w:szCs w:val="20"/>
              </w:rPr>
            </w:pPr>
            <w:r w:rsidRPr="000A340B">
              <w:rPr>
                <w:rFonts w:ascii="Times New Roman" w:hAnsi="Times New Roman" w:cs="Times New Roman"/>
                <w:szCs w:val="20"/>
              </w:rPr>
              <w:t xml:space="preserve">Then the SRS is transmitted with the corresponding slot periodicity and offset and according to </w:t>
            </w:r>
            <w:r w:rsidRPr="000A340B">
              <w:rPr>
                <w:rFonts w:ascii="Times New Roman" w:hAnsi="Times New Roman" w:cs="Times New Roman"/>
                <w:i/>
                <w:szCs w:val="20"/>
              </w:rPr>
              <w:t>SRS-ResourceMapping</w:t>
            </w:r>
            <w:r w:rsidRPr="000A340B">
              <w:rPr>
                <w:rFonts w:ascii="Times New Roman" w:hAnsi="Times New Roman" w:cs="Times New Roman"/>
                <w:szCs w:val="20"/>
              </w:rPr>
              <w:t xml:space="preserve"> within the slot</w:t>
            </w:r>
          </w:p>
          <w:p w:rsidR="00D3238F" w:rsidRDefault="000A340B" w:rsidP="00D3238F">
            <w:pPr>
              <w:pStyle w:val="BodyText"/>
              <w:numPr>
                <w:ilvl w:val="2"/>
                <w:numId w:val="11"/>
              </w:numPr>
              <w:spacing w:after="0"/>
              <w:rPr>
                <w:rFonts w:ascii="Times New Roman" w:hAnsi="Times New Roman" w:cs="Times New Roman"/>
                <w:szCs w:val="20"/>
              </w:rPr>
            </w:pPr>
            <w:r w:rsidRPr="000A340B">
              <w:rPr>
                <w:rFonts w:ascii="Times New Roman" w:hAnsi="Times New Roman" w:cs="Times New Roman"/>
                <w:szCs w:val="20"/>
              </w:rPr>
              <w:t xml:space="preserve">The SRS request field can trigger the SRS resource set </w:t>
            </w:r>
          </w:p>
          <w:p w:rsidR="000A340B" w:rsidRPr="00D3238F" w:rsidRDefault="000A340B" w:rsidP="00D3238F">
            <w:pPr>
              <w:pStyle w:val="BodyText"/>
              <w:numPr>
                <w:ilvl w:val="3"/>
                <w:numId w:val="11"/>
              </w:numPr>
              <w:spacing w:after="0"/>
              <w:rPr>
                <w:rFonts w:ascii="Times New Roman" w:hAnsi="Times New Roman" w:cs="Times New Roman"/>
                <w:szCs w:val="20"/>
              </w:rPr>
            </w:pPr>
            <w:r w:rsidRPr="00D3238F">
              <w:rPr>
                <w:rFonts w:ascii="Times New Roman" w:hAnsi="Times New Roman" w:cs="Times New Roman"/>
                <w:szCs w:val="20"/>
              </w:rPr>
              <w:t xml:space="preserve">Then the SRS is transmitted in the current slot according to </w:t>
            </w:r>
            <w:r w:rsidRPr="00D3238F">
              <w:rPr>
                <w:rFonts w:ascii="Times New Roman" w:hAnsi="Times New Roman" w:cs="Times New Roman"/>
                <w:i/>
                <w:szCs w:val="20"/>
              </w:rPr>
              <w:t>SRS-ResourceMapping</w:t>
            </w:r>
            <w:r w:rsidRPr="00D3238F">
              <w:rPr>
                <w:rFonts w:ascii="Times New Roman" w:hAnsi="Times New Roman" w:cs="Times New Roman"/>
                <w:szCs w:val="20"/>
              </w:rPr>
              <w:t xml:space="preserve">, and </w:t>
            </w:r>
            <w:r w:rsidRPr="00D3238F">
              <w:rPr>
                <w:rFonts w:ascii="Times New Roman" w:hAnsi="Times New Roman" w:cs="Times New Roman"/>
                <w:i/>
                <w:szCs w:val="20"/>
              </w:rPr>
              <w:t>SRS-SlotConfig</w:t>
            </w:r>
            <w:r w:rsidRPr="00D3238F">
              <w:rPr>
                <w:rFonts w:ascii="Times New Roman" w:hAnsi="Times New Roman" w:cs="Times New Roman"/>
                <w:szCs w:val="20"/>
              </w:rPr>
              <w:t xml:space="preserve"> is ignored</w:t>
            </w:r>
          </w:p>
        </w:tc>
      </w:tr>
      <w:tr w:rsidR="009209A2" w:rsidRPr="009702F2" w:rsidTr="00582B44">
        <w:trPr>
          <w:ins w:id="238" w:author="ZTE" w:date="2018-04-16T10:33:00Z"/>
        </w:trPr>
        <w:tc>
          <w:tcPr>
            <w:tcW w:w="1971" w:type="dxa"/>
            <w:tcBorders>
              <w:top w:val="single" w:sz="4" w:space="0" w:color="auto"/>
              <w:left w:val="single" w:sz="4" w:space="0" w:color="auto"/>
              <w:bottom w:val="single" w:sz="4" w:space="0" w:color="auto"/>
              <w:right w:val="single" w:sz="4" w:space="0" w:color="auto"/>
            </w:tcBorders>
            <w:shd w:val="clear" w:color="auto" w:fill="auto"/>
          </w:tcPr>
          <w:p w:rsidR="009209A2" w:rsidRDefault="00F92E0B" w:rsidP="005479E7">
            <w:pPr>
              <w:rPr>
                <w:ins w:id="239" w:author="ZTE" w:date="2018-04-16T10:33:00Z"/>
                <w:rFonts w:ascii="Times New Roman" w:hAnsi="Times New Roman" w:cs="Times New Roman"/>
                <w:szCs w:val="20"/>
              </w:rPr>
            </w:pPr>
            <w:ins w:id="240" w:author="ZTE" w:date="2018-04-16T10:38:00Z">
              <w:r>
                <w:rPr>
                  <w:rFonts w:ascii="Times New Roman" w:hAnsi="Times New Roman" w:cs="Times New Roman" w:hint="eastAsia"/>
                  <w:szCs w:val="20"/>
                </w:rPr>
                <w:t>ZTE</w:t>
              </w:r>
              <w:r>
                <w:rPr>
                  <w:rFonts w:ascii="Times New Roman" w:hAnsi="Times New Roman" w:cs="Times New Roman"/>
                  <w:szCs w:val="20"/>
                </w:rPr>
                <w:t>/Sanechips</w:t>
              </w:r>
            </w:ins>
          </w:p>
        </w:tc>
        <w:tc>
          <w:tcPr>
            <w:tcW w:w="7658" w:type="dxa"/>
            <w:tcBorders>
              <w:top w:val="single" w:sz="4" w:space="0" w:color="auto"/>
              <w:left w:val="single" w:sz="4" w:space="0" w:color="auto"/>
              <w:bottom w:val="single" w:sz="4" w:space="0" w:color="auto"/>
              <w:right w:val="single" w:sz="4" w:space="0" w:color="auto"/>
            </w:tcBorders>
            <w:shd w:val="clear" w:color="auto" w:fill="auto"/>
          </w:tcPr>
          <w:p w:rsidR="009209A2" w:rsidRPr="000A340B" w:rsidRDefault="00F92E0B" w:rsidP="00F92E0B">
            <w:pPr>
              <w:rPr>
                <w:ins w:id="241" w:author="ZTE" w:date="2018-04-16T10:33:00Z"/>
                <w:rFonts w:ascii="Times New Roman" w:hAnsi="Times New Roman" w:cs="Times New Roman"/>
                <w:szCs w:val="20"/>
              </w:rPr>
            </w:pPr>
            <w:ins w:id="242" w:author="ZTE" w:date="2018-04-16T10:38:00Z">
              <w:r>
                <w:rPr>
                  <w:rFonts w:ascii="Times New Roman" w:hAnsi="Times New Roman" w:cs="Times New Roman" w:hint="eastAsia"/>
                  <w:szCs w:val="20"/>
                </w:rPr>
                <w:t xml:space="preserve">We have discussed this in previous meetings. </w:t>
              </w:r>
              <w:r>
                <w:rPr>
                  <w:rFonts w:ascii="Times New Roman" w:hAnsi="Times New Roman" w:cs="Times New Roman"/>
                  <w:szCs w:val="20"/>
                </w:rPr>
                <w:t xml:space="preserve">We don’t see the need to discuss this again. </w:t>
              </w:r>
              <w:r w:rsidR="00846AFF">
                <w:rPr>
                  <w:rFonts w:ascii="Times New Roman" w:hAnsi="Times New Roman" w:cs="Times New Roman"/>
                  <w:szCs w:val="20"/>
                </w:rPr>
                <w:t xml:space="preserve">At current stage, we suggest </w:t>
              </w:r>
              <w:r>
                <w:rPr>
                  <w:rFonts w:ascii="Times New Roman" w:hAnsi="Times New Roman" w:cs="Times New Roman"/>
                  <w:szCs w:val="20"/>
                </w:rPr>
                <w:t>strictly follow</w:t>
              </w:r>
            </w:ins>
            <w:ins w:id="243" w:author="ZTE" w:date="2018-04-16T11:29:00Z">
              <w:r w:rsidR="00846AFF">
                <w:rPr>
                  <w:rFonts w:ascii="Times New Roman" w:hAnsi="Times New Roman" w:cs="Times New Roman"/>
                  <w:szCs w:val="20"/>
                </w:rPr>
                <w:t>ing</w:t>
              </w:r>
            </w:ins>
            <w:ins w:id="244" w:author="ZTE" w:date="2018-04-16T10:38:00Z">
              <w:r>
                <w:rPr>
                  <w:rFonts w:ascii="Times New Roman" w:hAnsi="Times New Roman" w:cs="Times New Roman"/>
                  <w:szCs w:val="20"/>
                </w:rPr>
                <w:t xml:space="preserve"> the previous agreement</w:t>
              </w:r>
            </w:ins>
            <w:ins w:id="245" w:author="ZTE" w:date="2018-04-16T10:39:00Z">
              <w:r>
                <w:rPr>
                  <w:rFonts w:ascii="Times New Roman" w:hAnsi="Times New Roman" w:cs="Times New Roman"/>
                  <w:szCs w:val="20"/>
                </w:rPr>
                <w:t xml:space="preserve"> that</w:t>
              </w:r>
            </w:ins>
            <w:ins w:id="246" w:author="ZTE" w:date="2018-04-16T10:38:00Z">
              <w:r>
                <w:rPr>
                  <w:rFonts w:ascii="Times New Roman" w:hAnsi="Times New Roman" w:cs="Times New Roman"/>
                  <w:szCs w:val="20"/>
                </w:rPr>
                <w:t xml:space="preserve"> </w:t>
              </w:r>
            </w:ins>
            <w:ins w:id="247" w:author="ZTE" w:date="2018-04-16T10:39:00Z">
              <w:r w:rsidRPr="00F92E0B">
                <w:rPr>
                  <w:rFonts w:ascii="Times New Roman" w:hAnsi="Times New Roman" w:cs="Times New Roman"/>
                  <w:szCs w:val="20"/>
                  <w:lang w:val="en-GB"/>
                </w:rPr>
                <w:t xml:space="preserve">UE can only be configured with one SRS resource set for codebook/non-codebook based UL with only one type of time-domain behaviour. </w:t>
              </w:r>
            </w:ins>
          </w:p>
        </w:tc>
      </w:tr>
      <w:tr w:rsidR="009A12B0" w:rsidRPr="009702F2" w:rsidTr="00582B44">
        <w:trPr>
          <w:ins w:id="248" w:author="Zhang, Yushu" w:date="2018-04-16T12:28:00Z"/>
        </w:trPr>
        <w:tc>
          <w:tcPr>
            <w:tcW w:w="1971" w:type="dxa"/>
            <w:tcBorders>
              <w:top w:val="single" w:sz="4" w:space="0" w:color="auto"/>
              <w:left w:val="single" w:sz="4" w:space="0" w:color="auto"/>
              <w:bottom w:val="single" w:sz="4" w:space="0" w:color="auto"/>
              <w:right w:val="single" w:sz="4" w:space="0" w:color="auto"/>
            </w:tcBorders>
            <w:shd w:val="clear" w:color="auto" w:fill="auto"/>
          </w:tcPr>
          <w:p w:rsidR="009A12B0" w:rsidRDefault="009A12B0" w:rsidP="005479E7">
            <w:pPr>
              <w:rPr>
                <w:ins w:id="249" w:author="Zhang, Yushu" w:date="2018-04-16T12:28:00Z"/>
                <w:rFonts w:ascii="Times New Roman" w:hAnsi="Times New Roman" w:cs="Times New Roman"/>
                <w:szCs w:val="20"/>
              </w:rPr>
            </w:pPr>
            <w:ins w:id="250" w:author="Zhang, Yushu" w:date="2018-04-16T12:28:00Z">
              <w:r>
                <w:rPr>
                  <w:rFonts w:ascii="Times New Roman" w:hAnsi="Times New Roman" w:cs="Times New Roman" w:hint="eastAsia"/>
                  <w:szCs w:val="20"/>
                </w:rPr>
                <w:t>Intel</w:t>
              </w:r>
            </w:ins>
          </w:p>
        </w:tc>
        <w:tc>
          <w:tcPr>
            <w:tcW w:w="7658" w:type="dxa"/>
            <w:tcBorders>
              <w:top w:val="single" w:sz="4" w:space="0" w:color="auto"/>
              <w:left w:val="single" w:sz="4" w:space="0" w:color="auto"/>
              <w:bottom w:val="single" w:sz="4" w:space="0" w:color="auto"/>
              <w:right w:val="single" w:sz="4" w:space="0" w:color="auto"/>
            </w:tcBorders>
            <w:shd w:val="clear" w:color="auto" w:fill="auto"/>
          </w:tcPr>
          <w:p w:rsidR="009A12B0" w:rsidRDefault="009A12B0" w:rsidP="00F92E0B">
            <w:pPr>
              <w:rPr>
                <w:ins w:id="251" w:author="Zhang, Yushu" w:date="2018-04-16T12:28:00Z"/>
                <w:rFonts w:ascii="Times New Roman" w:hAnsi="Times New Roman" w:cs="Times New Roman"/>
                <w:szCs w:val="20"/>
              </w:rPr>
            </w:pPr>
            <w:ins w:id="252" w:author="Zhang, Yushu" w:date="2018-04-16T12:28:00Z">
              <w:r>
                <w:rPr>
                  <w:rFonts w:ascii="Times New Roman" w:hAnsi="Times New Roman" w:cs="Times New Roman"/>
                  <w:szCs w:val="20"/>
                </w:rPr>
                <w:t xml:space="preserve">Agree with ZTE. This is an optimization. </w:t>
              </w:r>
            </w:ins>
          </w:p>
        </w:tc>
      </w:tr>
      <w:tr w:rsidR="00582B44" w:rsidRPr="009702F2" w:rsidTr="00582B44">
        <w:trPr>
          <w:ins w:id="253" w:author="Huawei" w:date="2018-04-16T01:24:00Z"/>
        </w:trPr>
        <w:tc>
          <w:tcPr>
            <w:tcW w:w="1971" w:type="dxa"/>
            <w:tcBorders>
              <w:top w:val="single" w:sz="4" w:space="0" w:color="auto"/>
              <w:left w:val="single" w:sz="4" w:space="0" w:color="auto"/>
              <w:bottom w:val="single" w:sz="4" w:space="0" w:color="auto"/>
              <w:right w:val="single" w:sz="4" w:space="0" w:color="auto"/>
            </w:tcBorders>
            <w:shd w:val="clear" w:color="auto" w:fill="auto"/>
          </w:tcPr>
          <w:p w:rsidR="00582B44" w:rsidRDefault="00582B44" w:rsidP="00582B44">
            <w:pPr>
              <w:rPr>
                <w:ins w:id="254" w:author="Huawei" w:date="2018-04-16T01:24:00Z"/>
                <w:rFonts w:ascii="Times New Roman" w:hAnsi="Times New Roman" w:cs="Times New Roman"/>
                <w:szCs w:val="20"/>
              </w:rPr>
            </w:pPr>
            <w:ins w:id="255" w:author="Huawei" w:date="2018-04-16T01:25:00Z">
              <w:r>
                <w:rPr>
                  <w:rFonts w:ascii="Times New Roman" w:hAnsi="Times New Roman" w:cs="Times New Roman"/>
                  <w:szCs w:val="20"/>
                </w:rPr>
                <w:t>Huawei/HiSilicon</w:t>
              </w:r>
            </w:ins>
          </w:p>
        </w:tc>
        <w:tc>
          <w:tcPr>
            <w:tcW w:w="7658" w:type="dxa"/>
            <w:tcBorders>
              <w:top w:val="single" w:sz="4" w:space="0" w:color="auto"/>
              <w:left w:val="single" w:sz="4" w:space="0" w:color="auto"/>
              <w:bottom w:val="single" w:sz="4" w:space="0" w:color="auto"/>
              <w:right w:val="single" w:sz="4" w:space="0" w:color="auto"/>
            </w:tcBorders>
            <w:shd w:val="clear" w:color="auto" w:fill="auto"/>
          </w:tcPr>
          <w:p w:rsidR="00582B44" w:rsidRDefault="00582B44" w:rsidP="00582B44">
            <w:pPr>
              <w:rPr>
                <w:ins w:id="256" w:author="Huawei" w:date="2018-04-16T01:24:00Z"/>
                <w:rFonts w:ascii="Times New Roman" w:hAnsi="Times New Roman" w:cs="Times New Roman"/>
                <w:szCs w:val="20"/>
              </w:rPr>
            </w:pPr>
            <w:ins w:id="257" w:author="Huawei" w:date="2018-04-16T01:25:00Z">
              <w:r>
                <w:rPr>
                  <w:rFonts w:ascii="Times New Roman" w:hAnsi="Times New Roman" w:cs="Times New Roman"/>
                  <w:szCs w:val="20"/>
                </w:rPr>
                <w:t>Better handling this in Rel-16.</w:t>
              </w:r>
            </w:ins>
          </w:p>
        </w:tc>
      </w:tr>
      <w:tr w:rsidR="00403E01" w:rsidRPr="009702F2" w:rsidTr="00582B44">
        <w:trPr>
          <w:ins w:id="258" w:author="CATT" w:date="2018-04-17T07:59:00Z"/>
        </w:trPr>
        <w:tc>
          <w:tcPr>
            <w:tcW w:w="1971" w:type="dxa"/>
            <w:tcBorders>
              <w:top w:val="single" w:sz="4" w:space="0" w:color="auto"/>
              <w:left w:val="single" w:sz="4" w:space="0" w:color="auto"/>
              <w:bottom w:val="single" w:sz="4" w:space="0" w:color="auto"/>
              <w:right w:val="single" w:sz="4" w:space="0" w:color="auto"/>
            </w:tcBorders>
            <w:shd w:val="clear" w:color="auto" w:fill="auto"/>
          </w:tcPr>
          <w:p w:rsidR="00403E01" w:rsidRDefault="00403E01" w:rsidP="00582B44">
            <w:pPr>
              <w:rPr>
                <w:ins w:id="259" w:author="CATT" w:date="2018-04-17T07:59:00Z"/>
                <w:rFonts w:ascii="Times New Roman" w:hAnsi="Times New Roman" w:cs="Times New Roman"/>
                <w:szCs w:val="20"/>
              </w:rPr>
            </w:pPr>
            <w:ins w:id="260" w:author="CATT" w:date="2018-04-17T07:59:00Z">
              <w:r>
                <w:rPr>
                  <w:rFonts w:ascii="Times New Roman" w:hAnsi="Times New Roman" w:cs="Times New Roman" w:hint="eastAsia"/>
                  <w:szCs w:val="20"/>
                </w:rPr>
                <w:t>CATT</w:t>
              </w:r>
            </w:ins>
          </w:p>
        </w:tc>
        <w:tc>
          <w:tcPr>
            <w:tcW w:w="7658" w:type="dxa"/>
            <w:tcBorders>
              <w:top w:val="single" w:sz="4" w:space="0" w:color="auto"/>
              <w:left w:val="single" w:sz="4" w:space="0" w:color="auto"/>
              <w:bottom w:val="single" w:sz="4" w:space="0" w:color="auto"/>
              <w:right w:val="single" w:sz="4" w:space="0" w:color="auto"/>
            </w:tcBorders>
            <w:shd w:val="clear" w:color="auto" w:fill="auto"/>
          </w:tcPr>
          <w:p w:rsidR="00403E01" w:rsidRDefault="00403E01" w:rsidP="00582B44">
            <w:pPr>
              <w:rPr>
                <w:ins w:id="261" w:author="CATT" w:date="2018-04-17T07:59:00Z"/>
                <w:rFonts w:ascii="Times New Roman" w:hAnsi="Times New Roman" w:cs="Times New Roman"/>
                <w:szCs w:val="20"/>
              </w:rPr>
            </w:pPr>
            <w:ins w:id="262" w:author="CATT" w:date="2018-04-17T07:59:00Z">
              <w:r>
                <w:rPr>
                  <w:rFonts w:ascii="Times New Roman" w:hAnsi="Times New Roman" w:cs="Times New Roman"/>
                  <w:szCs w:val="20"/>
                </w:rPr>
                <w:t>W</w:t>
              </w:r>
              <w:r>
                <w:rPr>
                  <w:rFonts w:ascii="Times New Roman" w:hAnsi="Times New Roman" w:cs="Times New Roman" w:hint="eastAsia"/>
                  <w:szCs w:val="20"/>
                </w:rPr>
                <w:t>e are ok with 2 or more sets.</w:t>
              </w:r>
            </w:ins>
          </w:p>
        </w:tc>
      </w:tr>
    </w:tbl>
    <w:p w:rsidR="000A340B" w:rsidRDefault="000A340B" w:rsidP="000A340B">
      <w:pPr>
        <w:rPr>
          <w:lang w:val="en-GB"/>
        </w:rPr>
      </w:pPr>
    </w:p>
    <w:p w:rsidR="00015726" w:rsidRPr="002D486F" w:rsidRDefault="00015726" w:rsidP="002D486F">
      <w:pPr>
        <w:rPr>
          <w:lang w:val="en-GB"/>
        </w:rPr>
      </w:pPr>
    </w:p>
    <w:p w:rsidR="002D486F" w:rsidRDefault="002D486F" w:rsidP="00065BA8"/>
    <w:p w:rsidR="0007678B" w:rsidRDefault="002D486F" w:rsidP="0007678B">
      <w:pPr>
        <w:pStyle w:val="Heading1"/>
      </w:pPr>
      <w:r>
        <w:t>5</w:t>
      </w:r>
      <w:r w:rsidR="0007678B">
        <w:tab/>
        <w:t xml:space="preserve">Clarification of RRC parameter </w:t>
      </w:r>
      <w:r w:rsidR="0007678B" w:rsidRPr="00901A36">
        <w:rPr>
          <w:i/>
          <w:lang w:eastAsia="zh-CN"/>
        </w:rPr>
        <w:t>SRS-SpatialRelationInfo</w:t>
      </w:r>
      <w:r w:rsidR="0007678B">
        <w:rPr>
          <w:rFonts w:hint="eastAsia"/>
          <w:lang w:eastAsia="zh-CN"/>
        </w:rPr>
        <w:t xml:space="preserve"> and </w:t>
      </w:r>
      <w:r w:rsidR="0007678B" w:rsidRPr="00901A36">
        <w:rPr>
          <w:i/>
          <w:lang w:eastAsia="zh-CN"/>
        </w:rPr>
        <w:t>SRS-AssocCSIRS</w:t>
      </w:r>
    </w:p>
    <w:p w:rsidR="00580560" w:rsidRDefault="0007678B" w:rsidP="00065BA8">
      <w:pPr>
        <w:rPr>
          <w:rFonts w:ascii="Times New Roman" w:hAnsi="Times New Roman" w:cs="Times New Roman"/>
          <w:szCs w:val="20"/>
        </w:rPr>
      </w:pPr>
      <w:r>
        <w:rPr>
          <w:rFonts w:ascii="Times New Roman" w:hAnsi="Times New Roman" w:cs="Times New Roman"/>
          <w:szCs w:val="20"/>
        </w:rPr>
        <w:t>It is agreed in last meeting that: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07678B" w:rsidRPr="00781C4F" w:rsidTr="00154510">
        <w:tc>
          <w:tcPr>
            <w:tcW w:w="9629" w:type="dxa"/>
            <w:shd w:val="clear" w:color="auto" w:fill="auto"/>
          </w:tcPr>
          <w:p w:rsidR="0007678B" w:rsidRPr="00781C4F" w:rsidRDefault="0007678B" w:rsidP="00154510">
            <w:pPr>
              <w:rPr>
                <w:rFonts w:ascii="Times New Roman" w:hAnsi="Times New Roman" w:cs="Times New Roman"/>
                <w:b/>
                <w:szCs w:val="20"/>
              </w:rPr>
            </w:pPr>
            <w:r w:rsidRPr="00781C4F">
              <w:rPr>
                <w:rFonts w:ascii="Times New Roman" w:hAnsi="Times New Roman" w:cs="Times New Roman"/>
                <w:b/>
                <w:szCs w:val="20"/>
                <w:highlight w:val="green"/>
              </w:rPr>
              <w:t>Agreement:</w:t>
            </w:r>
          </w:p>
          <w:p w:rsidR="0007678B" w:rsidRPr="0007678B" w:rsidRDefault="0007678B" w:rsidP="00154510">
            <w:pPr>
              <w:numPr>
                <w:ilvl w:val="0"/>
                <w:numId w:val="3"/>
              </w:numPr>
              <w:tabs>
                <w:tab w:val="left" w:pos="1440"/>
              </w:tabs>
              <w:rPr>
                <w:rFonts w:ascii="Times New Roman" w:hAnsi="Times New Roman" w:cs="Times New Roman"/>
                <w:szCs w:val="20"/>
              </w:rPr>
            </w:pPr>
            <w:r w:rsidRPr="0007678B">
              <w:rPr>
                <w:rFonts w:ascii="Times New Roman" w:hAnsi="Times New Roman" w:cs="Times New Roman"/>
                <w:szCs w:val="20"/>
              </w:rPr>
              <w:t xml:space="preserve">A UE should not be expected to be configured with both </w:t>
            </w:r>
            <w:bookmarkStart w:id="263" w:name="OLE_LINK61"/>
            <w:r w:rsidRPr="0007678B">
              <w:rPr>
                <w:rFonts w:ascii="Times New Roman" w:hAnsi="Times New Roman" w:cs="Times New Roman"/>
                <w:szCs w:val="20"/>
              </w:rPr>
              <w:t xml:space="preserve">SRS-SpatialRelationInfo for SRS resource and </w:t>
            </w:r>
            <w:bookmarkStart w:id="264" w:name="OLE_LINK62"/>
            <w:bookmarkStart w:id="265" w:name="OLE_LINK63"/>
            <w:r w:rsidRPr="0007678B">
              <w:rPr>
                <w:rFonts w:ascii="Times New Roman" w:hAnsi="Times New Roman" w:cs="Times New Roman"/>
                <w:szCs w:val="20"/>
              </w:rPr>
              <w:t>SRS-AssocCSIRS</w:t>
            </w:r>
            <w:bookmarkEnd w:id="264"/>
            <w:bookmarkEnd w:id="265"/>
            <w:r w:rsidRPr="0007678B">
              <w:rPr>
                <w:rFonts w:ascii="Times New Roman" w:hAnsi="Times New Roman" w:cs="Times New Roman"/>
                <w:szCs w:val="20"/>
              </w:rPr>
              <w:t xml:space="preserve"> for SRS resource set for non-codebook based transmission</w:t>
            </w:r>
            <w:bookmarkEnd w:id="263"/>
            <w:r w:rsidRPr="0007678B">
              <w:rPr>
                <w:rFonts w:ascii="Times New Roman" w:hAnsi="Times New Roman" w:cs="Times New Roman"/>
                <w:szCs w:val="20"/>
              </w:rPr>
              <w:t>.</w:t>
            </w:r>
          </w:p>
        </w:tc>
      </w:tr>
    </w:tbl>
    <w:p w:rsidR="0007678B" w:rsidRDefault="0007678B" w:rsidP="0007678B">
      <w:pPr>
        <w:rPr>
          <w:rFonts w:ascii="Times New Roman" w:hAnsi="Times New Roman" w:cs="Times New Roman"/>
          <w:szCs w:val="20"/>
        </w:rPr>
      </w:pPr>
    </w:p>
    <w:p w:rsidR="00293819" w:rsidRPr="00781C4F" w:rsidRDefault="00293819" w:rsidP="0007678B">
      <w:pPr>
        <w:rPr>
          <w:rFonts w:ascii="Times New Roman" w:hAnsi="Times New Roman" w:cs="Times New Roman"/>
          <w:szCs w:val="20"/>
        </w:rPr>
      </w:pPr>
      <w:r>
        <w:rPr>
          <w:rFonts w:ascii="Times New Roman" w:hAnsi="Times New Roman" w:cs="Times New Roman"/>
          <w:szCs w:val="20"/>
        </w:rPr>
        <w:t>A more specific configuration is proposed:</w:t>
      </w:r>
    </w:p>
    <w:p w:rsidR="0007678B" w:rsidRPr="0007678B" w:rsidRDefault="00A61222" w:rsidP="00065BA8">
      <w:pPr>
        <w:rPr>
          <w:rFonts w:ascii="Times New Roman" w:hAnsi="Times New Roman" w:cs="Times New Roman"/>
          <w:szCs w:val="20"/>
        </w:rPr>
      </w:pPr>
      <w:r w:rsidRPr="00A61222">
        <w:rPr>
          <w:rFonts w:ascii="Times New Roman" w:hAnsi="Times New Roman" w:cs="Times New Roman"/>
          <w:b/>
          <w:szCs w:val="20"/>
          <w:u w:val="single"/>
        </w:rPr>
        <w:lastRenderedPageBreak/>
        <w:t>Proposal 8</w:t>
      </w:r>
      <w:r w:rsidR="0007678B" w:rsidRPr="00A61222">
        <w:rPr>
          <w:rFonts w:ascii="Times New Roman" w:hAnsi="Times New Roman" w:cs="Times New Roman"/>
          <w:b/>
          <w:szCs w:val="20"/>
          <w:u w:val="single"/>
        </w:rPr>
        <w:t>:</w:t>
      </w:r>
      <w:r w:rsidR="0007678B">
        <w:rPr>
          <w:rFonts w:ascii="Times New Roman" w:hAnsi="Times New Roman" w:cs="Times New Roman"/>
          <w:szCs w:val="20"/>
        </w:rPr>
        <w:t xml:space="preserve"> </w:t>
      </w:r>
      <w:r>
        <w:rPr>
          <w:rFonts w:ascii="Times New Roman" w:hAnsi="Times New Roman" w:cs="Times New Roman"/>
          <w:szCs w:val="20"/>
        </w:rPr>
        <w:tab/>
      </w:r>
      <w:r w:rsidR="0007678B">
        <w:rPr>
          <w:rFonts w:ascii="Times New Roman" w:hAnsi="Times New Roman" w:cs="Times New Roman"/>
          <w:szCs w:val="20"/>
        </w:rPr>
        <w:t xml:space="preserve">UE shall not be expected to be configured with </w:t>
      </w:r>
      <w:r w:rsidR="0007678B">
        <w:rPr>
          <w:rFonts w:ascii="Times New Roman" w:hAnsi="Times New Roman" w:cs="Times New Roman"/>
          <w:i/>
          <w:szCs w:val="20"/>
        </w:rPr>
        <w:t xml:space="preserve">SRS-SpatialRelationInfo </w:t>
      </w:r>
      <w:r w:rsidR="0007678B">
        <w:rPr>
          <w:rFonts w:ascii="Times New Roman" w:hAnsi="Times New Roman" w:cs="Times New Roman"/>
          <w:szCs w:val="20"/>
        </w:rPr>
        <w:t>for the SRS resource set of non-codebook based transmission.</w:t>
      </w:r>
    </w:p>
    <w:p w:rsidR="00C145BF" w:rsidRDefault="00C145BF" w:rsidP="00C145BF"/>
    <w:p w:rsidR="008D3508" w:rsidRPr="002E6D85" w:rsidRDefault="008D3508" w:rsidP="008D3508">
      <w:pPr>
        <w:rPr>
          <w:rFonts w:ascii="Times New Roman" w:hAnsi="Times New Roman" w:cs="Times New Roman"/>
          <w:szCs w:val="20"/>
        </w:rPr>
      </w:pPr>
      <w:r>
        <w:rPr>
          <w:rFonts w:ascii="Times New Roman" w:hAnsi="Times New Roman" w:cs="Times New Roman"/>
          <w:szCs w:val="20"/>
        </w:rPr>
        <w:t>Companies’ view is listed here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7"/>
        <w:gridCol w:w="7662"/>
      </w:tblGrid>
      <w:tr w:rsidR="008D3508" w:rsidRPr="009702F2" w:rsidTr="00FD2C3A">
        <w:tc>
          <w:tcPr>
            <w:tcW w:w="1967" w:type="dxa"/>
            <w:shd w:val="clear" w:color="auto" w:fill="auto"/>
          </w:tcPr>
          <w:p w:rsidR="008D3508" w:rsidRPr="009702F2" w:rsidRDefault="008D3508" w:rsidP="005479E7">
            <w:pPr>
              <w:jc w:val="center"/>
              <w:rPr>
                <w:rFonts w:ascii="Times New Roman" w:hAnsi="Times New Roman" w:cs="Times New Roman"/>
                <w:szCs w:val="20"/>
              </w:rPr>
            </w:pPr>
            <w:r w:rsidRPr="009702F2">
              <w:rPr>
                <w:rFonts w:ascii="Times New Roman" w:hAnsi="Times New Roman" w:cs="Times New Roman"/>
                <w:szCs w:val="20"/>
              </w:rPr>
              <w:t>Company</w:t>
            </w:r>
          </w:p>
        </w:tc>
        <w:tc>
          <w:tcPr>
            <w:tcW w:w="7662" w:type="dxa"/>
            <w:shd w:val="clear" w:color="auto" w:fill="auto"/>
          </w:tcPr>
          <w:p w:rsidR="008D3508" w:rsidRPr="009702F2" w:rsidRDefault="008D3508" w:rsidP="005479E7">
            <w:pPr>
              <w:jc w:val="center"/>
              <w:rPr>
                <w:rFonts w:ascii="Times New Roman" w:hAnsi="Times New Roman" w:cs="Times New Roman"/>
                <w:szCs w:val="20"/>
              </w:rPr>
            </w:pPr>
            <w:r w:rsidRPr="009702F2">
              <w:rPr>
                <w:rFonts w:ascii="Times New Roman" w:hAnsi="Times New Roman" w:cs="Times New Roman"/>
                <w:szCs w:val="20"/>
              </w:rPr>
              <w:t>Views</w:t>
            </w:r>
          </w:p>
        </w:tc>
      </w:tr>
      <w:tr w:rsidR="008D3508" w:rsidRPr="009702F2" w:rsidTr="00FD2C3A">
        <w:tc>
          <w:tcPr>
            <w:tcW w:w="1967" w:type="dxa"/>
            <w:tcBorders>
              <w:top w:val="single" w:sz="4" w:space="0" w:color="auto"/>
              <w:left w:val="single" w:sz="4" w:space="0" w:color="auto"/>
              <w:bottom w:val="single" w:sz="4" w:space="0" w:color="auto"/>
              <w:right w:val="single" w:sz="4" w:space="0" w:color="auto"/>
            </w:tcBorders>
            <w:shd w:val="clear" w:color="auto" w:fill="auto"/>
          </w:tcPr>
          <w:p w:rsidR="008D3508" w:rsidRPr="009702F2" w:rsidRDefault="00A61222" w:rsidP="005479E7">
            <w:pPr>
              <w:rPr>
                <w:rFonts w:ascii="Times New Roman" w:hAnsi="Times New Roman" w:cs="Times New Roman"/>
                <w:szCs w:val="20"/>
              </w:rPr>
            </w:pPr>
            <w:r>
              <w:rPr>
                <w:rFonts w:ascii="Times New Roman" w:hAnsi="Times New Roman" w:cs="Times New Roman"/>
                <w:szCs w:val="20"/>
              </w:rPr>
              <w:t>Huawei</w:t>
            </w:r>
          </w:p>
        </w:tc>
        <w:tc>
          <w:tcPr>
            <w:tcW w:w="7662" w:type="dxa"/>
            <w:tcBorders>
              <w:top w:val="single" w:sz="4" w:space="0" w:color="auto"/>
              <w:left w:val="single" w:sz="4" w:space="0" w:color="auto"/>
              <w:bottom w:val="single" w:sz="4" w:space="0" w:color="auto"/>
              <w:right w:val="single" w:sz="4" w:space="0" w:color="auto"/>
            </w:tcBorders>
            <w:shd w:val="clear" w:color="auto" w:fill="auto"/>
          </w:tcPr>
          <w:p w:rsidR="008D3508" w:rsidRPr="002B0940" w:rsidRDefault="00A61222" w:rsidP="005479E7">
            <w:pPr>
              <w:rPr>
                <w:rFonts w:ascii="Times New Roman" w:eastAsia="SimSun" w:hAnsi="Times New Roman" w:cs="Times New Roman"/>
                <w:szCs w:val="20"/>
              </w:rPr>
            </w:pPr>
            <w:r w:rsidRPr="00A61222">
              <w:rPr>
                <w:rFonts w:ascii="Times New Roman" w:eastAsia="SimSun" w:hAnsi="Times New Roman" w:cs="Times New Roman"/>
                <w:szCs w:val="20"/>
              </w:rPr>
              <w:t>Support that UE is not expected to be configured with SRS-SpatialRelationInfo for non-codebook based transmission.</w:t>
            </w:r>
          </w:p>
        </w:tc>
      </w:tr>
      <w:tr w:rsidR="005479E7" w:rsidRPr="009702F2" w:rsidTr="00FD2C3A">
        <w:trPr>
          <w:ins w:id="266" w:author="박종현/책임연구원/차세대표준(연)ACS팀(jonghyun10.park@lge.com)" w:date="2018-04-16T09:31:00Z"/>
        </w:trPr>
        <w:tc>
          <w:tcPr>
            <w:tcW w:w="1967" w:type="dxa"/>
            <w:tcBorders>
              <w:top w:val="single" w:sz="4" w:space="0" w:color="auto"/>
              <w:left w:val="single" w:sz="4" w:space="0" w:color="auto"/>
              <w:bottom w:val="single" w:sz="4" w:space="0" w:color="auto"/>
              <w:right w:val="single" w:sz="4" w:space="0" w:color="auto"/>
            </w:tcBorders>
            <w:shd w:val="clear" w:color="auto" w:fill="auto"/>
          </w:tcPr>
          <w:p w:rsidR="005479E7" w:rsidRPr="005479E7" w:rsidRDefault="005479E7" w:rsidP="005479E7">
            <w:pPr>
              <w:rPr>
                <w:ins w:id="267" w:author="박종현/책임연구원/차세대표준(연)ACS팀(jonghyun10.park@lge.com)" w:date="2018-04-16T09:31:00Z"/>
                <w:rFonts w:ascii="Times New Roman" w:eastAsia="Malgun Gothic" w:hAnsi="Times New Roman" w:cs="Times New Roman"/>
                <w:szCs w:val="20"/>
                <w:rPrChange w:id="268" w:author="박종현/책임연구원/차세대표준(연)ACS팀(jonghyun10.park@lge.com)" w:date="2018-04-16T09:31:00Z">
                  <w:rPr>
                    <w:ins w:id="269" w:author="박종현/책임연구원/차세대표준(연)ACS팀(jonghyun10.park@lge.com)" w:date="2018-04-16T09:31:00Z"/>
                    <w:rFonts w:ascii="Times New Roman" w:hAnsi="Times New Roman" w:cs="Times New Roman"/>
                    <w:szCs w:val="20"/>
                  </w:rPr>
                </w:rPrChange>
              </w:rPr>
            </w:pPr>
            <w:ins w:id="270" w:author="박종현/책임연구원/차세대표준(연)ACS팀(jonghyun10.park@lge.com)" w:date="2018-04-16T09:31:00Z">
              <w:r>
                <w:rPr>
                  <w:rFonts w:ascii="Times New Roman" w:eastAsia="Malgun Gothic" w:hAnsi="Times New Roman" w:cs="Times New Roman" w:hint="eastAsia"/>
                  <w:szCs w:val="20"/>
                </w:rPr>
                <w:t>LGE</w:t>
              </w:r>
            </w:ins>
          </w:p>
        </w:tc>
        <w:tc>
          <w:tcPr>
            <w:tcW w:w="7662" w:type="dxa"/>
            <w:tcBorders>
              <w:top w:val="single" w:sz="4" w:space="0" w:color="auto"/>
              <w:left w:val="single" w:sz="4" w:space="0" w:color="auto"/>
              <w:bottom w:val="single" w:sz="4" w:space="0" w:color="auto"/>
              <w:right w:val="single" w:sz="4" w:space="0" w:color="auto"/>
            </w:tcBorders>
            <w:shd w:val="clear" w:color="auto" w:fill="auto"/>
          </w:tcPr>
          <w:p w:rsidR="005479E7" w:rsidRPr="005479E7" w:rsidRDefault="005479E7" w:rsidP="005479E7">
            <w:pPr>
              <w:rPr>
                <w:ins w:id="271" w:author="박종현/책임연구원/차세대표준(연)ACS팀(jonghyun10.park@lge.com)" w:date="2018-04-16T09:31:00Z"/>
                <w:rFonts w:ascii="Times New Roman" w:eastAsia="Malgun Gothic" w:hAnsi="Times New Roman" w:cs="Times New Roman"/>
                <w:szCs w:val="20"/>
                <w:rPrChange w:id="272" w:author="박종현/책임연구원/차세대표준(연)ACS팀(jonghyun10.park@lge.com)" w:date="2018-04-16T09:31:00Z">
                  <w:rPr>
                    <w:ins w:id="273" w:author="박종현/책임연구원/차세대표준(연)ACS팀(jonghyun10.park@lge.com)" w:date="2018-04-16T09:31:00Z"/>
                    <w:rFonts w:ascii="Times New Roman" w:eastAsia="SimSun" w:hAnsi="Times New Roman" w:cs="Times New Roman"/>
                    <w:szCs w:val="20"/>
                  </w:rPr>
                </w:rPrChange>
              </w:rPr>
            </w:pPr>
            <w:ins w:id="274" w:author="박종현/책임연구원/차세대표준(연)ACS팀(jonghyun10.park@lge.com)" w:date="2018-04-16T09:31:00Z">
              <w:r>
                <w:rPr>
                  <w:rFonts w:ascii="Times New Roman" w:eastAsia="Malgun Gothic" w:hAnsi="Times New Roman" w:cs="Times New Roman" w:hint="eastAsia"/>
                  <w:szCs w:val="20"/>
                </w:rPr>
                <w:t xml:space="preserve">No need to discuss it again. </w:t>
              </w:r>
            </w:ins>
            <w:ins w:id="275" w:author="박종현/책임연구원/차세대표준(연)ACS팀(jonghyun10.park@lge.com)" w:date="2018-04-16T09:32:00Z">
              <w:r>
                <w:rPr>
                  <w:rFonts w:ascii="Times New Roman" w:eastAsia="Malgun Gothic" w:hAnsi="Times New Roman" w:cs="Times New Roman"/>
                  <w:szCs w:val="20"/>
                </w:rPr>
                <w:t>The above captured agreements should be sufficient.</w:t>
              </w:r>
            </w:ins>
          </w:p>
        </w:tc>
      </w:tr>
      <w:tr w:rsidR="00B47DE6" w:rsidRPr="009702F2" w:rsidTr="00FD2C3A">
        <w:tc>
          <w:tcPr>
            <w:tcW w:w="1967" w:type="dxa"/>
            <w:tcBorders>
              <w:top w:val="single" w:sz="4" w:space="0" w:color="auto"/>
              <w:left w:val="single" w:sz="4" w:space="0" w:color="auto"/>
              <w:bottom w:val="single" w:sz="4" w:space="0" w:color="auto"/>
              <w:right w:val="single" w:sz="4" w:space="0" w:color="auto"/>
            </w:tcBorders>
            <w:shd w:val="clear" w:color="auto" w:fill="auto"/>
          </w:tcPr>
          <w:p w:rsidR="00B47DE6" w:rsidRPr="00B47DE6" w:rsidRDefault="00B47DE6" w:rsidP="005479E7">
            <w:pPr>
              <w:rPr>
                <w:rFonts w:ascii="Times New Roman" w:hAnsi="Times New Roman" w:cs="Times New Roman"/>
                <w:szCs w:val="20"/>
              </w:rPr>
            </w:pPr>
            <w:r>
              <w:rPr>
                <w:rFonts w:ascii="Times New Roman" w:hAnsi="Times New Roman" w:cs="Times New Roman" w:hint="eastAsia"/>
                <w:szCs w:val="20"/>
              </w:rPr>
              <w:t>OPPO</w:t>
            </w:r>
          </w:p>
        </w:tc>
        <w:tc>
          <w:tcPr>
            <w:tcW w:w="7662" w:type="dxa"/>
            <w:tcBorders>
              <w:top w:val="single" w:sz="4" w:space="0" w:color="auto"/>
              <w:left w:val="single" w:sz="4" w:space="0" w:color="auto"/>
              <w:bottom w:val="single" w:sz="4" w:space="0" w:color="auto"/>
              <w:right w:val="single" w:sz="4" w:space="0" w:color="auto"/>
            </w:tcBorders>
            <w:shd w:val="clear" w:color="auto" w:fill="auto"/>
          </w:tcPr>
          <w:p w:rsidR="00B47DE6" w:rsidRPr="00B47DE6" w:rsidRDefault="00B47DE6" w:rsidP="005479E7">
            <w:pPr>
              <w:rPr>
                <w:rFonts w:ascii="Times New Roman" w:hAnsi="Times New Roman" w:cs="Times New Roman"/>
                <w:szCs w:val="20"/>
              </w:rPr>
            </w:pPr>
            <w:r>
              <w:rPr>
                <w:rFonts w:ascii="Times New Roman" w:hAnsi="Times New Roman" w:cs="Times New Roman" w:hint="eastAsia"/>
                <w:szCs w:val="20"/>
              </w:rPr>
              <w:t xml:space="preserve">When associated CSI-RS is not configured for a SRS resource set for non-codebook based transmission (e.g. </w:t>
            </w:r>
            <w:r>
              <w:rPr>
                <w:rFonts w:ascii="Times New Roman" w:hAnsi="Times New Roman" w:cs="Times New Roman"/>
                <w:szCs w:val="20"/>
              </w:rPr>
              <w:t>reciprocity</w:t>
            </w:r>
            <w:r>
              <w:rPr>
                <w:rFonts w:ascii="Times New Roman" w:hAnsi="Times New Roman" w:cs="Times New Roman" w:hint="eastAsia"/>
                <w:szCs w:val="20"/>
              </w:rPr>
              <w:t xml:space="preserve"> is not available), </w:t>
            </w:r>
            <w:r>
              <w:rPr>
                <w:rFonts w:ascii="Times New Roman" w:hAnsi="Times New Roman" w:cs="Times New Roman"/>
                <w:i/>
                <w:szCs w:val="20"/>
              </w:rPr>
              <w:t>SRS-SpatialRelationInfo</w:t>
            </w:r>
            <w:r>
              <w:rPr>
                <w:rFonts w:ascii="Times New Roman" w:hAnsi="Times New Roman" w:cs="Times New Roman" w:hint="eastAsia"/>
                <w:szCs w:val="20"/>
              </w:rPr>
              <w:t xml:space="preserve"> based on SRS may be necessary. </w:t>
            </w:r>
          </w:p>
        </w:tc>
      </w:tr>
      <w:tr w:rsidR="00FD2C3A" w:rsidRPr="009702F2" w:rsidTr="00FD2C3A">
        <w:trPr>
          <w:ins w:id="276" w:author="ZTE" w:date="2018-04-16T10:34:00Z"/>
        </w:trPr>
        <w:tc>
          <w:tcPr>
            <w:tcW w:w="1967" w:type="dxa"/>
            <w:tcBorders>
              <w:top w:val="single" w:sz="4" w:space="0" w:color="auto"/>
              <w:left w:val="single" w:sz="4" w:space="0" w:color="auto"/>
              <w:bottom w:val="single" w:sz="4" w:space="0" w:color="auto"/>
              <w:right w:val="single" w:sz="4" w:space="0" w:color="auto"/>
            </w:tcBorders>
            <w:shd w:val="clear" w:color="auto" w:fill="auto"/>
          </w:tcPr>
          <w:p w:rsidR="00FD2C3A" w:rsidRDefault="00FD2C3A" w:rsidP="00FD2C3A">
            <w:pPr>
              <w:rPr>
                <w:ins w:id="277" w:author="ZTE" w:date="2018-04-16T10:34:00Z"/>
                <w:rFonts w:ascii="Times New Roman" w:hAnsi="Times New Roman" w:cs="Times New Roman"/>
                <w:szCs w:val="20"/>
              </w:rPr>
            </w:pPr>
            <w:ins w:id="278" w:author="ZTE" w:date="2018-04-16T10:34:00Z">
              <w:r>
                <w:rPr>
                  <w:rFonts w:ascii="Times New Roman" w:hAnsi="Times New Roman" w:cs="Times New Roman" w:hint="eastAsia"/>
                  <w:sz w:val="20"/>
                  <w:szCs w:val="20"/>
                </w:rPr>
                <w:t>ZTE</w:t>
              </w:r>
              <w:r>
                <w:rPr>
                  <w:rFonts w:ascii="Times New Roman" w:hAnsi="Times New Roman" w:cs="Times New Roman"/>
                  <w:sz w:val="20"/>
                  <w:szCs w:val="20"/>
                </w:rPr>
                <w:t>/Sanechips</w:t>
              </w:r>
            </w:ins>
          </w:p>
        </w:tc>
        <w:tc>
          <w:tcPr>
            <w:tcW w:w="7662" w:type="dxa"/>
            <w:tcBorders>
              <w:top w:val="single" w:sz="4" w:space="0" w:color="auto"/>
              <w:left w:val="single" w:sz="4" w:space="0" w:color="auto"/>
              <w:bottom w:val="single" w:sz="4" w:space="0" w:color="auto"/>
              <w:right w:val="single" w:sz="4" w:space="0" w:color="auto"/>
            </w:tcBorders>
            <w:shd w:val="clear" w:color="auto" w:fill="auto"/>
          </w:tcPr>
          <w:p w:rsidR="00FD2C3A" w:rsidRDefault="00FD2C3A" w:rsidP="00FD2C3A">
            <w:pPr>
              <w:rPr>
                <w:ins w:id="279" w:author="ZTE" w:date="2018-04-16T10:34:00Z"/>
                <w:rFonts w:ascii="Times New Roman" w:hAnsi="Times New Roman" w:cs="Times New Roman"/>
                <w:szCs w:val="20"/>
              </w:rPr>
            </w:pPr>
            <w:ins w:id="280" w:author="ZTE" w:date="2018-04-16T10:34:00Z">
              <w:r>
                <w:rPr>
                  <w:rFonts w:ascii="Times New Roman" w:eastAsia="SimSun" w:hAnsi="Times New Roman" w:cs="Times New Roman" w:hint="eastAsia"/>
                  <w:sz w:val="20"/>
                  <w:szCs w:val="20"/>
                </w:rPr>
                <w:t xml:space="preserve">We think SRS-SpatialRelationInfo is an important parameter for non-codebook based UL. </w:t>
              </w:r>
            </w:ins>
            <w:ins w:id="281" w:author="ZTE" w:date="2018-04-16T10:36:00Z">
              <w:r>
                <w:rPr>
                  <w:rFonts w:ascii="Times New Roman" w:eastAsia="SimSun" w:hAnsi="Times New Roman" w:cs="Times New Roman"/>
                  <w:sz w:val="20"/>
                  <w:szCs w:val="20"/>
                </w:rPr>
                <w:t>T</w:t>
              </w:r>
            </w:ins>
            <w:ins w:id="282" w:author="ZTE" w:date="2018-04-16T10:34:00Z">
              <w:r>
                <w:rPr>
                  <w:rFonts w:ascii="Times New Roman" w:eastAsia="SimSun" w:hAnsi="Times New Roman" w:cs="Times New Roman"/>
                  <w:sz w:val="20"/>
                  <w:szCs w:val="20"/>
                </w:rPr>
                <w:t>o implement antenna selection for PUSCH via SRI, gNB can link the SRS for non-codebook based UL to SRS for antenna switching in the SRS-SpatialRelationInfo configuration of the SRS for non-codebook based UL. Then gNB and UE can have the same understanding for the antenna selected by SRI. Considering this use case, we don’t think configuring SRS-SpatialRelationInfo should be precluded for non-codebook based UL.</w:t>
              </w:r>
            </w:ins>
          </w:p>
        </w:tc>
      </w:tr>
      <w:tr w:rsidR="009A12B0" w:rsidRPr="009702F2" w:rsidTr="00FD2C3A">
        <w:trPr>
          <w:ins w:id="283" w:author="Zhang, Yushu" w:date="2018-04-16T12:29:00Z"/>
        </w:trPr>
        <w:tc>
          <w:tcPr>
            <w:tcW w:w="1967" w:type="dxa"/>
            <w:tcBorders>
              <w:top w:val="single" w:sz="4" w:space="0" w:color="auto"/>
              <w:left w:val="single" w:sz="4" w:space="0" w:color="auto"/>
              <w:bottom w:val="single" w:sz="4" w:space="0" w:color="auto"/>
              <w:right w:val="single" w:sz="4" w:space="0" w:color="auto"/>
            </w:tcBorders>
            <w:shd w:val="clear" w:color="auto" w:fill="auto"/>
          </w:tcPr>
          <w:p w:rsidR="009A12B0" w:rsidRDefault="009A12B0" w:rsidP="00FD2C3A">
            <w:pPr>
              <w:rPr>
                <w:ins w:id="284" w:author="Zhang, Yushu" w:date="2018-04-16T12:29:00Z"/>
                <w:rFonts w:ascii="Times New Roman" w:hAnsi="Times New Roman" w:cs="Times New Roman"/>
                <w:sz w:val="20"/>
                <w:szCs w:val="20"/>
              </w:rPr>
            </w:pPr>
            <w:ins w:id="285" w:author="Zhang, Yushu" w:date="2018-04-16T12:29:00Z">
              <w:r>
                <w:rPr>
                  <w:rFonts w:ascii="Times New Roman" w:hAnsi="Times New Roman" w:cs="Times New Roman" w:hint="eastAsia"/>
                  <w:sz w:val="20"/>
                  <w:szCs w:val="20"/>
                </w:rPr>
                <w:t>Intel</w:t>
              </w:r>
            </w:ins>
          </w:p>
        </w:tc>
        <w:tc>
          <w:tcPr>
            <w:tcW w:w="7662" w:type="dxa"/>
            <w:tcBorders>
              <w:top w:val="single" w:sz="4" w:space="0" w:color="auto"/>
              <w:left w:val="single" w:sz="4" w:space="0" w:color="auto"/>
              <w:bottom w:val="single" w:sz="4" w:space="0" w:color="auto"/>
              <w:right w:val="single" w:sz="4" w:space="0" w:color="auto"/>
            </w:tcBorders>
            <w:shd w:val="clear" w:color="auto" w:fill="auto"/>
          </w:tcPr>
          <w:p w:rsidR="009A12B0" w:rsidRDefault="009A12B0" w:rsidP="00FD2C3A">
            <w:pPr>
              <w:rPr>
                <w:ins w:id="286" w:author="Zhang, Yushu" w:date="2018-04-16T12:29:00Z"/>
                <w:rFonts w:ascii="Times New Roman" w:eastAsia="SimSun" w:hAnsi="Times New Roman" w:cs="Times New Roman"/>
                <w:sz w:val="20"/>
                <w:szCs w:val="20"/>
              </w:rPr>
            </w:pPr>
            <w:ins w:id="287" w:author="Zhang, Yushu" w:date="2018-04-16T12:29:00Z">
              <w:r>
                <w:rPr>
                  <w:rFonts w:ascii="Times New Roman" w:eastAsia="SimSun" w:hAnsi="Times New Roman" w:cs="Times New Roman"/>
                  <w:sz w:val="20"/>
                  <w:szCs w:val="20"/>
                </w:rPr>
                <w:t>Agree with LGE, OPPO and ZTE.</w:t>
              </w:r>
            </w:ins>
          </w:p>
        </w:tc>
      </w:tr>
      <w:tr w:rsidR="00403E01" w:rsidRPr="009702F2" w:rsidTr="00FD2C3A">
        <w:trPr>
          <w:ins w:id="288" w:author="CATT" w:date="2018-04-17T08:00:00Z"/>
        </w:trPr>
        <w:tc>
          <w:tcPr>
            <w:tcW w:w="1967" w:type="dxa"/>
            <w:tcBorders>
              <w:top w:val="single" w:sz="4" w:space="0" w:color="auto"/>
              <w:left w:val="single" w:sz="4" w:space="0" w:color="auto"/>
              <w:bottom w:val="single" w:sz="4" w:space="0" w:color="auto"/>
              <w:right w:val="single" w:sz="4" w:space="0" w:color="auto"/>
            </w:tcBorders>
            <w:shd w:val="clear" w:color="auto" w:fill="auto"/>
          </w:tcPr>
          <w:p w:rsidR="00403E01" w:rsidRDefault="00403E01" w:rsidP="00FD2C3A">
            <w:pPr>
              <w:rPr>
                <w:ins w:id="289" w:author="CATT" w:date="2018-04-17T08:00:00Z"/>
                <w:rFonts w:ascii="Times New Roman" w:hAnsi="Times New Roman" w:cs="Times New Roman"/>
                <w:sz w:val="20"/>
                <w:szCs w:val="20"/>
              </w:rPr>
            </w:pPr>
            <w:ins w:id="290" w:author="CATT" w:date="2018-04-17T08:00:00Z">
              <w:r>
                <w:rPr>
                  <w:rFonts w:ascii="Times New Roman" w:hAnsi="Times New Roman" w:cs="Times New Roman" w:hint="eastAsia"/>
                  <w:sz w:val="20"/>
                  <w:szCs w:val="20"/>
                </w:rPr>
                <w:t>CATT</w:t>
              </w:r>
            </w:ins>
          </w:p>
        </w:tc>
        <w:tc>
          <w:tcPr>
            <w:tcW w:w="7662" w:type="dxa"/>
            <w:tcBorders>
              <w:top w:val="single" w:sz="4" w:space="0" w:color="auto"/>
              <w:left w:val="single" w:sz="4" w:space="0" w:color="auto"/>
              <w:bottom w:val="single" w:sz="4" w:space="0" w:color="auto"/>
              <w:right w:val="single" w:sz="4" w:space="0" w:color="auto"/>
            </w:tcBorders>
            <w:shd w:val="clear" w:color="auto" w:fill="auto"/>
          </w:tcPr>
          <w:p w:rsidR="00403E01" w:rsidRPr="00403E01" w:rsidRDefault="00403E01" w:rsidP="00FD2C3A">
            <w:pPr>
              <w:rPr>
                <w:ins w:id="291" w:author="CATT" w:date="2018-04-17T08:00:00Z"/>
                <w:rFonts w:ascii="Times New Roman" w:hAnsi="Times New Roman" w:cs="Times New Roman"/>
                <w:sz w:val="20"/>
                <w:szCs w:val="20"/>
                <w:rPrChange w:id="292" w:author="CATT" w:date="2018-04-17T08:00:00Z">
                  <w:rPr>
                    <w:ins w:id="293" w:author="CATT" w:date="2018-04-17T08:00:00Z"/>
                    <w:rFonts w:ascii="Times New Roman" w:eastAsia="SimSun" w:hAnsi="Times New Roman" w:cs="Times New Roman"/>
                    <w:sz w:val="20"/>
                    <w:szCs w:val="20"/>
                  </w:rPr>
                </w:rPrChange>
              </w:rPr>
            </w:pPr>
            <w:ins w:id="294" w:author="CATT" w:date="2018-04-17T08:00:00Z">
              <w:r>
                <w:rPr>
                  <w:rFonts w:ascii="Times New Roman" w:hAnsi="Times New Roman" w:cs="Times New Roman"/>
                  <w:sz w:val="20"/>
                  <w:szCs w:val="20"/>
                </w:rPr>
                <w:t xml:space="preserve">We </w:t>
              </w:r>
              <w:r>
                <w:rPr>
                  <w:rFonts w:ascii="Times New Roman" w:hAnsi="Times New Roman" w:cs="Times New Roman" w:hint="eastAsia"/>
                  <w:sz w:val="20"/>
                  <w:szCs w:val="20"/>
                </w:rPr>
                <w:t>don</w:t>
              </w:r>
              <w:r>
                <w:rPr>
                  <w:rFonts w:ascii="Times New Roman" w:hAnsi="Times New Roman" w:cs="Times New Roman"/>
                  <w:sz w:val="20"/>
                  <w:szCs w:val="20"/>
                </w:rPr>
                <w:t>’</w:t>
              </w:r>
              <w:r>
                <w:rPr>
                  <w:rFonts w:ascii="Times New Roman" w:hAnsi="Times New Roman" w:cs="Times New Roman" w:hint="eastAsia"/>
                  <w:sz w:val="20"/>
                  <w:szCs w:val="20"/>
                </w:rPr>
                <w:t>t see need for discussing this issue.</w:t>
              </w:r>
            </w:ins>
          </w:p>
        </w:tc>
      </w:tr>
    </w:tbl>
    <w:p w:rsidR="008D3508" w:rsidRDefault="008D3508" w:rsidP="00C145BF"/>
    <w:p w:rsidR="00C145BF" w:rsidRDefault="00C145BF" w:rsidP="00C145BF">
      <w:pPr>
        <w:pStyle w:val="Heading1"/>
      </w:pPr>
      <w:r>
        <w:t>6</w:t>
      </w:r>
      <w:r>
        <w:tab/>
      </w:r>
      <w:r w:rsidR="008D7ECD">
        <w:t>Support of coherence levels</w:t>
      </w:r>
    </w:p>
    <w:p w:rsidR="003B34A9" w:rsidRDefault="00293819" w:rsidP="00065BA8">
      <w:pPr>
        <w:rPr>
          <w:rFonts w:ascii="Times New Roman" w:hAnsi="Times New Roman" w:cs="Times New Roman"/>
          <w:szCs w:val="20"/>
        </w:rPr>
      </w:pPr>
      <w:r>
        <w:rPr>
          <w:rFonts w:ascii="Times New Roman" w:hAnsi="Times New Roman" w:cs="Times New Roman"/>
          <w:szCs w:val="20"/>
        </w:rPr>
        <w:t>Extended</w:t>
      </w:r>
      <w:r w:rsidR="003B34A9">
        <w:rPr>
          <w:rFonts w:ascii="Times New Roman" w:hAnsi="Times New Roman" w:cs="Times New Roman"/>
          <w:szCs w:val="20"/>
        </w:rPr>
        <w:t xml:space="preserve"> the coherence signaling capability to non-codebook based uplink transmission</w:t>
      </w:r>
      <w:r>
        <w:rPr>
          <w:rFonts w:ascii="Times New Roman" w:hAnsi="Times New Roman" w:cs="Times New Roman"/>
          <w:szCs w:val="20"/>
        </w:rPr>
        <w:t>, t</w:t>
      </w:r>
      <w:r w:rsidR="00A61222">
        <w:rPr>
          <w:rFonts w:ascii="Times New Roman" w:hAnsi="Times New Roman" w:cs="Times New Roman"/>
          <w:szCs w:val="20"/>
        </w:rPr>
        <w:t>here are at least two views:</w:t>
      </w:r>
    </w:p>
    <w:p w:rsidR="00A61222" w:rsidRDefault="00A61222" w:rsidP="00065BA8">
      <w:pPr>
        <w:rPr>
          <w:rFonts w:ascii="Times New Roman" w:hAnsi="Times New Roman" w:cs="Times New Roman"/>
          <w:szCs w:val="20"/>
        </w:rPr>
      </w:pPr>
      <w:r w:rsidRPr="00A61222">
        <w:rPr>
          <w:rFonts w:ascii="Times New Roman" w:hAnsi="Times New Roman" w:cs="Times New Roman"/>
          <w:b/>
          <w:szCs w:val="20"/>
          <w:u w:val="single"/>
        </w:rPr>
        <w:t>Proposal 9</w:t>
      </w:r>
      <w:r>
        <w:rPr>
          <w:rFonts w:ascii="Times New Roman" w:hAnsi="Times New Roman" w:cs="Times New Roman"/>
          <w:b/>
          <w:szCs w:val="20"/>
          <w:u w:val="single"/>
        </w:rPr>
        <w:t>:</w:t>
      </w:r>
      <w:r>
        <w:rPr>
          <w:rFonts w:ascii="Times New Roman" w:hAnsi="Times New Roman" w:cs="Times New Roman"/>
          <w:szCs w:val="20"/>
        </w:rPr>
        <w:tab/>
      </w:r>
    </w:p>
    <w:p w:rsidR="00A61222" w:rsidRDefault="00A61222" w:rsidP="00065BA8">
      <w:pPr>
        <w:rPr>
          <w:rFonts w:ascii="Times New Roman" w:hAnsi="Times New Roman" w:cs="Times New Roman"/>
          <w:szCs w:val="20"/>
        </w:rPr>
      </w:pPr>
      <w:r>
        <w:rPr>
          <w:rFonts w:ascii="Times New Roman" w:hAnsi="Times New Roman" w:cs="Times New Roman"/>
          <w:szCs w:val="20"/>
        </w:rPr>
        <w:t>Alt 1:</w:t>
      </w:r>
      <w:r>
        <w:rPr>
          <w:rFonts w:ascii="Times New Roman" w:hAnsi="Times New Roman" w:cs="Times New Roman"/>
          <w:szCs w:val="20"/>
        </w:rPr>
        <w:tab/>
        <w:t>Support UE to signal its coherence transmission capability to gNB for non-codebook based UL transmission.</w:t>
      </w:r>
    </w:p>
    <w:p w:rsidR="00A61222" w:rsidRDefault="00A61222" w:rsidP="00065BA8">
      <w:pPr>
        <w:rPr>
          <w:rFonts w:ascii="Times New Roman" w:hAnsi="Times New Roman" w:cs="Times New Roman"/>
          <w:szCs w:val="20"/>
        </w:rPr>
      </w:pPr>
      <w:r>
        <w:rPr>
          <w:rFonts w:ascii="Times New Roman" w:hAnsi="Times New Roman" w:cs="Times New Roman"/>
          <w:szCs w:val="20"/>
        </w:rPr>
        <w:t>Alt 2: There is no need to support signaling of coherence transmission capability for non-codebook based UL transmission.</w:t>
      </w:r>
    </w:p>
    <w:p w:rsidR="00A61222" w:rsidRPr="00A61222" w:rsidRDefault="00A61222" w:rsidP="00065BA8">
      <w:pPr>
        <w:rPr>
          <w:rFonts w:ascii="Times New Roman" w:hAnsi="Times New Roman" w:cs="Times New Roman"/>
          <w:b/>
          <w:szCs w:val="20"/>
          <w:u w:val="single"/>
        </w:rPr>
      </w:pPr>
    </w:p>
    <w:p w:rsidR="003B34A9" w:rsidRPr="002E6D85" w:rsidRDefault="003B34A9" w:rsidP="003B34A9">
      <w:pPr>
        <w:rPr>
          <w:rFonts w:ascii="Times New Roman" w:hAnsi="Times New Roman" w:cs="Times New Roman"/>
          <w:szCs w:val="20"/>
        </w:rPr>
      </w:pPr>
      <w:r>
        <w:rPr>
          <w:rFonts w:ascii="Times New Roman" w:hAnsi="Times New Roman" w:cs="Times New Roman"/>
          <w:szCs w:val="20"/>
        </w:rPr>
        <w:t>Companies’ view is listed here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2"/>
        <w:gridCol w:w="7657"/>
      </w:tblGrid>
      <w:tr w:rsidR="003B34A9" w:rsidRPr="009702F2" w:rsidTr="000036FD">
        <w:tc>
          <w:tcPr>
            <w:tcW w:w="1972" w:type="dxa"/>
            <w:shd w:val="clear" w:color="auto" w:fill="auto"/>
          </w:tcPr>
          <w:p w:rsidR="003B34A9" w:rsidRPr="009702F2" w:rsidRDefault="003B34A9" w:rsidP="005479E7">
            <w:pPr>
              <w:jc w:val="center"/>
              <w:rPr>
                <w:rFonts w:ascii="Times New Roman" w:hAnsi="Times New Roman" w:cs="Times New Roman"/>
                <w:szCs w:val="20"/>
              </w:rPr>
            </w:pPr>
            <w:r w:rsidRPr="009702F2">
              <w:rPr>
                <w:rFonts w:ascii="Times New Roman" w:hAnsi="Times New Roman" w:cs="Times New Roman"/>
                <w:szCs w:val="20"/>
              </w:rPr>
              <w:t>Company</w:t>
            </w:r>
          </w:p>
        </w:tc>
        <w:tc>
          <w:tcPr>
            <w:tcW w:w="7657" w:type="dxa"/>
            <w:shd w:val="clear" w:color="auto" w:fill="auto"/>
          </w:tcPr>
          <w:p w:rsidR="003B34A9" w:rsidRPr="009702F2" w:rsidRDefault="003B34A9" w:rsidP="005479E7">
            <w:pPr>
              <w:jc w:val="center"/>
              <w:rPr>
                <w:rFonts w:ascii="Times New Roman" w:hAnsi="Times New Roman" w:cs="Times New Roman"/>
                <w:szCs w:val="20"/>
              </w:rPr>
            </w:pPr>
            <w:r w:rsidRPr="009702F2">
              <w:rPr>
                <w:rFonts w:ascii="Times New Roman" w:hAnsi="Times New Roman" w:cs="Times New Roman"/>
                <w:szCs w:val="20"/>
              </w:rPr>
              <w:t>Views</w:t>
            </w:r>
          </w:p>
        </w:tc>
      </w:tr>
      <w:tr w:rsidR="003B34A9" w:rsidRPr="009702F2" w:rsidTr="000036FD">
        <w:tc>
          <w:tcPr>
            <w:tcW w:w="1972" w:type="dxa"/>
            <w:tcBorders>
              <w:top w:val="single" w:sz="4" w:space="0" w:color="auto"/>
              <w:left w:val="single" w:sz="4" w:space="0" w:color="auto"/>
              <w:bottom w:val="single" w:sz="4" w:space="0" w:color="auto"/>
              <w:right w:val="single" w:sz="4" w:space="0" w:color="auto"/>
            </w:tcBorders>
            <w:shd w:val="clear" w:color="auto" w:fill="auto"/>
          </w:tcPr>
          <w:p w:rsidR="003B34A9" w:rsidRPr="009702F2" w:rsidRDefault="003B34A9" w:rsidP="005479E7">
            <w:pPr>
              <w:rPr>
                <w:rFonts w:ascii="Times New Roman" w:hAnsi="Times New Roman" w:cs="Times New Roman"/>
                <w:szCs w:val="20"/>
              </w:rPr>
            </w:pPr>
            <w:r>
              <w:rPr>
                <w:rFonts w:ascii="Times New Roman" w:hAnsi="Times New Roman" w:cs="Times New Roman"/>
                <w:szCs w:val="20"/>
              </w:rPr>
              <w:t>MediaTek</w:t>
            </w:r>
          </w:p>
        </w:tc>
        <w:tc>
          <w:tcPr>
            <w:tcW w:w="7657" w:type="dxa"/>
            <w:tcBorders>
              <w:top w:val="single" w:sz="4" w:space="0" w:color="auto"/>
              <w:left w:val="single" w:sz="4" w:space="0" w:color="auto"/>
              <w:bottom w:val="single" w:sz="4" w:space="0" w:color="auto"/>
              <w:right w:val="single" w:sz="4" w:space="0" w:color="auto"/>
            </w:tcBorders>
            <w:shd w:val="clear" w:color="auto" w:fill="auto"/>
          </w:tcPr>
          <w:p w:rsidR="003B34A9" w:rsidRPr="002B0940" w:rsidRDefault="003B34A9" w:rsidP="005479E7">
            <w:pPr>
              <w:rPr>
                <w:rFonts w:ascii="Times New Roman" w:eastAsia="SimSun" w:hAnsi="Times New Roman" w:cs="Times New Roman"/>
                <w:szCs w:val="20"/>
              </w:rPr>
            </w:pPr>
            <w:r w:rsidRPr="003B34A9">
              <w:rPr>
                <w:rFonts w:ascii="Times New Roman" w:eastAsia="SimSun" w:hAnsi="Times New Roman" w:cs="Times New Roman"/>
                <w:szCs w:val="20"/>
              </w:rPr>
              <w:t>Coherence transmission signalling from a UE reflects a UE capability, which is not tied to the uplink transmission scheme configured by a gNB, which may be codebook based or non-codebook based depending on the gNB’s configuration.</w:t>
            </w:r>
          </w:p>
        </w:tc>
      </w:tr>
      <w:tr w:rsidR="003B34A9" w:rsidRPr="009702F2" w:rsidTr="000036FD">
        <w:tc>
          <w:tcPr>
            <w:tcW w:w="1972" w:type="dxa"/>
            <w:tcBorders>
              <w:top w:val="single" w:sz="4" w:space="0" w:color="auto"/>
              <w:left w:val="single" w:sz="4" w:space="0" w:color="auto"/>
              <w:bottom w:val="single" w:sz="4" w:space="0" w:color="auto"/>
              <w:right w:val="single" w:sz="4" w:space="0" w:color="auto"/>
            </w:tcBorders>
            <w:shd w:val="clear" w:color="auto" w:fill="auto"/>
          </w:tcPr>
          <w:p w:rsidR="003B34A9" w:rsidRDefault="00A73CEF" w:rsidP="005479E7">
            <w:pPr>
              <w:rPr>
                <w:rFonts w:ascii="Times New Roman" w:hAnsi="Times New Roman" w:cs="Times New Roman"/>
                <w:szCs w:val="20"/>
              </w:rPr>
            </w:pPr>
            <w:r>
              <w:rPr>
                <w:rFonts w:ascii="Times New Roman" w:hAnsi="Times New Roman" w:cs="Times New Roman"/>
                <w:szCs w:val="20"/>
              </w:rPr>
              <w:t>Interdigital</w:t>
            </w:r>
          </w:p>
        </w:tc>
        <w:tc>
          <w:tcPr>
            <w:tcW w:w="7657" w:type="dxa"/>
            <w:tcBorders>
              <w:top w:val="single" w:sz="4" w:space="0" w:color="auto"/>
              <w:left w:val="single" w:sz="4" w:space="0" w:color="auto"/>
              <w:bottom w:val="single" w:sz="4" w:space="0" w:color="auto"/>
              <w:right w:val="single" w:sz="4" w:space="0" w:color="auto"/>
            </w:tcBorders>
            <w:shd w:val="clear" w:color="auto" w:fill="auto"/>
          </w:tcPr>
          <w:p w:rsidR="003B34A9" w:rsidRPr="00D95AC0" w:rsidRDefault="00A73CEF" w:rsidP="005479E7">
            <w:pPr>
              <w:rPr>
                <w:rFonts w:ascii="Times New Roman" w:eastAsia="SimSun" w:hAnsi="Times New Roman" w:cs="Times New Roman"/>
                <w:szCs w:val="20"/>
              </w:rPr>
            </w:pPr>
            <w:r w:rsidRPr="00A73CEF">
              <w:rPr>
                <w:rFonts w:ascii="Times New Roman" w:eastAsia="SimSun" w:hAnsi="Times New Roman" w:cs="Times New Roman"/>
                <w:szCs w:val="20"/>
              </w:rPr>
              <w:t>Proposal  1- UE indication of its state of calibration is required to support for reciprocity-based non-codebook UL transmission.</w:t>
            </w:r>
          </w:p>
        </w:tc>
      </w:tr>
      <w:tr w:rsidR="003B34A9" w:rsidRPr="009702F2" w:rsidTr="000036FD">
        <w:tc>
          <w:tcPr>
            <w:tcW w:w="1972" w:type="dxa"/>
            <w:tcBorders>
              <w:top w:val="single" w:sz="4" w:space="0" w:color="auto"/>
              <w:left w:val="single" w:sz="4" w:space="0" w:color="auto"/>
              <w:bottom w:val="single" w:sz="4" w:space="0" w:color="auto"/>
              <w:right w:val="single" w:sz="4" w:space="0" w:color="auto"/>
            </w:tcBorders>
            <w:shd w:val="clear" w:color="auto" w:fill="auto"/>
          </w:tcPr>
          <w:p w:rsidR="003B34A9" w:rsidRDefault="00A7772A" w:rsidP="005479E7">
            <w:pPr>
              <w:rPr>
                <w:rFonts w:ascii="Times New Roman" w:hAnsi="Times New Roman" w:cs="Times New Roman"/>
                <w:szCs w:val="20"/>
              </w:rPr>
            </w:pPr>
            <w:r>
              <w:rPr>
                <w:rFonts w:ascii="Times New Roman" w:hAnsi="Times New Roman" w:cs="Times New Roman"/>
                <w:szCs w:val="20"/>
              </w:rPr>
              <w:t>Qualcomm</w:t>
            </w:r>
          </w:p>
        </w:tc>
        <w:tc>
          <w:tcPr>
            <w:tcW w:w="7657" w:type="dxa"/>
            <w:tcBorders>
              <w:top w:val="single" w:sz="4" w:space="0" w:color="auto"/>
              <w:left w:val="single" w:sz="4" w:space="0" w:color="auto"/>
              <w:bottom w:val="single" w:sz="4" w:space="0" w:color="auto"/>
              <w:right w:val="single" w:sz="4" w:space="0" w:color="auto"/>
            </w:tcBorders>
            <w:shd w:val="clear" w:color="auto" w:fill="auto"/>
          </w:tcPr>
          <w:p w:rsidR="003B34A9" w:rsidRPr="003C6514" w:rsidRDefault="00A7772A" w:rsidP="005479E7">
            <w:pPr>
              <w:rPr>
                <w:rFonts w:ascii="Times New Roman" w:eastAsia="SimSun" w:hAnsi="Times New Roman" w:cs="Times New Roman"/>
                <w:szCs w:val="20"/>
              </w:rPr>
            </w:pPr>
            <w:r w:rsidRPr="00A7772A">
              <w:rPr>
                <w:rFonts w:ascii="Times New Roman" w:eastAsia="SimSun" w:hAnsi="Times New Roman" w:cs="Times New Roman"/>
                <w:szCs w:val="20"/>
              </w:rPr>
              <w:t>For non-codebook based UL transmission, a UE doesn’t signal its coherence transmission capability to the gNB.</w:t>
            </w:r>
          </w:p>
        </w:tc>
      </w:tr>
      <w:tr w:rsidR="000036FD" w:rsidRPr="009702F2" w:rsidTr="000036FD">
        <w:trPr>
          <w:ins w:id="295" w:author="Ryosuke Osawa" w:date="2018-04-16T12:44:00Z"/>
        </w:trPr>
        <w:tc>
          <w:tcPr>
            <w:tcW w:w="1972" w:type="dxa"/>
            <w:tcBorders>
              <w:top w:val="single" w:sz="4" w:space="0" w:color="auto"/>
              <w:left w:val="single" w:sz="4" w:space="0" w:color="auto"/>
              <w:bottom w:val="single" w:sz="4" w:space="0" w:color="auto"/>
              <w:right w:val="single" w:sz="4" w:space="0" w:color="auto"/>
            </w:tcBorders>
            <w:shd w:val="clear" w:color="auto" w:fill="auto"/>
          </w:tcPr>
          <w:p w:rsidR="000036FD" w:rsidRDefault="000036FD" w:rsidP="000036FD">
            <w:pPr>
              <w:rPr>
                <w:ins w:id="296" w:author="Ryosuke Osawa" w:date="2018-04-16T12:44:00Z"/>
                <w:rFonts w:ascii="Times New Roman" w:hAnsi="Times New Roman" w:cs="Times New Roman"/>
                <w:szCs w:val="20"/>
              </w:rPr>
            </w:pPr>
            <w:ins w:id="297" w:author="Ryosuke Osawa" w:date="2018-04-16T12:44:00Z">
              <w:r>
                <w:rPr>
                  <w:rFonts w:ascii="Times New Roman" w:eastAsia="MS Mincho" w:hAnsi="Times New Roman" w:cs="Times New Roman" w:hint="eastAsia"/>
                  <w:szCs w:val="20"/>
                </w:rPr>
                <w:lastRenderedPageBreak/>
                <w:t>DOCOMO</w:t>
              </w:r>
            </w:ins>
          </w:p>
        </w:tc>
        <w:tc>
          <w:tcPr>
            <w:tcW w:w="7657" w:type="dxa"/>
            <w:tcBorders>
              <w:top w:val="single" w:sz="4" w:space="0" w:color="auto"/>
              <w:left w:val="single" w:sz="4" w:space="0" w:color="auto"/>
              <w:bottom w:val="single" w:sz="4" w:space="0" w:color="auto"/>
              <w:right w:val="single" w:sz="4" w:space="0" w:color="auto"/>
            </w:tcBorders>
            <w:shd w:val="clear" w:color="auto" w:fill="auto"/>
          </w:tcPr>
          <w:p w:rsidR="000036FD" w:rsidRPr="00A7772A" w:rsidRDefault="000036FD" w:rsidP="000036FD">
            <w:pPr>
              <w:rPr>
                <w:ins w:id="298" w:author="Ryosuke Osawa" w:date="2018-04-16T12:44:00Z"/>
                <w:rFonts w:ascii="Times New Roman" w:eastAsia="SimSun" w:hAnsi="Times New Roman" w:cs="Times New Roman"/>
                <w:szCs w:val="20"/>
              </w:rPr>
            </w:pPr>
            <w:ins w:id="299" w:author="Ryosuke Osawa" w:date="2018-04-16T12:44:00Z">
              <w:r>
                <w:rPr>
                  <w:rFonts w:ascii="Times New Roman" w:eastAsia="MS Mincho" w:hAnsi="Times New Roman" w:cs="Times New Roman"/>
                  <w:szCs w:val="20"/>
                </w:rPr>
                <w:t xml:space="preserve">Support Alt2. </w:t>
              </w:r>
              <w:r>
                <w:rPr>
                  <w:rFonts w:ascii="Times New Roman" w:eastAsia="MS Mincho" w:hAnsi="Times New Roman" w:cs="Times New Roman" w:hint="eastAsia"/>
                  <w:szCs w:val="20"/>
                </w:rPr>
                <w:t>We share view with Qualcomm.</w:t>
              </w:r>
            </w:ins>
          </w:p>
        </w:tc>
      </w:tr>
      <w:tr w:rsidR="009A12B0" w:rsidRPr="009702F2" w:rsidTr="000036FD">
        <w:trPr>
          <w:ins w:id="300" w:author="Zhang, Yushu" w:date="2018-04-16T12:30:00Z"/>
        </w:trPr>
        <w:tc>
          <w:tcPr>
            <w:tcW w:w="1972" w:type="dxa"/>
            <w:tcBorders>
              <w:top w:val="single" w:sz="4" w:space="0" w:color="auto"/>
              <w:left w:val="single" w:sz="4" w:space="0" w:color="auto"/>
              <w:bottom w:val="single" w:sz="4" w:space="0" w:color="auto"/>
              <w:right w:val="single" w:sz="4" w:space="0" w:color="auto"/>
            </w:tcBorders>
            <w:shd w:val="clear" w:color="auto" w:fill="auto"/>
          </w:tcPr>
          <w:p w:rsidR="009A12B0" w:rsidRPr="009A12B0" w:rsidRDefault="009A12B0" w:rsidP="000036FD">
            <w:pPr>
              <w:rPr>
                <w:ins w:id="301" w:author="Zhang, Yushu" w:date="2018-04-16T12:30:00Z"/>
                <w:rFonts w:ascii="Times New Roman" w:hAnsi="Times New Roman" w:cs="Times New Roman"/>
                <w:szCs w:val="20"/>
                <w:rPrChange w:id="302" w:author="Zhang, Yushu" w:date="2018-04-16T12:30:00Z">
                  <w:rPr>
                    <w:ins w:id="303" w:author="Zhang, Yushu" w:date="2018-04-16T12:30:00Z"/>
                    <w:rFonts w:ascii="Times New Roman" w:eastAsia="MS Mincho" w:hAnsi="Times New Roman" w:cs="Times New Roman"/>
                    <w:szCs w:val="20"/>
                  </w:rPr>
                </w:rPrChange>
              </w:rPr>
            </w:pPr>
            <w:ins w:id="304" w:author="Zhang, Yushu" w:date="2018-04-16T12:30:00Z">
              <w:r>
                <w:rPr>
                  <w:rFonts w:ascii="Times New Roman" w:hAnsi="Times New Roman" w:cs="Times New Roman" w:hint="eastAsia"/>
                  <w:szCs w:val="20"/>
                </w:rPr>
                <w:t>Intel</w:t>
              </w:r>
            </w:ins>
          </w:p>
        </w:tc>
        <w:tc>
          <w:tcPr>
            <w:tcW w:w="7657" w:type="dxa"/>
            <w:tcBorders>
              <w:top w:val="single" w:sz="4" w:space="0" w:color="auto"/>
              <w:left w:val="single" w:sz="4" w:space="0" w:color="auto"/>
              <w:bottom w:val="single" w:sz="4" w:space="0" w:color="auto"/>
              <w:right w:val="single" w:sz="4" w:space="0" w:color="auto"/>
            </w:tcBorders>
            <w:shd w:val="clear" w:color="auto" w:fill="auto"/>
          </w:tcPr>
          <w:p w:rsidR="009A12B0" w:rsidRPr="009A12B0" w:rsidRDefault="009A12B0" w:rsidP="000036FD">
            <w:pPr>
              <w:rPr>
                <w:ins w:id="305" w:author="Zhang, Yushu" w:date="2018-04-16T12:30:00Z"/>
                <w:rFonts w:ascii="Times New Roman" w:hAnsi="Times New Roman" w:cs="Times New Roman"/>
                <w:szCs w:val="20"/>
                <w:rPrChange w:id="306" w:author="Zhang, Yushu" w:date="2018-04-16T12:30:00Z">
                  <w:rPr>
                    <w:ins w:id="307" w:author="Zhang, Yushu" w:date="2018-04-16T12:30:00Z"/>
                    <w:rFonts w:ascii="Times New Roman" w:eastAsia="MS Mincho" w:hAnsi="Times New Roman" w:cs="Times New Roman"/>
                    <w:szCs w:val="20"/>
                  </w:rPr>
                </w:rPrChange>
              </w:rPr>
            </w:pPr>
            <w:ins w:id="308" w:author="Zhang, Yushu" w:date="2018-04-16T12:30:00Z">
              <w:r>
                <w:rPr>
                  <w:rFonts w:ascii="Times New Roman" w:hAnsi="Times New Roman" w:cs="Times New Roman"/>
                  <w:szCs w:val="20"/>
                </w:rPr>
                <w:t>S</w:t>
              </w:r>
              <w:r>
                <w:rPr>
                  <w:rFonts w:ascii="Times New Roman" w:hAnsi="Times New Roman" w:cs="Times New Roman" w:hint="eastAsia"/>
                  <w:szCs w:val="20"/>
                </w:rPr>
                <w:t>upport</w:t>
              </w:r>
              <w:r>
                <w:rPr>
                  <w:rFonts w:ascii="Times New Roman" w:hAnsi="Times New Roman" w:cs="Times New Roman"/>
                  <w:szCs w:val="20"/>
                </w:rPr>
                <w:t xml:space="preserve"> Alt2.</w:t>
              </w:r>
            </w:ins>
          </w:p>
        </w:tc>
      </w:tr>
      <w:tr w:rsidR="00582B44" w:rsidRPr="009702F2" w:rsidTr="000036FD">
        <w:trPr>
          <w:ins w:id="309" w:author="Huawei" w:date="2018-04-16T01:25:00Z"/>
        </w:trPr>
        <w:tc>
          <w:tcPr>
            <w:tcW w:w="1972" w:type="dxa"/>
            <w:tcBorders>
              <w:top w:val="single" w:sz="4" w:space="0" w:color="auto"/>
              <w:left w:val="single" w:sz="4" w:space="0" w:color="auto"/>
              <w:bottom w:val="single" w:sz="4" w:space="0" w:color="auto"/>
              <w:right w:val="single" w:sz="4" w:space="0" w:color="auto"/>
            </w:tcBorders>
            <w:shd w:val="clear" w:color="auto" w:fill="auto"/>
          </w:tcPr>
          <w:p w:rsidR="00582B44" w:rsidRDefault="00582B44" w:rsidP="00582B44">
            <w:pPr>
              <w:rPr>
                <w:ins w:id="310" w:author="Huawei" w:date="2018-04-16T01:25:00Z"/>
                <w:rFonts w:ascii="Times New Roman" w:hAnsi="Times New Roman" w:cs="Times New Roman"/>
                <w:szCs w:val="20"/>
              </w:rPr>
            </w:pPr>
            <w:ins w:id="311" w:author="Huawei" w:date="2018-04-16T01:25:00Z">
              <w:r>
                <w:rPr>
                  <w:rFonts w:ascii="Times New Roman" w:hAnsi="Times New Roman" w:cs="Times New Roman"/>
                  <w:szCs w:val="20"/>
                </w:rPr>
                <w:t>Huawei/HiSilicon</w:t>
              </w:r>
            </w:ins>
          </w:p>
        </w:tc>
        <w:tc>
          <w:tcPr>
            <w:tcW w:w="7657" w:type="dxa"/>
            <w:tcBorders>
              <w:top w:val="single" w:sz="4" w:space="0" w:color="auto"/>
              <w:left w:val="single" w:sz="4" w:space="0" w:color="auto"/>
              <w:bottom w:val="single" w:sz="4" w:space="0" w:color="auto"/>
              <w:right w:val="single" w:sz="4" w:space="0" w:color="auto"/>
            </w:tcBorders>
            <w:shd w:val="clear" w:color="auto" w:fill="auto"/>
          </w:tcPr>
          <w:p w:rsidR="00582B44" w:rsidRDefault="00582B44" w:rsidP="00582B44">
            <w:pPr>
              <w:rPr>
                <w:ins w:id="312" w:author="Huawei" w:date="2018-04-16T01:25:00Z"/>
                <w:rFonts w:ascii="Times New Roman" w:hAnsi="Times New Roman" w:cs="Times New Roman"/>
                <w:szCs w:val="20"/>
              </w:rPr>
            </w:pPr>
            <w:ins w:id="313" w:author="Huawei" w:date="2018-04-16T01:25:00Z">
              <w:r>
                <w:rPr>
                  <w:rFonts w:ascii="Times New Roman" w:hAnsi="Times New Roman" w:cs="Times New Roman"/>
                  <w:szCs w:val="20"/>
                </w:rPr>
                <w:t>Support Alt2.</w:t>
              </w:r>
            </w:ins>
          </w:p>
        </w:tc>
      </w:tr>
      <w:tr w:rsidR="00403E01" w:rsidRPr="009702F2" w:rsidTr="000036FD">
        <w:trPr>
          <w:ins w:id="314" w:author="CATT" w:date="2018-04-17T08:01:00Z"/>
        </w:trPr>
        <w:tc>
          <w:tcPr>
            <w:tcW w:w="1972" w:type="dxa"/>
            <w:tcBorders>
              <w:top w:val="single" w:sz="4" w:space="0" w:color="auto"/>
              <w:left w:val="single" w:sz="4" w:space="0" w:color="auto"/>
              <w:bottom w:val="single" w:sz="4" w:space="0" w:color="auto"/>
              <w:right w:val="single" w:sz="4" w:space="0" w:color="auto"/>
            </w:tcBorders>
            <w:shd w:val="clear" w:color="auto" w:fill="auto"/>
          </w:tcPr>
          <w:p w:rsidR="00403E01" w:rsidRDefault="00403E01" w:rsidP="00582B44">
            <w:pPr>
              <w:rPr>
                <w:ins w:id="315" w:author="CATT" w:date="2018-04-17T08:01:00Z"/>
                <w:rFonts w:ascii="Times New Roman" w:hAnsi="Times New Roman" w:cs="Times New Roman"/>
                <w:szCs w:val="20"/>
              </w:rPr>
            </w:pPr>
            <w:ins w:id="316" w:author="CATT" w:date="2018-04-17T08:01:00Z">
              <w:r>
                <w:rPr>
                  <w:rFonts w:ascii="Times New Roman" w:hAnsi="Times New Roman" w:cs="Times New Roman" w:hint="eastAsia"/>
                  <w:szCs w:val="20"/>
                </w:rPr>
                <w:t>CATT</w:t>
              </w:r>
            </w:ins>
          </w:p>
        </w:tc>
        <w:tc>
          <w:tcPr>
            <w:tcW w:w="7657" w:type="dxa"/>
            <w:tcBorders>
              <w:top w:val="single" w:sz="4" w:space="0" w:color="auto"/>
              <w:left w:val="single" w:sz="4" w:space="0" w:color="auto"/>
              <w:bottom w:val="single" w:sz="4" w:space="0" w:color="auto"/>
              <w:right w:val="single" w:sz="4" w:space="0" w:color="auto"/>
            </w:tcBorders>
            <w:shd w:val="clear" w:color="auto" w:fill="auto"/>
          </w:tcPr>
          <w:p w:rsidR="00403E01" w:rsidRPr="00403E01" w:rsidRDefault="00403E01" w:rsidP="00582B44">
            <w:pPr>
              <w:rPr>
                <w:ins w:id="317" w:author="CATT" w:date="2018-04-17T08:01:00Z"/>
                <w:rFonts w:ascii="Times New Roman" w:hAnsi="Times New Roman" w:cs="Times New Roman"/>
                <w:szCs w:val="20"/>
              </w:rPr>
            </w:pPr>
            <w:ins w:id="318" w:author="CATT" w:date="2018-04-17T08:01:00Z">
              <w:r w:rsidRPr="00403E01">
                <w:rPr>
                  <w:szCs w:val="20"/>
                  <w:rPrChange w:id="319" w:author="CATT" w:date="2018-04-17T08:01:00Z">
                    <w:rPr>
                      <w:szCs w:val="20"/>
                      <w:highlight w:val="yellow"/>
                    </w:rPr>
                  </w:rPrChange>
                </w:rPr>
                <w:t xml:space="preserve">In our view UE capability </w:t>
              </w:r>
              <w:r>
                <w:rPr>
                  <w:szCs w:val="20"/>
                </w:rPr>
                <w:t xml:space="preserve">reporting is independent of </w:t>
              </w:r>
              <w:r w:rsidRPr="00403E01">
                <w:rPr>
                  <w:i/>
                  <w:szCs w:val="20"/>
                  <w:rPrChange w:id="320" w:author="CATT" w:date="2018-04-17T08:03:00Z">
                    <w:rPr>
                      <w:szCs w:val="20"/>
                    </w:rPr>
                  </w:rPrChange>
                </w:rPr>
                <w:t>ulT</w:t>
              </w:r>
            </w:ins>
            <w:ins w:id="321" w:author="CATT" w:date="2018-04-17T08:02:00Z">
              <w:r w:rsidRPr="00403E01">
                <w:rPr>
                  <w:i/>
                  <w:szCs w:val="20"/>
                  <w:rPrChange w:id="322" w:author="CATT" w:date="2018-04-17T08:03:00Z">
                    <w:rPr>
                      <w:szCs w:val="20"/>
                    </w:rPr>
                  </w:rPrChange>
                </w:rPr>
                <w:t>xConfig</w:t>
              </w:r>
            </w:ins>
            <w:ins w:id="323" w:author="CATT" w:date="2018-04-17T08:01:00Z">
              <w:r w:rsidRPr="00403E01">
                <w:rPr>
                  <w:szCs w:val="20"/>
                  <w:rPrChange w:id="324" w:author="CATT" w:date="2018-04-17T08:01:00Z">
                    <w:rPr>
                      <w:szCs w:val="20"/>
                      <w:highlight w:val="yellow"/>
                    </w:rPr>
                  </w:rPrChange>
                </w:rPr>
                <w:t>, so no differentiation between codebook and non-codebook based Tx</w:t>
              </w:r>
            </w:ins>
          </w:p>
        </w:tc>
      </w:tr>
    </w:tbl>
    <w:p w:rsidR="005479E7" w:rsidRDefault="005479E7" w:rsidP="005479E7">
      <w:pPr>
        <w:rPr>
          <w:ins w:id="325" w:author="박종현/책임연구원/차세대표준(연)ACS팀(jonghyun10.park@lge.com)" w:date="2018-04-16T09:40:00Z"/>
        </w:rPr>
      </w:pPr>
    </w:p>
    <w:p w:rsidR="005479E7" w:rsidRDefault="005479E7" w:rsidP="005479E7">
      <w:pPr>
        <w:pStyle w:val="Heading1"/>
        <w:rPr>
          <w:ins w:id="326" w:author="박종현/책임연구원/차세대표준(연)ACS팀(jonghyun10.park@lge.com)" w:date="2018-04-16T09:40:00Z"/>
        </w:rPr>
      </w:pPr>
      <w:bookmarkStart w:id="327" w:name="_GoBack"/>
      <w:bookmarkEnd w:id="327"/>
      <w:ins w:id="328" w:author="박종현/책임연구원/차세대표준(연)ACS팀(jonghyun10.park@lge.com)" w:date="2018-04-16T09:40:00Z">
        <w:r>
          <w:t>7</w:t>
        </w:r>
        <w:r>
          <w:tab/>
          <w:t>Correction on SRI timing</w:t>
        </w:r>
      </w:ins>
    </w:p>
    <w:p w:rsidR="005479E7" w:rsidRPr="005479E7" w:rsidRDefault="005479E7" w:rsidP="005479E7">
      <w:pPr>
        <w:rPr>
          <w:ins w:id="329" w:author="박종현/책임연구원/차세대표준(연)ACS팀(jonghyun10.park@lge.com)" w:date="2018-04-16T09:40:00Z"/>
          <w:rFonts w:ascii="Times New Roman" w:hAnsi="Times New Roman" w:cs="Times New Roman"/>
          <w:szCs w:val="20"/>
        </w:rPr>
      </w:pPr>
      <w:ins w:id="330" w:author="박종현/책임연구원/차세대표준(연)ACS팀(jonghyun10.park@lge.com)" w:date="2018-04-16T09:40:00Z">
        <w:r w:rsidRPr="005479E7">
          <w:rPr>
            <w:rFonts w:ascii="Times New Roman" w:hAnsi="Times New Roman" w:cs="Times New Roman"/>
            <w:szCs w:val="20"/>
          </w:rPr>
          <w:t>In the current TS38.214 section 6.1.1.2, the new agreed sentence as “</w:t>
        </w:r>
        <w:r w:rsidR="003D6557" w:rsidRPr="003D6557">
          <w:rPr>
            <w:rFonts w:ascii="Times New Roman" w:hAnsi="Times New Roman" w:cs="Times New Roman"/>
            <w:szCs w:val="20"/>
            <w:highlight w:val="green"/>
            <w:rPrChange w:id="331" w:author="박종현/책임연구원/차세대표준(연)ACS팀(jonghyun10.park@lge.com)" w:date="2018-04-16T09:36:00Z">
              <w:rPr>
                <w:rFonts w:ascii="Times New Roman" w:hAnsi="Times New Roman" w:cs="Times New Roman"/>
                <w:szCs w:val="20"/>
              </w:rPr>
            </w:rPrChange>
          </w:rPr>
          <w:t>The indicated SRI in slot n is associated with the most recent transmission of SRS resource identified by the SRI, where the SRS resource is prior to the PDCCH carrying the SRI before slot n.</w:t>
        </w:r>
        <w:r w:rsidRPr="005479E7">
          <w:rPr>
            <w:rFonts w:ascii="Times New Roman" w:hAnsi="Times New Roman" w:cs="Times New Roman"/>
            <w:szCs w:val="20"/>
          </w:rPr>
          <w:t>” was included in the endorsed version. Therefore, the related old version of the existing sentence regarding this SRI timing issue should be removed since its duplication and confusion, where the corresponding text proposal is shown as follows:</w:t>
        </w:r>
      </w:ins>
    </w:p>
    <w:p w:rsidR="005479E7" w:rsidRPr="005479E7" w:rsidRDefault="005479E7" w:rsidP="005479E7">
      <w:pPr>
        <w:rPr>
          <w:rFonts w:ascii="Times New Roman" w:eastAsia="Malgun Gothic" w:hAnsi="Times New Roman" w:cs="Times New Roman"/>
          <w:szCs w:val="20"/>
        </w:rPr>
      </w:pPr>
      <w:ins w:id="332" w:author="박종현/책임연구원/차세대표준(연)ACS팀(jonghyun10.park@lge.com)" w:date="2018-04-16T09:40:00Z">
        <w:r w:rsidRPr="00A61222">
          <w:rPr>
            <w:rFonts w:ascii="Times New Roman" w:hAnsi="Times New Roman" w:cs="Times New Roman"/>
            <w:b/>
            <w:szCs w:val="20"/>
            <w:u w:val="single"/>
          </w:rPr>
          <w:t xml:space="preserve">Proposal </w:t>
        </w:r>
        <w:r>
          <w:rPr>
            <w:rFonts w:ascii="Times New Roman" w:hAnsi="Times New Roman" w:cs="Times New Roman"/>
            <w:b/>
            <w:szCs w:val="20"/>
            <w:u w:val="single"/>
          </w:rPr>
          <w:t>10:</w:t>
        </w:r>
        <w:r>
          <w:rPr>
            <w:rFonts w:ascii="Times New Roman" w:hAnsi="Times New Roman" w:cs="Times New Roman"/>
            <w:szCs w:val="20"/>
          </w:rPr>
          <w:tab/>
          <w:t xml:space="preserve"> Adopt the following TP for removing the duplicated sentence to avoid confusions.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0"/>
      </w:tblGrid>
      <w:tr w:rsidR="005479E7" w:rsidRPr="005479E7" w:rsidTr="005479E7">
        <w:tc>
          <w:tcPr>
            <w:tcW w:w="9570" w:type="dxa"/>
            <w:shd w:val="clear" w:color="auto" w:fill="auto"/>
          </w:tcPr>
          <w:p w:rsidR="005479E7" w:rsidRPr="005479E7" w:rsidRDefault="005479E7" w:rsidP="005479E7">
            <w:pPr>
              <w:adjustRightInd w:val="0"/>
              <w:snapToGrid w:val="0"/>
              <w:spacing w:before="100" w:beforeAutospacing="1" w:after="100" w:afterAutospacing="1"/>
              <w:rPr>
                <w:rFonts w:ascii="Times New Roman" w:eastAsia="Batang" w:hAnsi="Times New Roman" w:cs="Times New Roman"/>
                <w:b/>
                <w:sz w:val="24"/>
              </w:rPr>
            </w:pPr>
            <w:r w:rsidRPr="005479E7">
              <w:rPr>
                <w:rFonts w:ascii="Times New Roman" w:eastAsia="Batang" w:hAnsi="Times New Roman" w:cs="Times New Roman"/>
                <w:b/>
                <w:sz w:val="24"/>
              </w:rPr>
              <w:t xml:space="preserve">[TP#3] for </w:t>
            </w:r>
            <w:r w:rsidRPr="005479E7">
              <w:rPr>
                <w:rFonts w:ascii="Times New Roman" w:eastAsia="Batang" w:hAnsi="Times New Roman" w:cs="Times New Roman" w:hint="eastAsia"/>
                <w:b/>
                <w:sz w:val="24"/>
              </w:rPr>
              <w:t>TS38.214 Section</w:t>
            </w:r>
            <w:r w:rsidRPr="005479E7">
              <w:rPr>
                <w:rFonts w:ascii="Times New Roman" w:eastAsia="Batang" w:hAnsi="Times New Roman" w:cs="Times New Roman"/>
                <w:b/>
                <w:sz w:val="24"/>
              </w:rPr>
              <w:t xml:space="preserve"> 6.1.1.2</w:t>
            </w:r>
          </w:p>
          <w:p w:rsidR="005479E7" w:rsidRPr="005479E7" w:rsidRDefault="005479E7" w:rsidP="005479E7">
            <w:pPr>
              <w:keepNext/>
              <w:keepLines/>
              <w:spacing w:before="120" w:after="180"/>
              <w:ind w:left="1418" w:hanging="1418"/>
              <w:outlineLvl w:val="3"/>
              <w:rPr>
                <w:rFonts w:ascii="Arial" w:eastAsia="Malgun Gothic" w:hAnsi="Arial" w:cs="Times New Roman"/>
                <w:color w:val="000000"/>
                <w:sz w:val="24"/>
                <w:szCs w:val="20"/>
                <w:lang w:val="en-GB"/>
              </w:rPr>
            </w:pPr>
            <w:r w:rsidRPr="005479E7">
              <w:rPr>
                <w:rFonts w:ascii="Arial" w:eastAsia="Malgun Gothic" w:hAnsi="Arial" w:cs="Times New Roman"/>
                <w:color w:val="000000"/>
                <w:sz w:val="24"/>
                <w:szCs w:val="20"/>
                <w:lang w:val="en-GB"/>
              </w:rPr>
              <w:t>6.1.1.2</w:t>
            </w:r>
            <w:r w:rsidRPr="005479E7">
              <w:rPr>
                <w:rFonts w:ascii="Arial" w:eastAsia="Malgun Gothic" w:hAnsi="Arial" w:cs="Times New Roman"/>
                <w:color w:val="000000"/>
                <w:sz w:val="24"/>
                <w:szCs w:val="20"/>
                <w:lang w:val="en-GB"/>
              </w:rPr>
              <w:tab/>
              <w:t>Non-Codebook based UL transmission</w:t>
            </w:r>
          </w:p>
          <w:p w:rsidR="005479E7" w:rsidRPr="005479E7" w:rsidRDefault="005479E7" w:rsidP="005479E7">
            <w:pPr>
              <w:spacing w:after="180"/>
              <w:rPr>
                <w:rFonts w:ascii="Times New Roman" w:eastAsia="Malgun Gothic" w:hAnsi="Times New Roman" w:cs="Times New Roman"/>
                <w:color w:val="000000"/>
                <w:szCs w:val="20"/>
                <w:lang w:val="en-GB"/>
              </w:rPr>
            </w:pPr>
            <w:r w:rsidRPr="005479E7">
              <w:rPr>
                <w:rFonts w:ascii="Times New Roman" w:eastAsia="Malgun Gothic" w:hAnsi="Times New Roman" w:cs="Times New Roman"/>
                <w:color w:val="000000"/>
                <w:szCs w:val="20"/>
                <w:lang w:val="en-GB"/>
              </w:rPr>
              <w:t xml:space="preserve">For non-codebook based transmission, the UE can determine its PUSCH precoder and transmission rank based on the wideband SRI field from the DCI. The UE shall use one or multiple SRS resources for SRS transmission, where the number of SRS resources which can be configured to the UE for simultaneously transmission in the same RBs is being part of UE capability signalling Only one SRS port for each SRS resource is configured. Only one SRS resource set can be configured with higher layer parameter </w:t>
            </w:r>
            <w:r w:rsidRPr="005479E7">
              <w:rPr>
                <w:rFonts w:ascii="Times New Roman" w:eastAsia="Malgun Gothic" w:hAnsi="Times New Roman" w:cs="Times New Roman"/>
                <w:i/>
                <w:color w:val="000000"/>
                <w:szCs w:val="20"/>
                <w:lang w:val="en-GB"/>
              </w:rPr>
              <w:t>srsSetUse</w:t>
            </w:r>
            <w:r w:rsidRPr="005479E7">
              <w:rPr>
                <w:rFonts w:ascii="Times New Roman" w:eastAsia="Malgun Gothic" w:hAnsi="Times New Roman" w:cs="Times New Roman"/>
                <w:color w:val="000000"/>
                <w:szCs w:val="20"/>
                <w:lang w:val="en-GB"/>
              </w:rPr>
              <w:t xml:space="preserve"> set to ‘nonCodebook’. The maximum number of SRS resources that can be configured for non-codebook based uplink transmission is 4. The indicated SRI in slot </w:t>
            </w:r>
            <w:r w:rsidRPr="005479E7">
              <w:rPr>
                <w:rFonts w:ascii="Times New Roman" w:eastAsia="Malgun Gothic" w:hAnsi="Times New Roman" w:cs="Times New Roman"/>
                <w:i/>
                <w:color w:val="000000"/>
                <w:szCs w:val="20"/>
                <w:lang w:val="en-GB"/>
              </w:rPr>
              <w:t>n</w:t>
            </w:r>
            <w:r w:rsidRPr="005479E7">
              <w:rPr>
                <w:rFonts w:ascii="Times New Roman" w:eastAsia="Malgun Gothic" w:hAnsi="Times New Roman" w:cs="Times New Roman"/>
                <w:color w:val="000000"/>
                <w:szCs w:val="20"/>
                <w:lang w:val="en-GB"/>
              </w:rPr>
              <w:t xml:space="preserve"> is associated with the most recent transmission of SRS resource identified by the SRI, where the SRS resource is prior to the PDCCH carrying the SRI before slot </w:t>
            </w:r>
            <w:r w:rsidRPr="005479E7">
              <w:rPr>
                <w:rFonts w:ascii="Times New Roman" w:eastAsia="Malgun Gothic" w:hAnsi="Times New Roman" w:cs="Times New Roman"/>
                <w:i/>
                <w:color w:val="000000"/>
                <w:szCs w:val="20"/>
                <w:lang w:val="en-GB"/>
              </w:rPr>
              <w:t>n</w:t>
            </w:r>
            <w:r w:rsidRPr="005479E7">
              <w:rPr>
                <w:rFonts w:ascii="Times New Roman" w:eastAsia="Malgun Gothic" w:hAnsi="Times New Roman" w:cs="Times New Roman"/>
                <w:color w:val="000000"/>
                <w:szCs w:val="20"/>
                <w:lang w:val="en-GB"/>
              </w:rPr>
              <w:t>.</w:t>
            </w:r>
          </w:p>
          <w:p w:rsidR="005479E7" w:rsidRPr="005479E7" w:rsidRDefault="005479E7" w:rsidP="005479E7">
            <w:pPr>
              <w:spacing w:after="180"/>
              <w:rPr>
                <w:rFonts w:ascii="Times New Roman" w:eastAsia="Malgun Gothic" w:hAnsi="Times New Roman" w:cs="Times New Roman"/>
                <w:color w:val="000000"/>
                <w:szCs w:val="20"/>
              </w:rPr>
            </w:pPr>
            <w:r w:rsidRPr="005479E7">
              <w:rPr>
                <w:rFonts w:ascii="Times New Roman" w:eastAsia="Malgun Gothic" w:hAnsi="Times New Roman" w:cs="Times New Roman"/>
                <w:color w:val="000000"/>
                <w:szCs w:val="20"/>
              </w:rPr>
              <w:t>For non-codebook based transmission, the UE can measure NZP CSI-RS resource to calculate the precoder used for the transmission of precoded SRS. A UE can be configured with only one NZP CSI-RS resource for the SRS resource set.</w:t>
            </w:r>
          </w:p>
          <w:p w:rsidR="005479E7" w:rsidRPr="005479E7" w:rsidRDefault="005479E7" w:rsidP="005479E7">
            <w:pPr>
              <w:spacing w:after="180"/>
              <w:ind w:left="568" w:hanging="284"/>
              <w:rPr>
                <w:rFonts w:ascii="Times New Roman" w:eastAsia="Malgun Gothic" w:hAnsi="Times New Roman" w:cs="Times New Roman"/>
                <w:szCs w:val="20"/>
                <w:lang w:val="en-GB"/>
              </w:rPr>
            </w:pPr>
            <w:r w:rsidRPr="005479E7">
              <w:rPr>
                <w:rFonts w:ascii="Times New Roman" w:eastAsia="Malgun Gothic" w:hAnsi="Times New Roman" w:cs="Times New Roman"/>
                <w:szCs w:val="20"/>
              </w:rPr>
              <w:t>-</w:t>
            </w:r>
            <w:r w:rsidRPr="005479E7">
              <w:rPr>
                <w:rFonts w:ascii="Times New Roman" w:eastAsia="Malgun Gothic" w:hAnsi="Times New Roman" w:cs="Times New Roman"/>
                <w:szCs w:val="20"/>
              </w:rPr>
              <w:tab/>
              <w:t xml:space="preserve">If aperiodic SRS resource is configured, the [CSI-RS information in the same slot TBD] for UL channel measurement is indicated via DCI, where the association among aperiodic SRS triggering state, triggered SRS resource(s) </w:t>
            </w:r>
            <w:r w:rsidRPr="005479E7">
              <w:rPr>
                <w:rFonts w:ascii="Times New Roman" w:eastAsia="Malgun Gothic" w:hAnsi="Times New Roman" w:cs="Times New Roman"/>
                <w:i/>
                <w:iCs/>
                <w:szCs w:val="20"/>
              </w:rPr>
              <w:t>SRS-ResourceConfigId</w:t>
            </w:r>
            <w:r w:rsidRPr="005479E7">
              <w:rPr>
                <w:rFonts w:ascii="Times New Roman" w:eastAsia="Malgun Gothic" w:hAnsi="Times New Roman" w:cs="Times New Roman"/>
                <w:szCs w:val="20"/>
              </w:rPr>
              <w:t xml:space="preserve">, CSI-RS resource ID </w:t>
            </w:r>
            <w:r w:rsidRPr="005479E7">
              <w:rPr>
                <w:rFonts w:ascii="Times New Roman" w:eastAsia="Malgun Gothic" w:hAnsi="Times New Roman" w:cs="Times New Roman"/>
                <w:i/>
                <w:iCs/>
                <w:szCs w:val="20"/>
              </w:rPr>
              <w:t>NZP-CSI-RS-ResourceConfigID</w:t>
            </w:r>
            <w:r w:rsidRPr="005479E7">
              <w:rPr>
                <w:rFonts w:ascii="Times New Roman" w:eastAsia="Malgun Gothic" w:hAnsi="Times New Roman" w:cs="Times New Roman"/>
                <w:szCs w:val="20"/>
              </w:rPr>
              <w:t xml:space="preserve"> are higher layer configured by </w:t>
            </w:r>
            <w:r w:rsidRPr="005479E7">
              <w:rPr>
                <w:rFonts w:ascii="Times New Roman" w:eastAsia="Malgun Gothic" w:hAnsi="Times New Roman" w:cs="Times New Roman"/>
                <w:i/>
                <w:szCs w:val="20"/>
              </w:rPr>
              <w:t>AperiodicSRS-ResourceTrigger</w:t>
            </w:r>
            <w:r w:rsidRPr="005479E7">
              <w:rPr>
                <w:rFonts w:ascii="Times New Roman" w:eastAsia="Malgun Gothic" w:hAnsi="Times New Roman" w:cs="Times New Roman"/>
                <w:szCs w:val="20"/>
              </w:rPr>
              <w:t xml:space="preserve">. A UE may receive the dynamic SRS transmission request for aperiodic SRS transmission in the same slot as the reception of the DL CSI-RS resource. A UE is not expected to update the SRS precoding information if the gap from the last symbol of the reception of the AP-CSI-RS resource and the first symbol of the AP-SRS transmission is less than 42 OFDM symbols. </w:t>
            </w:r>
            <w:r w:rsidR="003D6557" w:rsidRPr="003D6557">
              <w:rPr>
                <w:rFonts w:ascii="Times New Roman" w:eastAsia="Malgun Gothic" w:hAnsi="Times New Roman" w:cs="Times New Roman"/>
                <w:strike/>
                <w:color w:val="FF0000"/>
                <w:szCs w:val="20"/>
                <w:rPrChange w:id="333" w:author="박종현/책임연구원/차세대표준(연)ACS팀(jonghyun10.park@lge.com)" w:date="2018-04-16T09:39:00Z">
                  <w:rPr>
                    <w:rFonts w:ascii="Times New Roman" w:eastAsia="Malgun Gothic" w:hAnsi="Times New Roman" w:cs="Times New Roman"/>
                    <w:color w:val="000000" w:themeColor="text1"/>
                    <w:szCs w:val="20"/>
                  </w:rPr>
                </w:rPrChange>
              </w:rPr>
              <w:t>A UE may receive the SRI which shall be associated with the most recent SRS transmission.</w:t>
            </w:r>
            <w:r w:rsidRPr="005479E7">
              <w:rPr>
                <w:rFonts w:ascii="Times New Roman" w:eastAsia="Malgun Gothic" w:hAnsi="Times New Roman" w:cs="Times New Roman"/>
                <w:color w:val="FF0000"/>
                <w:szCs w:val="20"/>
              </w:rPr>
              <w:t xml:space="preserve"> </w:t>
            </w:r>
          </w:p>
          <w:p w:rsidR="005479E7" w:rsidRPr="005479E7" w:rsidRDefault="005479E7" w:rsidP="005479E7">
            <w:pPr>
              <w:spacing w:after="180"/>
              <w:ind w:left="568" w:hanging="284"/>
              <w:rPr>
                <w:rFonts w:ascii="Times New Roman" w:eastAsia="Malgun Gothic" w:hAnsi="Times New Roman" w:cs="Times New Roman"/>
                <w:szCs w:val="20"/>
                <w:lang w:val="en-GB"/>
              </w:rPr>
            </w:pPr>
            <w:r w:rsidRPr="005479E7">
              <w:rPr>
                <w:rFonts w:ascii="Times New Roman" w:eastAsia="Malgun Gothic" w:hAnsi="Times New Roman" w:cs="Times New Roman"/>
                <w:szCs w:val="20"/>
                <w:lang w:val="en-GB"/>
              </w:rPr>
              <w:t>-</w:t>
            </w:r>
            <w:r w:rsidRPr="005479E7">
              <w:rPr>
                <w:rFonts w:ascii="Times New Roman" w:eastAsia="Malgun Gothic" w:hAnsi="Times New Roman" w:cs="Times New Roman"/>
                <w:szCs w:val="20"/>
                <w:lang w:val="en-GB"/>
              </w:rPr>
              <w:tab/>
              <w:t xml:space="preserve">If periodic or semi-persistent SRS resource set is configured, the </w:t>
            </w:r>
            <w:r w:rsidRPr="005479E7">
              <w:rPr>
                <w:rFonts w:ascii="Times New Roman" w:eastAsia="Malgun Gothic" w:hAnsi="Times New Roman" w:cs="Times New Roman"/>
                <w:i/>
                <w:szCs w:val="20"/>
                <w:lang w:val="en-GB"/>
              </w:rPr>
              <w:t>NZP-CSI-RS-ResourceConfigID</w:t>
            </w:r>
            <w:r w:rsidRPr="005479E7">
              <w:rPr>
                <w:rFonts w:ascii="Times New Roman" w:eastAsia="Malgun Gothic" w:hAnsi="Times New Roman" w:cs="Times New Roman"/>
                <w:szCs w:val="20"/>
                <w:lang w:val="en-GB"/>
              </w:rPr>
              <w:t xml:space="preserve"> for measurement is indicated via higher layer parameter </w:t>
            </w:r>
            <w:r w:rsidRPr="005479E7">
              <w:rPr>
                <w:rFonts w:ascii="Times New Roman" w:eastAsia="Malgun Gothic" w:hAnsi="Times New Roman" w:cs="Times New Roman"/>
                <w:i/>
                <w:szCs w:val="20"/>
                <w:lang w:val="en-GB"/>
              </w:rPr>
              <w:t>SRS-AssocCSIRS</w:t>
            </w:r>
            <w:r w:rsidRPr="005479E7">
              <w:rPr>
                <w:rFonts w:ascii="Times New Roman" w:eastAsia="Malgun Gothic" w:hAnsi="Times New Roman" w:cs="Times New Roman"/>
                <w:szCs w:val="20"/>
                <w:lang w:val="en-GB"/>
              </w:rPr>
              <w:t xml:space="preserve"> per set.</w:t>
            </w:r>
          </w:p>
        </w:tc>
      </w:tr>
    </w:tbl>
    <w:p w:rsidR="005479E7" w:rsidRPr="005479E7" w:rsidRDefault="005479E7" w:rsidP="005479E7">
      <w:pPr>
        <w:adjustRightInd w:val="0"/>
        <w:snapToGrid w:val="0"/>
        <w:spacing w:before="100" w:beforeAutospacing="1" w:after="100" w:afterAutospacing="1"/>
        <w:rPr>
          <w:rFonts w:ascii="Times New Roman" w:eastAsia="Batang" w:hAnsi="Times New Roman" w:cs="Times New Roman"/>
        </w:rPr>
      </w:pPr>
    </w:p>
    <w:p w:rsidR="005479E7" w:rsidRPr="002E6D85" w:rsidRDefault="005479E7" w:rsidP="005479E7">
      <w:pPr>
        <w:rPr>
          <w:rFonts w:ascii="Times New Roman" w:hAnsi="Times New Roman" w:cs="Times New Roman"/>
          <w:szCs w:val="20"/>
        </w:rPr>
      </w:pPr>
      <w:r>
        <w:rPr>
          <w:rFonts w:ascii="Times New Roman" w:hAnsi="Times New Roman" w:cs="Times New Roman"/>
          <w:szCs w:val="20"/>
        </w:rPr>
        <w:lastRenderedPageBreak/>
        <w:t>Companies’ view is listed here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1"/>
        <w:gridCol w:w="7658"/>
      </w:tblGrid>
      <w:tr w:rsidR="005479E7" w:rsidRPr="009702F2" w:rsidTr="00582B44">
        <w:tc>
          <w:tcPr>
            <w:tcW w:w="1971" w:type="dxa"/>
            <w:shd w:val="clear" w:color="auto" w:fill="auto"/>
          </w:tcPr>
          <w:p w:rsidR="005479E7" w:rsidRPr="009702F2" w:rsidRDefault="005479E7" w:rsidP="005479E7">
            <w:pPr>
              <w:jc w:val="center"/>
              <w:rPr>
                <w:rFonts w:ascii="Times New Roman" w:hAnsi="Times New Roman" w:cs="Times New Roman"/>
                <w:szCs w:val="20"/>
              </w:rPr>
            </w:pPr>
            <w:r w:rsidRPr="009702F2">
              <w:rPr>
                <w:rFonts w:ascii="Times New Roman" w:hAnsi="Times New Roman" w:cs="Times New Roman"/>
                <w:szCs w:val="20"/>
              </w:rPr>
              <w:t>Company</w:t>
            </w:r>
          </w:p>
        </w:tc>
        <w:tc>
          <w:tcPr>
            <w:tcW w:w="7658" w:type="dxa"/>
            <w:shd w:val="clear" w:color="auto" w:fill="auto"/>
          </w:tcPr>
          <w:p w:rsidR="005479E7" w:rsidRPr="009702F2" w:rsidRDefault="005479E7" w:rsidP="005479E7">
            <w:pPr>
              <w:jc w:val="center"/>
              <w:rPr>
                <w:rFonts w:ascii="Times New Roman" w:hAnsi="Times New Roman" w:cs="Times New Roman"/>
                <w:szCs w:val="20"/>
              </w:rPr>
            </w:pPr>
            <w:r w:rsidRPr="009702F2">
              <w:rPr>
                <w:rFonts w:ascii="Times New Roman" w:hAnsi="Times New Roman" w:cs="Times New Roman"/>
                <w:szCs w:val="20"/>
              </w:rPr>
              <w:t>Views</w:t>
            </w:r>
          </w:p>
        </w:tc>
      </w:tr>
      <w:tr w:rsidR="005479E7" w:rsidRPr="009702F2" w:rsidTr="00582B44">
        <w:tc>
          <w:tcPr>
            <w:tcW w:w="1971" w:type="dxa"/>
            <w:tcBorders>
              <w:top w:val="single" w:sz="4" w:space="0" w:color="auto"/>
              <w:left w:val="single" w:sz="4" w:space="0" w:color="auto"/>
              <w:bottom w:val="single" w:sz="4" w:space="0" w:color="auto"/>
              <w:right w:val="single" w:sz="4" w:space="0" w:color="auto"/>
            </w:tcBorders>
            <w:shd w:val="clear" w:color="auto" w:fill="auto"/>
          </w:tcPr>
          <w:p w:rsidR="005479E7" w:rsidRPr="009702F2" w:rsidRDefault="001E15DE" w:rsidP="005479E7">
            <w:pPr>
              <w:rPr>
                <w:rFonts w:ascii="Times New Roman" w:hAnsi="Times New Roman" w:cs="Times New Roman"/>
                <w:szCs w:val="20"/>
              </w:rPr>
            </w:pPr>
            <w:r>
              <w:rPr>
                <w:rFonts w:ascii="Times New Roman" w:hAnsi="Times New Roman" w:cs="Times New Roman"/>
                <w:szCs w:val="20"/>
              </w:rPr>
              <w:t>LGE</w:t>
            </w:r>
          </w:p>
        </w:tc>
        <w:tc>
          <w:tcPr>
            <w:tcW w:w="7658" w:type="dxa"/>
            <w:tcBorders>
              <w:top w:val="single" w:sz="4" w:space="0" w:color="auto"/>
              <w:left w:val="single" w:sz="4" w:space="0" w:color="auto"/>
              <w:bottom w:val="single" w:sz="4" w:space="0" w:color="auto"/>
              <w:right w:val="single" w:sz="4" w:space="0" w:color="auto"/>
            </w:tcBorders>
            <w:shd w:val="clear" w:color="auto" w:fill="auto"/>
          </w:tcPr>
          <w:p w:rsidR="005479E7" w:rsidRPr="002B0940" w:rsidRDefault="001E15DE" w:rsidP="001E15DE">
            <w:pPr>
              <w:rPr>
                <w:rFonts w:ascii="Times New Roman" w:eastAsia="SimSun" w:hAnsi="Times New Roman" w:cs="Times New Roman"/>
                <w:szCs w:val="20"/>
              </w:rPr>
            </w:pPr>
            <w:r w:rsidRPr="001E15DE">
              <w:rPr>
                <w:rFonts w:ascii="Times New Roman" w:eastAsia="SimSun" w:hAnsi="Times New Roman" w:cs="Times New Roman"/>
                <w:szCs w:val="20"/>
              </w:rPr>
              <w:t xml:space="preserve">Adopt the </w:t>
            </w:r>
            <w:r>
              <w:rPr>
                <w:rFonts w:ascii="Times New Roman" w:eastAsia="SimSun" w:hAnsi="Times New Roman" w:cs="Times New Roman"/>
                <w:szCs w:val="20"/>
              </w:rPr>
              <w:t>above</w:t>
            </w:r>
            <w:r w:rsidRPr="001E15DE">
              <w:rPr>
                <w:rFonts w:ascii="Times New Roman" w:eastAsia="SimSun" w:hAnsi="Times New Roman" w:cs="Times New Roman"/>
                <w:szCs w:val="20"/>
              </w:rPr>
              <w:t xml:space="preserve"> TP for removing the duplicated sentence to avoid confusions</w:t>
            </w:r>
          </w:p>
        </w:tc>
      </w:tr>
      <w:tr w:rsidR="005479E7" w:rsidRPr="009702F2" w:rsidTr="00582B44">
        <w:tc>
          <w:tcPr>
            <w:tcW w:w="1971" w:type="dxa"/>
            <w:tcBorders>
              <w:top w:val="single" w:sz="4" w:space="0" w:color="auto"/>
              <w:left w:val="single" w:sz="4" w:space="0" w:color="auto"/>
              <w:bottom w:val="single" w:sz="4" w:space="0" w:color="auto"/>
              <w:right w:val="single" w:sz="4" w:space="0" w:color="auto"/>
            </w:tcBorders>
            <w:shd w:val="clear" w:color="auto" w:fill="auto"/>
          </w:tcPr>
          <w:p w:rsidR="005479E7" w:rsidRDefault="00740BA9" w:rsidP="005479E7">
            <w:pPr>
              <w:rPr>
                <w:rFonts w:ascii="Times New Roman" w:hAnsi="Times New Roman" w:cs="Times New Roman"/>
                <w:szCs w:val="20"/>
              </w:rPr>
            </w:pPr>
            <w:r>
              <w:rPr>
                <w:rFonts w:ascii="Times New Roman" w:hAnsi="Times New Roman" w:cs="Times New Roman" w:hint="eastAsia"/>
                <w:szCs w:val="20"/>
              </w:rPr>
              <w:t>OPPO</w:t>
            </w:r>
          </w:p>
        </w:tc>
        <w:tc>
          <w:tcPr>
            <w:tcW w:w="7658" w:type="dxa"/>
            <w:tcBorders>
              <w:top w:val="single" w:sz="4" w:space="0" w:color="auto"/>
              <w:left w:val="single" w:sz="4" w:space="0" w:color="auto"/>
              <w:bottom w:val="single" w:sz="4" w:space="0" w:color="auto"/>
              <w:right w:val="single" w:sz="4" w:space="0" w:color="auto"/>
            </w:tcBorders>
            <w:shd w:val="clear" w:color="auto" w:fill="auto"/>
          </w:tcPr>
          <w:p w:rsidR="005479E7" w:rsidRPr="00D95AC0" w:rsidRDefault="00740BA9" w:rsidP="005479E7">
            <w:pPr>
              <w:rPr>
                <w:rFonts w:ascii="Times New Roman" w:eastAsia="SimSun" w:hAnsi="Times New Roman" w:cs="Times New Roman"/>
                <w:szCs w:val="20"/>
              </w:rPr>
            </w:pPr>
            <w:r>
              <w:rPr>
                <w:rFonts w:ascii="Times New Roman" w:eastAsia="SimSun" w:hAnsi="Times New Roman" w:cs="Times New Roman" w:hint="eastAsia"/>
                <w:szCs w:val="20"/>
              </w:rPr>
              <w:t>Support the TP.</w:t>
            </w:r>
          </w:p>
        </w:tc>
      </w:tr>
      <w:tr w:rsidR="005479E7" w:rsidRPr="009702F2" w:rsidTr="00582B44">
        <w:tc>
          <w:tcPr>
            <w:tcW w:w="1971" w:type="dxa"/>
            <w:tcBorders>
              <w:top w:val="single" w:sz="4" w:space="0" w:color="auto"/>
              <w:left w:val="single" w:sz="4" w:space="0" w:color="auto"/>
              <w:bottom w:val="single" w:sz="4" w:space="0" w:color="auto"/>
              <w:right w:val="single" w:sz="4" w:space="0" w:color="auto"/>
            </w:tcBorders>
            <w:shd w:val="clear" w:color="auto" w:fill="auto"/>
          </w:tcPr>
          <w:p w:rsidR="005479E7" w:rsidRDefault="009A12B0" w:rsidP="005479E7">
            <w:pPr>
              <w:rPr>
                <w:rFonts w:ascii="Times New Roman" w:hAnsi="Times New Roman" w:cs="Times New Roman"/>
                <w:szCs w:val="20"/>
              </w:rPr>
            </w:pPr>
            <w:ins w:id="334" w:author="Zhang, Yushu" w:date="2018-04-16T12:31:00Z">
              <w:r>
                <w:rPr>
                  <w:rFonts w:ascii="Times New Roman" w:hAnsi="Times New Roman" w:cs="Times New Roman" w:hint="eastAsia"/>
                  <w:szCs w:val="20"/>
                </w:rPr>
                <w:t>Intel</w:t>
              </w:r>
            </w:ins>
          </w:p>
        </w:tc>
        <w:tc>
          <w:tcPr>
            <w:tcW w:w="7658" w:type="dxa"/>
            <w:tcBorders>
              <w:top w:val="single" w:sz="4" w:space="0" w:color="auto"/>
              <w:left w:val="single" w:sz="4" w:space="0" w:color="auto"/>
              <w:bottom w:val="single" w:sz="4" w:space="0" w:color="auto"/>
              <w:right w:val="single" w:sz="4" w:space="0" w:color="auto"/>
            </w:tcBorders>
            <w:shd w:val="clear" w:color="auto" w:fill="auto"/>
          </w:tcPr>
          <w:p w:rsidR="005479E7" w:rsidRPr="003C6514" w:rsidRDefault="009A12B0" w:rsidP="005479E7">
            <w:pPr>
              <w:rPr>
                <w:rFonts w:ascii="Times New Roman" w:eastAsia="SimSun" w:hAnsi="Times New Roman" w:cs="Times New Roman"/>
                <w:szCs w:val="20"/>
              </w:rPr>
            </w:pPr>
            <w:ins w:id="335" w:author="Zhang, Yushu" w:date="2018-04-16T12:31:00Z">
              <w:r>
                <w:rPr>
                  <w:rFonts w:ascii="Times New Roman" w:eastAsia="SimSun" w:hAnsi="Times New Roman" w:cs="Times New Roman" w:hint="eastAsia"/>
                  <w:szCs w:val="20"/>
                </w:rPr>
                <w:t>Support</w:t>
              </w:r>
              <w:r>
                <w:rPr>
                  <w:rFonts w:ascii="Times New Roman" w:eastAsia="SimSun" w:hAnsi="Times New Roman" w:cs="Times New Roman"/>
                  <w:szCs w:val="20"/>
                </w:rPr>
                <w:t xml:space="preserve"> the TP</w:t>
              </w:r>
            </w:ins>
          </w:p>
        </w:tc>
      </w:tr>
      <w:tr w:rsidR="00582B44" w:rsidRPr="009702F2" w:rsidTr="00582B44">
        <w:trPr>
          <w:ins w:id="336" w:author="Huawei" w:date="2018-04-16T01:25:00Z"/>
        </w:trPr>
        <w:tc>
          <w:tcPr>
            <w:tcW w:w="1971" w:type="dxa"/>
            <w:tcBorders>
              <w:top w:val="single" w:sz="4" w:space="0" w:color="auto"/>
              <w:left w:val="single" w:sz="4" w:space="0" w:color="auto"/>
              <w:bottom w:val="single" w:sz="4" w:space="0" w:color="auto"/>
              <w:right w:val="single" w:sz="4" w:space="0" w:color="auto"/>
            </w:tcBorders>
            <w:shd w:val="clear" w:color="auto" w:fill="auto"/>
          </w:tcPr>
          <w:p w:rsidR="00582B44" w:rsidRDefault="00582B44" w:rsidP="00582B44">
            <w:pPr>
              <w:rPr>
                <w:ins w:id="337" w:author="Huawei" w:date="2018-04-16T01:25:00Z"/>
                <w:rFonts w:ascii="Times New Roman" w:hAnsi="Times New Roman" w:cs="Times New Roman"/>
                <w:szCs w:val="20"/>
              </w:rPr>
            </w:pPr>
            <w:ins w:id="338" w:author="Huawei" w:date="2018-04-16T01:25:00Z">
              <w:r>
                <w:rPr>
                  <w:rFonts w:ascii="Times New Roman" w:hAnsi="Times New Roman" w:cs="Times New Roman"/>
                  <w:szCs w:val="20"/>
                </w:rPr>
                <w:t>Huawei/HiSilicon</w:t>
              </w:r>
            </w:ins>
          </w:p>
        </w:tc>
        <w:tc>
          <w:tcPr>
            <w:tcW w:w="7658" w:type="dxa"/>
            <w:tcBorders>
              <w:top w:val="single" w:sz="4" w:space="0" w:color="auto"/>
              <w:left w:val="single" w:sz="4" w:space="0" w:color="auto"/>
              <w:bottom w:val="single" w:sz="4" w:space="0" w:color="auto"/>
              <w:right w:val="single" w:sz="4" w:space="0" w:color="auto"/>
            </w:tcBorders>
            <w:shd w:val="clear" w:color="auto" w:fill="auto"/>
          </w:tcPr>
          <w:p w:rsidR="00582B44" w:rsidRDefault="00582B44" w:rsidP="00582B44">
            <w:pPr>
              <w:rPr>
                <w:ins w:id="339" w:author="Huawei" w:date="2018-04-16T01:25:00Z"/>
                <w:rFonts w:ascii="Times New Roman" w:eastAsia="SimSun" w:hAnsi="Times New Roman" w:cs="Times New Roman"/>
                <w:szCs w:val="20"/>
              </w:rPr>
            </w:pPr>
            <w:ins w:id="340" w:author="Huawei" w:date="2018-04-16T01:25:00Z">
              <w:r>
                <w:rPr>
                  <w:rFonts w:ascii="Times New Roman" w:eastAsia="SimSun" w:hAnsi="Times New Roman" w:cs="Times New Roman"/>
                  <w:szCs w:val="20"/>
                </w:rPr>
                <w:t>Support the TP.</w:t>
              </w:r>
            </w:ins>
          </w:p>
        </w:tc>
      </w:tr>
      <w:tr w:rsidR="00403E01" w:rsidRPr="009702F2" w:rsidTr="00582B44">
        <w:trPr>
          <w:ins w:id="341" w:author="CATT" w:date="2018-04-17T08:03:00Z"/>
        </w:trPr>
        <w:tc>
          <w:tcPr>
            <w:tcW w:w="1971" w:type="dxa"/>
            <w:tcBorders>
              <w:top w:val="single" w:sz="4" w:space="0" w:color="auto"/>
              <w:left w:val="single" w:sz="4" w:space="0" w:color="auto"/>
              <w:bottom w:val="single" w:sz="4" w:space="0" w:color="auto"/>
              <w:right w:val="single" w:sz="4" w:space="0" w:color="auto"/>
            </w:tcBorders>
            <w:shd w:val="clear" w:color="auto" w:fill="auto"/>
          </w:tcPr>
          <w:p w:rsidR="00403E01" w:rsidRDefault="00403E01" w:rsidP="00582B44">
            <w:pPr>
              <w:rPr>
                <w:ins w:id="342" w:author="CATT" w:date="2018-04-17T08:03:00Z"/>
                <w:rFonts w:ascii="Times New Roman" w:hAnsi="Times New Roman" w:cs="Times New Roman"/>
                <w:szCs w:val="20"/>
              </w:rPr>
            </w:pPr>
            <w:ins w:id="343" w:author="CATT" w:date="2018-04-17T08:03:00Z">
              <w:r>
                <w:rPr>
                  <w:rFonts w:ascii="Times New Roman" w:hAnsi="Times New Roman" w:cs="Times New Roman" w:hint="eastAsia"/>
                  <w:szCs w:val="20"/>
                </w:rPr>
                <w:t>CATT</w:t>
              </w:r>
            </w:ins>
          </w:p>
        </w:tc>
        <w:tc>
          <w:tcPr>
            <w:tcW w:w="7658" w:type="dxa"/>
            <w:tcBorders>
              <w:top w:val="single" w:sz="4" w:space="0" w:color="auto"/>
              <w:left w:val="single" w:sz="4" w:space="0" w:color="auto"/>
              <w:bottom w:val="single" w:sz="4" w:space="0" w:color="auto"/>
              <w:right w:val="single" w:sz="4" w:space="0" w:color="auto"/>
            </w:tcBorders>
            <w:shd w:val="clear" w:color="auto" w:fill="auto"/>
          </w:tcPr>
          <w:p w:rsidR="00403E01" w:rsidRPr="00403E01" w:rsidRDefault="00403E01" w:rsidP="00582B44">
            <w:pPr>
              <w:rPr>
                <w:ins w:id="344" w:author="CATT" w:date="2018-04-17T08:03:00Z"/>
                <w:rFonts w:ascii="Times New Roman" w:hAnsi="Times New Roman" w:cs="Times New Roman"/>
                <w:szCs w:val="20"/>
                <w:rPrChange w:id="345" w:author="CATT" w:date="2018-04-17T08:03:00Z">
                  <w:rPr>
                    <w:ins w:id="346" w:author="CATT" w:date="2018-04-17T08:03:00Z"/>
                    <w:rFonts w:ascii="Times New Roman" w:eastAsia="SimSun" w:hAnsi="Times New Roman" w:cs="Times New Roman"/>
                    <w:szCs w:val="20"/>
                  </w:rPr>
                </w:rPrChange>
              </w:rPr>
            </w:pPr>
            <w:ins w:id="347" w:author="CATT" w:date="2018-04-17T08:03:00Z">
              <w:r>
                <w:rPr>
                  <w:rFonts w:ascii="Times New Roman" w:hAnsi="Times New Roman" w:cs="Times New Roman"/>
                  <w:szCs w:val="20"/>
                </w:rPr>
                <w:t>W</w:t>
              </w:r>
              <w:r>
                <w:rPr>
                  <w:rFonts w:ascii="Times New Roman" w:hAnsi="Times New Roman" w:cs="Times New Roman" w:hint="eastAsia"/>
                  <w:szCs w:val="20"/>
                </w:rPr>
                <w:t>e are OK with the proposal</w:t>
              </w:r>
            </w:ins>
          </w:p>
        </w:tc>
      </w:tr>
    </w:tbl>
    <w:p w:rsidR="00124EF3" w:rsidRPr="00403E01" w:rsidRDefault="00124EF3" w:rsidP="002A557E"/>
    <w:p w:rsidR="0034111C" w:rsidRDefault="00244DDE">
      <w:pPr>
        <w:pStyle w:val="Heading1"/>
        <w:rPr>
          <w:ins w:id="348" w:author="Nokia" w:date="2018-02-20T15:09:00Z"/>
        </w:rPr>
      </w:pPr>
      <w:r>
        <w:t>Reference</w:t>
      </w:r>
      <w:r w:rsidR="00942633">
        <w:t>s</w:t>
      </w:r>
    </w:p>
    <w:p w:rsidR="006827B2" w:rsidRPr="006827B2" w:rsidRDefault="006827B2" w:rsidP="006827B2">
      <w:pPr>
        <w:ind w:left="540" w:hanging="540"/>
        <w:rPr>
          <w:rFonts w:ascii="Times New Roman" w:hAnsi="Times New Roman" w:cs="Times New Roman"/>
          <w:szCs w:val="20"/>
        </w:rPr>
      </w:pPr>
      <w:r>
        <w:rPr>
          <w:rFonts w:ascii="Times New Roman" w:hAnsi="Times New Roman" w:cs="Times New Roman"/>
          <w:szCs w:val="20"/>
        </w:rPr>
        <w:t>[1]</w:t>
      </w:r>
      <w:r>
        <w:rPr>
          <w:rFonts w:ascii="Times New Roman" w:hAnsi="Times New Roman" w:cs="Times New Roman"/>
          <w:szCs w:val="20"/>
        </w:rPr>
        <w:tab/>
      </w:r>
      <w:r w:rsidRPr="006827B2">
        <w:rPr>
          <w:rFonts w:ascii="Times New Roman" w:hAnsi="Times New Roman" w:cs="Times New Roman"/>
          <w:szCs w:val="20"/>
        </w:rPr>
        <w:t>R1-1803633</w:t>
      </w:r>
      <w:r w:rsidRPr="006827B2">
        <w:rPr>
          <w:rFonts w:ascii="Times New Roman" w:hAnsi="Times New Roman" w:cs="Times New Roman"/>
          <w:szCs w:val="20"/>
        </w:rPr>
        <w:tab/>
        <w:t>Summary of remaining issues for UL non-codebook based transmission</w:t>
      </w:r>
      <w:r w:rsidRPr="006827B2">
        <w:rPr>
          <w:rFonts w:ascii="Times New Roman" w:hAnsi="Times New Roman" w:cs="Times New Roman"/>
          <w:szCs w:val="20"/>
        </w:rPr>
        <w:tab/>
        <w:t>Huawei, HiSilicon</w:t>
      </w:r>
    </w:p>
    <w:p w:rsidR="006827B2" w:rsidRPr="006827B2" w:rsidRDefault="006827B2" w:rsidP="006827B2">
      <w:pPr>
        <w:ind w:left="540" w:hanging="540"/>
        <w:rPr>
          <w:rFonts w:ascii="Times New Roman" w:hAnsi="Times New Roman" w:cs="Times New Roman"/>
          <w:szCs w:val="20"/>
        </w:rPr>
      </w:pPr>
      <w:r>
        <w:rPr>
          <w:rFonts w:ascii="Times New Roman" w:hAnsi="Times New Roman" w:cs="Times New Roman"/>
          <w:szCs w:val="20"/>
        </w:rPr>
        <w:t>[2]</w:t>
      </w:r>
      <w:r>
        <w:rPr>
          <w:rFonts w:ascii="Times New Roman" w:hAnsi="Times New Roman" w:cs="Times New Roman"/>
          <w:szCs w:val="20"/>
        </w:rPr>
        <w:tab/>
      </w:r>
      <w:r w:rsidRPr="006827B2">
        <w:rPr>
          <w:rFonts w:ascii="Times New Roman" w:hAnsi="Times New Roman" w:cs="Times New Roman"/>
          <w:szCs w:val="20"/>
        </w:rPr>
        <w:t>R1-1803739</w:t>
      </w:r>
      <w:r w:rsidRPr="006827B2">
        <w:rPr>
          <w:rFonts w:ascii="Times New Roman" w:hAnsi="Times New Roman" w:cs="Times New Roman"/>
          <w:szCs w:val="20"/>
        </w:rPr>
        <w:tab/>
        <w:t>Remaining issues on non-codebook based UL transmission</w:t>
      </w:r>
      <w:r w:rsidRPr="006827B2">
        <w:rPr>
          <w:rFonts w:ascii="Times New Roman" w:hAnsi="Times New Roman" w:cs="Times New Roman"/>
          <w:szCs w:val="20"/>
        </w:rPr>
        <w:tab/>
        <w:t>CATT</w:t>
      </w:r>
    </w:p>
    <w:p w:rsidR="006827B2" w:rsidRPr="006827B2" w:rsidRDefault="006827B2" w:rsidP="006827B2">
      <w:pPr>
        <w:ind w:left="540" w:hanging="540"/>
        <w:rPr>
          <w:rFonts w:ascii="Times New Roman" w:hAnsi="Times New Roman" w:cs="Times New Roman"/>
          <w:szCs w:val="20"/>
        </w:rPr>
      </w:pPr>
      <w:r>
        <w:rPr>
          <w:rFonts w:ascii="Times New Roman" w:hAnsi="Times New Roman" w:cs="Times New Roman"/>
          <w:szCs w:val="20"/>
        </w:rPr>
        <w:t>[3]</w:t>
      </w:r>
      <w:r>
        <w:rPr>
          <w:rFonts w:ascii="Times New Roman" w:hAnsi="Times New Roman" w:cs="Times New Roman"/>
          <w:szCs w:val="20"/>
        </w:rPr>
        <w:tab/>
      </w:r>
      <w:r w:rsidRPr="006827B2">
        <w:rPr>
          <w:rFonts w:ascii="Times New Roman" w:hAnsi="Times New Roman" w:cs="Times New Roman"/>
          <w:szCs w:val="20"/>
        </w:rPr>
        <w:t>R1-1803813</w:t>
      </w:r>
      <w:r w:rsidRPr="006827B2">
        <w:rPr>
          <w:rFonts w:ascii="Times New Roman" w:hAnsi="Times New Roman" w:cs="Times New Roman"/>
          <w:szCs w:val="20"/>
        </w:rPr>
        <w:tab/>
        <w:t>Remaining issues on non-codebook based UL transmission</w:t>
      </w:r>
      <w:r w:rsidRPr="006827B2">
        <w:rPr>
          <w:rFonts w:ascii="Times New Roman" w:hAnsi="Times New Roman" w:cs="Times New Roman"/>
          <w:szCs w:val="20"/>
        </w:rPr>
        <w:tab/>
        <w:t>vivo</w:t>
      </w:r>
    </w:p>
    <w:p w:rsidR="006827B2" w:rsidRPr="006827B2" w:rsidRDefault="006827B2" w:rsidP="006827B2">
      <w:pPr>
        <w:ind w:left="540" w:hanging="540"/>
        <w:rPr>
          <w:rFonts w:ascii="Times New Roman" w:hAnsi="Times New Roman" w:cs="Times New Roman"/>
          <w:szCs w:val="20"/>
        </w:rPr>
      </w:pPr>
      <w:r>
        <w:rPr>
          <w:rFonts w:ascii="Times New Roman" w:hAnsi="Times New Roman" w:cs="Times New Roman"/>
          <w:szCs w:val="20"/>
        </w:rPr>
        <w:t>[4]</w:t>
      </w:r>
      <w:r>
        <w:rPr>
          <w:rFonts w:ascii="Times New Roman" w:hAnsi="Times New Roman" w:cs="Times New Roman"/>
          <w:szCs w:val="20"/>
        </w:rPr>
        <w:tab/>
      </w:r>
      <w:r w:rsidRPr="006827B2">
        <w:rPr>
          <w:rFonts w:ascii="Times New Roman" w:hAnsi="Times New Roman" w:cs="Times New Roman"/>
          <w:szCs w:val="20"/>
        </w:rPr>
        <w:t>R1-1803905</w:t>
      </w:r>
      <w:r w:rsidRPr="006827B2">
        <w:rPr>
          <w:rFonts w:ascii="Times New Roman" w:hAnsi="Times New Roman" w:cs="Times New Roman"/>
          <w:szCs w:val="20"/>
        </w:rPr>
        <w:tab/>
        <w:t>Remaining issues on non-codebook based UL transmission</w:t>
      </w:r>
      <w:r w:rsidRPr="006827B2">
        <w:rPr>
          <w:rFonts w:ascii="Times New Roman" w:hAnsi="Times New Roman" w:cs="Times New Roman"/>
          <w:szCs w:val="20"/>
        </w:rPr>
        <w:tab/>
        <w:t>ZTE, Sanechips</w:t>
      </w:r>
    </w:p>
    <w:p w:rsidR="006827B2" w:rsidRPr="006827B2" w:rsidRDefault="006827B2" w:rsidP="006827B2">
      <w:pPr>
        <w:ind w:left="540" w:hanging="540"/>
        <w:rPr>
          <w:rFonts w:ascii="Times New Roman" w:hAnsi="Times New Roman" w:cs="Times New Roman"/>
          <w:szCs w:val="20"/>
        </w:rPr>
      </w:pPr>
      <w:r>
        <w:rPr>
          <w:rFonts w:ascii="Times New Roman" w:hAnsi="Times New Roman" w:cs="Times New Roman"/>
          <w:szCs w:val="20"/>
        </w:rPr>
        <w:t>[5]</w:t>
      </w:r>
      <w:r>
        <w:rPr>
          <w:rFonts w:ascii="Times New Roman" w:hAnsi="Times New Roman" w:cs="Times New Roman"/>
          <w:szCs w:val="20"/>
        </w:rPr>
        <w:tab/>
      </w:r>
      <w:r w:rsidRPr="006827B2">
        <w:rPr>
          <w:rFonts w:ascii="Times New Roman" w:hAnsi="Times New Roman" w:cs="Times New Roman"/>
          <w:szCs w:val="20"/>
        </w:rPr>
        <w:t>R1-1803968</w:t>
      </w:r>
      <w:r w:rsidRPr="006827B2">
        <w:rPr>
          <w:rFonts w:ascii="Times New Roman" w:hAnsi="Times New Roman" w:cs="Times New Roman"/>
          <w:szCs w:val="20"/>
        </w:rPr>
        <w:tab/>
        <w:t>Remaining issues on non-codebook based UL transmission</w:t>
      </w:r>
      <w:r w:rsidRPr="006827B2">
        <w:rPr>
          <w:rFonts w:ascii="Times New Roman" w:hAnsi="Times New Roman" w:cs="Times New Roman"/>
          <w:szCs w:val="20"/>
        </w:rPr>
        <w:tab/>
        <w:t>OPPO</w:t>
      </w:r>
    </w:p>
    <w:p w:rsidR="006827B2" w:rsidRPr="006827B2" w:rsidRDefault="006827B2" w:rsidP="006827B2">
      <w:pPr>
        <w:ind w:left="540" w:hanging="540"/>
        <w:rPr>
          <w:rFonts w:ascii="Times New Roman" w:hAnsi="Times New Roman" w:cs="Times New Roman"/>
          <w:szCs w:val="20"/>
        </w:rPr>
      </w:pPr>
      <w:r>
        <w:rPr>
          <w:rFonts w:ascii="Times New Roman" w:hAnsi="Times New Roman" w:cs="Times New Roman"/>
          <w:szCs w:val="20"/>
        </w:rPr>
        <w:t>[6]</w:t>
      </w:r>
      <w:r>
        <w:rPr>
          <w:rFonts w:ascii="Times New Roman" w:hAnsi="Times New Roman" w:cs="Times New Roman"/>
          <w:szCs w:val="20"/>
        </w:rPr>
        <w:tab/>
      </w:r>
      <w:r w:rsidRPr="006827B2">
        <w:rPr>
          <w:rFonts w:ascii="Times New Roman" w:hAnsi="Times New Roman" w:cs="Times New Roman"/>
          <w:szCs w:val="20"/>
        </w:rPr>
        <w:t>R1-1804056</w:t>
      </w:r>
      <w:r w:rsidRPr="006827B2">
        <w:rPr>
          <w:rFonts w:ascii="Times New Roman" w:hAnsi="Times New Roman" w:cs="Times New Roman"/>
          <w:szCs w:val="20"/>
        </w:rPr>
        <w:tab/>
        <w:t>Non-codebook based transmission for UL</w:t>
      </w:r>
      <w:r w:rsidRPr="006827B2">
        <w:rPr>
          <w:rFonts w:ascii="Times New Roman" w:hAnsi="Times New Roman" w:cs="Times New Roman"/>
          <w:szCs w:val="20"/>
        </w:rPr>
        <w:tab/>
        <w:t>MediaTek Inc.</w:t>
      </w:r>
    </w:p>
    <w:p w:rsidR="006827B2" w:rsidRPr="006827B2" w:rsidRDefault="006827B2" w:rsidP="006827B2">
      <w:pPr>
        <w:ind w:left="540" w:hanging="540"/>
        <w:rPr>
          <w:rFonts w:ascii="Times New Roman" w:hAnsi="Times New Roman" w:cs="Times New Roman"/>
          <w:szCs w:val="20"/>
        </w:rPr>
      </w:pPr>
      <w:r>
        <w:rPr>
          <w:rFonts w:ascii="Times New Roman" w:hAnsi="Times New Roman" w:cs="Times New Roman"/>
          <w:szCs w:val="20"/>
        </w:rPr>
        <w:t>[7]</w:t>
      </w:r>
      <w:r>
        <w:rPr>
          <w:rFonts w:ascii="Times New Roman" w:hAnsi="Times New Roman" w:cs="Times New Roman"/>
          <w:szCs w:val="20"/>
        </w:rPr>
        <w:tab/>
      </w:r>
      <w:r w:rsidRPr="006827B2">
        <w:rPr>
          <w:rFonts w:ascii="Times New Roman" w:hAnsi="Times New Roman" w:cs="Times New Roman"/>
          <w:szCs w:val="20"/>
        </w:rPr>
        <w:t>R1-1804203</w:t>
      </w:r>
      <w:r w:rsidRPr="006827B2">
        <w:rPr>
          <w:rFonts w:ascii="Times New Roman" w:hAnsi="Times New Roman" w:cs="Times New Roman"/>
          <w:szCs w:val="20"/>
        </w:rPr>
        <w:tab/>
        <w:t>Remaining issues on non-codebook based UL transmission</w:t>
      </w:r>
      <w:r w:rsidRPr="006827B2">
        <w:rPr>
          <w:rFonts w:ascii="Times New Roman" w:hAnsi="Times New Roman" w:cs="Times New Roman"/>
          <w:szCs w:val="20"/>
        </w:rPr>
        <w:tab/>
        <w:t>Lenovo, Motorola Mobility</w:t>
      </w:r>
    </w:p>
    <w:p w:rsidR="006827B2" w:rsidRPr="006827B2" w:rsidRDefault="006827B2" w:rsidP="006827B2">
      <w:pPr>
        <w:ind w:left="540" w:hanging="540"/>
        <w:rPr>
          <w:rFonts w:ascii="Times New Roman" w:hAnsi="Times New Roman" w:cs="Times New Roman"/>
          <w:szCs w:val="20"/>
        </w:rPr>
      </w:pPr>
      <w:r>
        <w:rPr>
          <w:rFonts w:ascii="Times New Roman" w:hAnsi="Times New Roman" w:cs="Times New Roman"/>
          <w:szCs w:val="20"/>
        </w:rPr>
        <w:t>[8]</w:t>
      </w:r>
      <w:r>
        <w:rPr>
          <w:rFonts w:ascii="Times New Roman" w:hAnsi="Times New Roman" w:cs="Times New Roman"/>
          <w:szCs w:val="20"/>
        </w:rPr>
        <w:tab/>
      </w:r>
      <w:r w:rsidRPr="006827B2">
        <w:rPr>
          <w:rFonts w:ascii="Times New Roman" w:hAnsi="Times New Roman" w:cs="Times New Roman"/>
          <w:szCs w:val="20"/>
        </w:rPr>
        <w:t>R1-1804356</w:t>
      </w:r>
      <w:r w:rsidRPr="006827B2">
        <w:rPr>
          <w:rFonts w:ascii="Times New Roman" w:hAnsi="Times New Roman" w:cs="Times New Roman"/>
          <w:szCs w:val="20"/>
        </w:rPr>
        <w:tab/>
        <w:t>Open issues on aperiodic CSI-RS for non-codebook-based transmission</w:t>
      </w:r>
      <w:r w:rsidRPr="006827B2">
        <w:rPr>
          <w:rFonts w:ascii="Times New Roman" w:hAnsi="Times New Roman" w:cs="Times New Roman"/>
          <w:szCs w:val="20"/>
        </w:rPr>
        <w:tab/>
        <w:t>Samsung</w:t>
      </w:r>
    </w:p>
    <w:p w:rsidR="006827B2" w:rsidRPr="006827B2" w:rsidRDefault="006827B2" w:rsidP="006827B2">
      <w:pPr>
        <w:ind w:left="540" w:hanging="540"/>
        <w:rPr>
          <w:rFonts w:ascii="Times New Roman" w:hAnsi="Times New Roman" w:cs="Times New Roman"/>
          <w:szCs w:val="20"/>
        </w:rPr>
      </w:pPr>
      <w:r>
        <w:rPr>
          <w:rFonts w:ascii="Times New Roman" w:hAnsi="Times New Roman" w:cs="Times New Roman"/>
          <w:szCs w:val="20"/>
        </w:rPr>
        <w:t>[9]</w:t>
      </w:r>
      <w:r>
        <w:rPr>
          <w:rFonts w:ascii="Times New Roman" w:hAnsi="Times New Roman" w:cs="Times New Roman"/>
          <w:szCs w:val="20"/>
        </w:rPr>
        <w:tab/>
      </w:r>
      <w:r w:rsidRPr="006827B2">
        <w:rPr>
          <w:rFonts w:ascii="Times New Roman" w:hAnsi="Times New Roman" w:cs="Times New Roman"/>
          <w:szCs w:val="20"/>
        </w:rPr>
        <w:t>R1-1804542</w:t>
      </w:r>
      <w:r w:rsidRPr="006827B2">
        <w:rPr>
          <w:rFonts w:ascii="Times New Roman" w:hAnsi="Times New Roman" w:cs="Times New Roman"/>
          <w:szCs w:val="20"/>
        </w:rPr>
        <w:tab/>
        <w:t>Corrections on non-codebook-based UL</w:t>
      </w:r>
      <w:r w:rsidRPr="006827B2">
        <w:rPr>
          <w:rFonts w:ascii="Times New Roman" w:hAnsi="Times New Roman" w:cs="Times New Roman"/>
          <w:szCs w:val="20"/>
        </w:rPr>
        <w:tab/>
        <w:t>LG Electronics</w:t>
      </w:r>
    </w:p>
    <w:p w:rsidR="006827B2" w:rsidRPr="006827B2" w:rsidRDefault="006827B2" w:rsidP="006827B2">
      <w:pPr>
        <w:ind w:left="540" w:hanging="540"/>
        <w:rPr>
          <w:rFonts w:ascii="Times New Roman" w:hAnsi="Times New Roman" w:cs="Times New Roman"/>
          <w:szCs w:val="20"/>
        </w:rPr>
      </w:pPr>
      <w:r>
        <w:rPr>
          <w:rFonts w:ascii="Times New Roman" w:hAnsi="Times New Roman" w:cs="Times New Roman"/>
          <w:szCs w:val="20"/>
        </w:rPr>
        <w:t>[10]</w:t>
      </w:r>
      <w:r>
        <w:rPr>
          <w:rFonts w:ascii="Times New Roman" w:hAnsi="Times New Roman" w:cs="Times New Roman"/>
          <w:szCs w:val="20"/>
        </w:rPr>
        <w:tab/>
      </w:r>
      <w:r w:rsidRPr="006827B2">
        <w:rPr>
          <w:rFonts w:ascii="Times New Roman" w:hAnsi="Times New Roman" w:cs="Times New Roman"/>
          <w:szCs w:val="20"/>
        </w:rPr>
        <w:t>R1-1804711</w:t>
      </w:r>
      <w:r w:rsidRPr="006827B2">
        <w:rPr>
          <w:rFonts w:ascii="Times New Roman" w:hAnsi="Times New Roman" w:cs="Times New Roman"/>
          <w:szCs w:val="20"/>
        </w:rPr>
        <w:tab/>
        <w:t>On non-codebook based transmission for UL</w:t>
      </w:r>
      <w:r w:rsidRPr="006827B2">
        <w:rPr>
          <w:rFonts w:ascii="Times New Roman" w:hAnsi="Times New Roman" w:cs="Times New Roman"/>
          <w:szCs w:val="20"/>
        </w:rPr>
        <w:tab/>
        <w:t>Intel Corporation</w:t>
      </w:r>
    </w:p>
    <w:p w:rsidR="006827B2" w:rsidRPr="006827B2" w:rsidRDefault="006827B2" w:rsidP="006827B2">
      <w:pPr>
        <w:ind w:left="540" w:hanging="540"/>
        <w:rPr>
          <w:rFonts w:ascii="Times New Roman" w:hAnsi="Times New Roman" w:cs="Times New Roman"/>
          <w:szCs w:val="20"/>
        </w:rPr>
      </w:pPr>
      <w:r>
        <w:rPr>
          <w:rFonts w:ascii="Times New Roman" w:hAnsi="Times New Roman" w:cs="Times New Roman"/>
          <w:szCs w:val="20"/>
        </w:rPr>
        <w:t>[11]</w:t>
      </w:r>
      <w:r>
        <w:rPr>
          <w:rFonts w:ascii="Times New Roman" w:hAnsi="Times New Roman" w:cs="Times New Roman"/>
          <w:szCs w:val="20"/>
        </w:rPr>
        <w:tab/>
      </w:r>
      <w:r w:rsidRPr="006827B2">
        <w:rPr>
          <w:rFonts w:ascii="Times New Roman" w:hAnsi="Times New Roman" w:cs="Times New Roman"/>
          <w:szCs w:val="20"/>
        </w:rPr>
        <w:t>R1-1804784</w:t>
      </w:r>
      <w:r w:rsidRPr="006827B2">
        <w:rPr>
          <w:rFonts w:ascii="Times New Roman" w:hAnsi="Times New Roman" w:cs="Times New Roman"/>
          <w:szCs w:val="20"/>
        </w:rPr>
        <w:tab/>
        <w:t>Maintenance for non-codebook based UL transmission</w:t>
      </w:r>
      <w:r w:rsidRPr="006827B2">
        <w:rPr>
          <w:rFonts w:ascii="Times New Roman" w:hAnsi="Times New Roman" w:cs="Times New Roman"/>
          <w:szCs w:val="20"/>
        </w:rPr>
        <w:tab/>
        <w:t>Qualcomm Incorporated</w:t>
      </w:r>
    </w:p>
    <w:p w:rsidR="006827B2" w:rsidRPr="006827B2" w:rsidRDefault="006827B2" w:rsidP="006827B2">
      <w:pPr>
        <w:ind w:left="540" w:hanging="540"/>
        <w:rPr>
          <w:rFonts w:ascii="Times New Roman" w:hAnsi="Times New Roman" w:cs="Times New Roman"/>
          <w:szCs w:val="20"/>
        </w:rPr>
      </w:pPr>
      <w:r>
        <w:rPr>
          <w:rFonts w:ascii="Times New Roman" w:hAnsi="Times New Roman" w:cs="Times New Roman"/>
          <w:szCs w:val="20"/>
        </w:rPr>
        <w:t>[12]</w:t>
      </w:r>
      <w:r>
        <w:rPr>
          <w:rFonts w:ascii="Times New Roman" w:hAnsi="Times New Roman" w:cs="Times New Roman"/>
          <w:szCs w:val="20"/>
        </w:rPr>
        <w:tab/>
      </w:r>
      <w:r w:rsidRPr="006827B2">
        <w:rPr>
          <w:rFonts w:ascii="Times New Roman" w:hAnsi="Times New Roman" w:cs="Times New Roman"/>
          <w:szCs w:val="20"/>
        </w:rPr>
        <w:t>R1-1804843</w:t>
      </w:r>
      <w:r w:rsidRPr="006827B2">
        <w:rPr>
          <w:rFonts w:ascii="Times New Roman" w:hAnsi="Times New Roman" w:cs="Times New Roman"/>
          <w:szCs w:val="20"/>
        </w:rPr>
        <w:tab/>
        <w:t xml:space="preserve">On Operation of Non-CB based UL Transmission </w:t>
      </w:r>
      <w:r w:rsidRPr="006827B2">
        <w:rPr>
          <w:rFonts w:ascii="Times New Roman" w:hAnsi="Times New Roman" w:cs="Times New Roman"/>
          <w:szCs w:val="20"/>
        </w:rPr>
        <w:tab/>
        <w:t>InterDigital, Inc.</w:t>
      </w:r>
    </w:p>
    <w:p w:rsidR="006827B2" w:rsidRPr="006827B2" w:rsidRDefault="006827B2" w:rsidP="006827B2">
      <w:pPr>
        <w:ind w:left="540" w:hanging="540"/>
        <w:rPr>
          <w:rFonts w:ascii="Times New Roman" w:hAnsi="Times New Roman" w:cs="Times New Roman"/>
          <w:szCs w:val="20"/>
        </w:rPr>
      </w:pPr>
      <w:r>
        <w:rPr>
          <w:rFonts w:ascii="Times New Roman" w:hAnsi="Times New Roman" w:cs="Times New Roman"/>
          <w:szCs w:val="20"/>
        </w:rPr>
        <w:t>[13]</w:t>
      </w:r>
      <w:r>
        <w:rPr>
          <w:rFonts w:ascii="Times New Roman" w:hAnsi="Times New Roman" w:cs="Times New Roman"/>
          <w:szCs w:val="20"/>
        </w:rPr>
        <w:tab/>
      </w:r>
      <w:r w:rsidRPr="006827B2">
        <w:rPr>
          <w:rFonts w:ascii="Times New Roman" w:hAnsi="Times New Roman" w:cs="Times New Roman"/>
          <w:szCs w:val="20"/>
        </w:rPr>
        <w:t>R1-1804969</w:t>
      </w:r>
      <w:r w:rsidRPr="006827B2">
        <w:rPr>
          <w:rFonts w:ascii="Times New Roman" w:hAnsi="Times New Roman" w:cs="Times New Roman"/>
          <w:szCs w:val="20"/>
        </w:rPr>
        <w:tab/>
        <w:t>Corrections for Non-Codebook Based UL MIMO</w:t>
      </w:r>
      <w:r w:rsidRPr="006827B2">
        <w:rPr>
          <w:rFonts w:ascii="Times New Roman" w:hAnsi="Times New Roman" w:cs="Times New Roman"/>
          <w:szCs w:val="20"/>
        </w:rPr>
        <w:tab/>
        <w:t>Ericsson</w:t>
      </w:r>
    </w:p>
    <w:p w:rsidR="006827B2" w:rsidRPr="006827B2" w:rsidRDefault="006827B2" w:rsidP="006827B2">
      <w:pPr>
        <w:ind w:left="540" w:hanging="540"/>
        <w:rPr>
          <w:rFonts w:ascii="Times New Roman" w:hAnsi="Times New Roman" w:cs="Times New Roman"/>
          <w:szCs w:val="20"/>
        </w:rPr>
      </w:pPr>
      <w:r>
        <w:rPr>
          <w:rFonts w:ascii="Times New Roman" w:hAnsi="Times New Roman" w:cs="Times New Roman"/>
          <w:szCs w:val="20"/>
        </w:rPr>
        <w:t>[14]</w:t>
      </w:r>
      <w:r>
        <w:rPr>
          <w:rFonts w:ascii="Times New Roman" w:hAnsi="Times New Roman" w:cs="Times New Roman"/>
          <w:szCs w:val="20"/>
        </w:rPr>
        <w:tab/>
      </w:r>
      <w:r w:rsidRPr="006827B2">
        <w:rPr>
          <w:rFonts w:ascii="Times New Roman" w:hAnsi="Times New Roman" w:cs="Times New Roman"/>
          <w:szCs w:val="20"/>
        </w:rPr>
        <w:t>R1-1805039</w:t>
      </w:r>
      <w:r w:rsidRPr="006827B2">
        <w:rPr>
          <w:rFonts w:ascii="Times New Roman" w:hAnsi="Times New Roman" w:cs="Times New Roman"/>
          <w:szCs w:val="20"/>
        </w:rPr>
        <w:tab/>
        <w:t>Remaining details on non-codebook based UL transmission</w:t>
      </w:r>
      <w:r w:rsidRPr="006827B2">
        <w:rPr>
          <w:rFonts w:ascii="Times New Roman" w:hAnsi="Times New Roman" w:cs="Times New Roman"/>
          <w:szCs w:val="20"/>
        </w:rPr>
        <w:tab/>
        <w:t>NTT DOCOMO, INC.</w:t>
      </w:r>
    </w:p>
    <w:p w:rsidR="006827B2" w:rsidRDefault="006827B2" w:rsidP="006827B2">
      <w:pPr>
        <w:ind w:left="540" w:hanging="540"/>
        <w:rPr>
          <w:rFonts w:ascii="Times New Roman" w:hAnsi="Times New Roman" w:cs="Times New Roman"/>
          <w:szCs w:val="20"/>
        </w:rPr>
      </w:pPr>
      <w:r>
        <w:rPr>
          <w:rFonts w:ascii="Times New Roman" w:hAnsi="Times New Roman" w:cs="Times New Roman"/>
          <w:szCs w:val="20"/>
        </w:rPr>
        <w:t>[15]</w:t>
      </w:r>
      <w:r>
        <w:rPr>
          <w:rFonts w:ascii="Times New Roman" w:hAnsi="Times New Roman" w:cs="Times New Roman"/>
          <w:szCs w:val="20"/>
        </w:rPr>
        <w:tab/>
      </w:r>
      <w:r w:rsidRPr="006827B2">
        <w:rPr>
          <w:rFonts w:ascii="Times New Roman" w:hAnsi="Times New Roman" w:cs="Times New Roman"/>
          <w:szCs w:val="20"/>
        </w:rPr>
        <w:t>R1-1805102</w:t>
      </w:r>
      <w:r w:rsidRPr="006827B2">
        <w:rPr>
          <w:rFonts w:ascii="Times New Roman" w:hAnsi="Times New Roman" w:cs="Times New Roman"/>
          <w:szCs w:val="20"/>
        </w:rPr>
        <w:tab/>
        <w:t>Remaining issues on non-codebook based UL-MIMO transmission</w:t>
      </w:r>
      <w:r w:rsidRPr="006827B2">
        <w:rPr>
          <w:rFonts w:ascii="Times New Roman" w:hAnsi="Times New Roman" w:cs="Times New Roman"/>
          <w:szCs w:val="20"/>
        </w:rPr>
        <w:tab/>
        <w:t>Nokia, Nokia Shanghai Bell</w:t>
      </w:r>
    </w:p>
    <w:p w:rsidR="00CA3648" w:rsidRDefault="00CA3648" w:rsidP="00F43EF5">
      <w:pPr>
        <w:ind w:left="540" w:hanging="540"/>
      </w:pPr>
    </w:p>
    <w:p w:rsidR="00FF1EF9" w:rsidRDefault="00FF1EF9" w:rsidP="00FF1EF9">
      <w:pPr>
        <w:pStyle w:val="Heading1"/>
      </w:pPr>
      <w:r>
        <w:t>Appendix – Proposals from companies</w:t>
      </w:r>
    </w:p>
    <w:p w:rsidR="003170E1" w:rsidRPr="00334D6E" w:rsidRDefault="003170E1" w:rsidP="003170E1">
      <w:pPr>
        <w:rPr>
          <w:rFonts w:ascii="Times New Roman" w:hAnsi="Times New Roman" w:cs="Times New Roman"/>
          <w:szCs w:val="20"/>
        </w:rPr>
      </w:pPr>
      <w:r w:rsidRPr="00334D6E">
        <w:rPr>
          <w:rFonts w:ascii="Times New Roman" w:hAnsi="Times New Roman" w:cs="Times New Roman"/>
          <w:szCs w:val="20"/>
        </w:rPr>
        <w:t>Proposals from different companies related to this to</w:t>
      </w:r>
      <w:r w:rsidR="00D90B7D" w:rsidRPr="00334D6E">
        <w:rPr>
          <w:rFonts w:ascii="Times New Roman" w:hAnsi="Times New Roman" w:cs="Times New Roman"/>
          <w:szCs w:val="20"/>
        </w:rPr>
        <w:t xml:space="preserve">pic are listed in the following, based on the </w:t>
      </w:r>
      <w:r w:rsidR="00BB596C" w:rsidRPr="00334D6E">
        <w:rPr>
          <w:rFonts w:ascii="Times New Roman" w:hAnsi="Times New Roman" w:cs="Times New Roman"/>
          <w:szCs w:val="20"/>
        </w:rPr>
        <w:t xml:space="preserve">related </w:t>
      </w:r>
      <w:r w:rsidR="00D90B7D" w:rsidRPr="00334D6E">
        <w:rPr>
          <w:rFonts w:ascii="Times New Roman" w:hAnsi="Times New Roman" w:cs="Times New Roman"/>
          <w:szCs w:val="20"/>
        </w:rPr>
        <w:t>conclusion part of th</w:t>
      </w:r>
      <w:r w:rsidR="00CA3648" w:rsidRPr="00334D6E">
        <w:rPr>
          <w:rFonts w:ascii="Times New Roman" w:hAnsi="Times New Roman" w:cs="Times New Roman"/>
          <w:szCs w:val="20"/>
        </w:rPr>
        <w:t>e cor</w:t>
      </w:r>
      <w:r w:rsidR="00263047">
        <w:rPr>
          <w:rFonts w:ascii="Times New Roman" w:hAnsi="Times New Roman" w:cs="Times New Roman"/>
          <w:szCs w:val="20"/>
        </w:rPr>
        <w:t xml:space="preserve">responding contributions [1] to </w:t>
      </w:r>
      <w:r w:rsidR="002908D0" w:rsidRPr="00334D6E">
        <w:rPr>
          <w:rFonts w:ascii="Times New Roman" w:hAnsi="Times New Roman" w:cs="Times New Roman"/>
          <w:szCs w:val="20"/>
        </w:rPr>
        <w:t>[1</w:t>
      </w:r>
      <w:r w:rsidR="006827B2">
        <w:rPr>
          <w:rFonts w:ascii="Times New Roman" w:hAnsi="Times New Roman" w:cs="Times New Roman"/>
          <w:szCs w:val="20"/>
        </w:rPr>
        <w:t>5</w:t>
      </w:r>
      <w:r w:rsidR="00D90B7D" w:rsidRPr="00334D6E">
        <w:rPr>
          <w:rFonts w:ascii="Times New Roman" w:hAnsi="Times New Roman" w:cs="Times New Roman"/>
          <w:szCs w:val="20"/>
        </w:rPr>
        <w:t>].</w:t>
      </w:r>
    </w:p>
    <w:p w:rsidR="002908D0" w:rsidRPr="00334D6E" w:rsidRDefault="002908D0" w:rsidP="002908D0">
      <w:pPr>
        <w:rPr>
          <w:rFonts w:ascii="Times New Roman" w:hAnsi="Times New Roman" w:cs="Times New Roman"/>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2908D0" w:rsidRPr="00334D6E" w:rsidTr="00C710D5">
        <w:tc>
          <w:tcPr>
            <w:tcW w:w="9629" w:type="dxa"/>
            <w:shd w:val="clear" w:color="auto" w:fill="auto"/>
          </w:tcPr>
          <w:p w:rsidR="002908D0" w:rsidRPr="00334D6E" w:rsidRDefault="002908D0" w:rsidP="00C710D5">
            <w:pPr>
              <w:rPr>
                <w:rFonts w:ascii="Times New Roman" w:hAnsi="Times New Roman" w:cs="Times New Roman"/>
                <w:szCs w:val="20"/>
              </w:rPr>
            </w:pPr>
            <w:r w:rsidRPr="00334D6E">
              <w:rPr>
                <w:rFonts w:ascii="Times New Roman" w:hAnsi="Times New Roman" w:cs="Times New Roman"/>
                <w:szCs w:val="20"/>
              </w:rPr>
              <w:t xml:space="preserve">Huawei, HiSilicon </w:t>
            </w:r>
            <w:r w:rsidR="006827B2">
              <w:rPr>
                <w:rFonts w:ascii="Times New Roman" w:hAnsi="Times New Roman" w:cs="Times New Roman"/>
                <w:szCs w:val="20"/>
              </w:rPr>
              <w:t>[1]</w:t>
            </w:r>
            <w:r w:rsidR="006827B2">
              <w:rPr>
                <w:rFonts w:ascii="Times New Roman" w:hAnsi="Times New Roman" w:cs="Times New Roman"/>
                <w:szCs w:val="20"/>
              </w:rPr>
              <w:tab/>
              <w:t>R1-1803633</w:t>
            </w:r>
          </w:p>
        </w:tc>
      </w:tr>
    </w:tbl>
    <w:p w:rsidR="0097496E" w:rsidRPr="0097496E" w:rsidRDefault="0097496E" w:rsidP="0097496E">
      <w:pPr>
        <w:rPr>
          <w:rFonts w:ascii="Times New Roman" w:hAnsi="Times New Roman" w:cs="Times New Roman"/>
          <w:szCs w:val="20"/>
          <w:lang w:val="en-GB"/>
        </w:rPr>
      </w:pPr>
      <w:r w:rsidRPr="0097496E">
        <w:rPr>
          <w:rFonts w:ascii="Times New Roman" w:hAnsi="Times New Roman" w:cs="Times New Roman"/>
          <w:szCs w:val="20"/>
          <w:lang w:val="en-GB"/>
        </w:rPr>
        <w:lastRenderedPageBreak/>
        <w:t>The observations and proposals made in this paper are summarized as follows:</w:t>
      </w:r>
    </w:p>
    <w:p w:rsidR="0097496E" w:rsidRPr="0097496E" w:rsidRDefault="0097496E" w:rsidP="0097496E">
      <w:pPr>
        <w:rPr>
          <w:rFonts w:ascii="Times New Roman" w:hAnsi="Times New Roman" w:cs="Times New Roman"/>
          <w:b/>
          <w:i/>
          <w:szCs w:val="20"/>
          <w:lang w:val="en-GB"/>
        </w:rPr>
      </w:pPr>
      <w:r w:rsidRPr="0097496E">
        <w:rPr>
          <w:rFonts w:ascii="Times New Roman" w:hAnsi="Times New Roman" w:cs="Times New Roman"/>
          <w:b/>
          <w:i/>
          <w:szCs w:val="20"/>
          <w:lang w:val="en-GB"/>
        </w:rPr>
        <w:t>Observation 1: Using two DCIs to separately trigger CSI-RS and SRS incurs ambiguity of the association between CSI-RS and SRS and it also leads to a waste of signaling overhead.</w:t>
      </w:r>
    </w:p>
    <w:p w:rsidR="0097496E" w:rsidRPr="0097496E" w:rsidRDefault="0097496E" w:rsidP="0097496E">
      <w:pPr>
        <w:rPr>
          <w:rFonts w:ascii="Times New Roman" w:hAnsi="Times New Roman" w:cs="Times New Roman"/>
          <w:b/>
          <w:i/>
          <w:szCs w:val="20"/>
          <w:lang w:val="en-GB"/>
        </w:rPr>
      </w:pPr>
      <w:r w:rsidRPr="0097496E">
        <w:rPr>
          <w:rFonts w:ascii="Times New Roman" w:hAnsi="Times New Roman" w:cs="Times New Roman"/>
          <w:b/>
          <w:i/>
          <w:szCs w:val="20"/>
          <w:lang w:val="en-GB"/>
        </w:rPr>
        <w:t xml:space="preserve">Observation 2: Joint triggering of SRS and the associated CSI-RS by SRS request is necessary to enable DCI format 0_1, format 1_1 and format 2_3 to support aperiodic SRS triggering for non-codebook transmission. </w:t>
      </w:r>
    </w:p>
    <w:p w:rsidR="0097496E" w:rsidRPr="0097496E" w:rsidRDefault="0097496E" w:rsidP="0097496E">
      <w:pPr>
        <w:rPr>
          <w:rFonts w:ascii="Times New Roman" w:hAnsi="Times New Roman" w:cs="Times New Roman"/>
          <w:b/>
          <w:i/>
          <w:szCs w:val="20"/>
          <w:lang w:val="en-GB"/>
        </w:rPr>
      </w:pPr>
      <w:r w:rsidRPr="0097496E">
        <w:rPr>
          <w:rFonts w:ascii="Times New Roman" w:hAnsi="Times New Roman" w:cs="Times New Roman"/>
          <w:b/>
          <w:i/>
          <w:szCs w:val="20"/>
          <w:lang w:val="en-GB"/>
        </w:rPr>
        <w:t xml:space="preserve">Proposal 1: Support joint triggering of SRS and the associated CSI-RS by SRS request field. </w:t>
      </w:r>
    </w:p>
    <w:p w:rsidR="0097496E" w:rsidRPr="0097496E" w:rsidRDefault="0097496E" w:rsidP="0097496E">
      <w:pPr>
        <w:rPr>
          <w:rFonts w:ascii="Times New Roman" w:hAnsi="Times New Roman" w:cs="Times New Roman"/>
          <w:b/>
          <w:i/>
          <w:szCs w:val="20"/>
          <w:lang w:val="en-GB"/>
        </w:rPr>
      </w:pPr>
      <w:r w:rsidRPr="0097496E">
        <w:rPr>
          <w:rFonts w:ascii="Times New Roman" w:hAnsi="Times New Roman" w:cs="Times New Roman"/>
          <w:b/>
          <w:i/>
          <w:szCs w:val="20"/>
          <w:lang w:val="en-GB"/>
        </w:rPr>
        <w:t xml:space="preserve">Proposal 2: Clarify that associated AP-CSI-RS is transmitted in the same slot as the DCI containing SRS request field. </w:t>
      </w:r>
    </w:p>
    <w:p w:rsidR="0097496E" w:rsidRPr="0097496E" w:rsidRDefault="0097496E" w:rsidP="0097496E">
      <w:pPr>
        <w:rPr>
          <w:rFonts w:ascii="Times New Roman" w:hAnsi="Times New Roman" w:cs="Times New Roman"/>
          <w:b/>
          <w:i/>
          <w:szCs w:val="20"/>
          <w:lang w:val="en-GB"/>
        </w:rPr>
      </w:pPr>
      <w:r w:rsidRPr="0097496E">
        <w:rPr>
          <w:rFonts w:ascii="Times New Roman" w:hAnsi="Times New Roman" w:cs="Times New Roman"/>
          <w:b/>
          <w:i/>
          <w:szCs w:val="20"/>
          <w:lang w:val="en-GB"/>
        </w:rPr>
        <w:t>Proposal 3: Clarify that more than one SRS triggering state can be configured for one SRS resource set.</w:t>
      </w:r>
    </w:p>
    <w:p w:rsidR="0097496E" w:rsidRPr="0097496E" w:rsidRDefault="0097496E" w:rsidP="0097496E">
      <w:pPr>
        <w:rPr>
          <w:rFonts w:ascii="Times New Roman" w:hAnsi="Times New Roman" w:cs="Times New Roman"/>
          <w:b/>
          <w:i/>
          <w:szCs w:val="20"/>
          <w:lang w:val="en-GB"/>
        </w:rPr>
      </w:pPr>
      <w:r w:rsidRPr="0097496E">
        <w:rPr>
          <w:rFonts w:ascii="Times New Roman" w:hAnsi="Times New Roman" w:cs="Times New Roman"/>
          <w:b/>
          <w:i/>
          <w:szCs w:val="20"/>
          <w:lang w:val="en-GB"/>
        </w:rPr>
        <w:t>Proposal 4: Support that UE is not expected to be configured with</w:t>
      </w:r>
      <w:r w:rsidRPr="0097496E">
        <w:rPr>
          <w:rFonts w:ascii="Times New Roman" w:hAnsi="Times New Roman" w:cs="Times New Roman"/>
          <w:b/>
          <w:i/>
          <w:szCs w:val="20"/>
        </w:rPr>
        <w:t xml:space="preserve"> SRS-SpatialRelationInfo</w:t>
      </w:r>
      <w:r w:rsidRPr="0097496E">
        <w:rPr>
          <w:rFonts w:ascii="Times New Roman" w:hAnsi="Times New Roman" w:cs="Times New Roman"/>
          <w:b/>
          <w:i/>
          <w:szCs w:val="20"/>
          <w:lang w:val="en-GB"/>
        </w:rPr>
        <w:t xml:space="preserve"> for non-codebook based transmission.</w:t>
      </w:r>
    </w:p>
    <w:p w:rsidR="00CA3648" w:rsidRDefault="0097496E" w:rsidP="00CA3648">
      <w:pPr>
        <w:rPr>
          <w:rFonts w:ascii="Times New Roman" w:hAnsi="Times New Roman" w:cs="Times New Roman"/>
          <w:szCs w:val="20"/>
        </w:rPr>
      </w:pPr>
      <w:r>
        <w:rPr>
          <w:rFonts w:ascii="Times New Roman" w:hAnsi="Times New Roman" w:cs="Times New Roman"/>
          <w:szCs w:val="20"/>
        </w:rPr>
        <w:t>A related TP for 38.214 is also proposed related with SRS transmission timing.</w:t>
      </w:r>
    </w:p>
    <w:p w:rsidR="0097496E" w:rsidRPr="00334D6E" w:rsidRDefault="0097496E" w:rsidP="0097496E">
      <w:pPr>
        <w:rPr>
          <w:rFonts w:ascii="Times New Roman" w:hAnsi="Times New Roman" w:cs="Times New Roman"/>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97496E" w:rsidRPr="00334D6E" w:rsidTr="007D6063">
        <w:tc>
          <w:tcPr>
            <w:tcW w:w="9629" w:type="dxa"/>
            <w:shd w:val="clear" w:color="auto" w:fill="auto"/>
          </w:tcPr>
          <w:p w:rsidR="0097496E" w:rsidRPr="00334D6E" w:rsidRDefault="0097496E" w:rsidP="007D6063">
            <w:pPr>
              <w:rPr>
                <w:rFonts w:ascii="Times New Roman" w:hAnsi="Times New Roman" w:cs="Times New Roman"/>
                <w:szCs w:val="20"/>
              </w:rPr>
            </w:pPr>
            <w:r>
              <w:rPr>
                <w:rFonts w:ascii="Times New Roman" w:hAnsi="Times New Roman" w:cs="Times New Roman"/>
                <w:szCs w:val="20"/>
              </w:rPr>
              <w:t>CATT</w:t>
            </w:r>
            <w:r w:rsidRPr="00334D6E">
              <w:rPr>
                <w:rFonts w:ascii="Times New Roman" w:hAnsi="Times New Roman" w:cs="Times New Roman"/>
                <w:szCs w:val="20"/>
              </w:rPr>
              <w:t xml:space="preserve"> </w:t>
            </w:r>
            <w:r>
              <w:rPr>
                <w:rFonts w:ascii="Times New Roman" w:hAnsi="Times New Roman" w:cs="Times New Roman"/>
                <w:szCs w:val="20"/>
              </w:rPr>
              <w:t>[2]</w:t>
            </w:r>
            <w:r>
              <w:rPr>
                <w:rFonts w:ascii="Times New Roman" w:hAnsi="Times New Roman" w:cs="Times New Roman"/>
                <w:szCs w:val="20"/>
              </w:rPr>
              <w:tab/>
            </w:r>
            <w:r>
              <w:rPr>
                <w:rFonts w:ascii="Times New Roman" w:hAnsi="Times New Roman" w:cs="Times New Roman"/>
                <w:szCs w:val="20"/>
              </w:rPr>
              <w:tab/>
              <w:t>R1-1803739</w:t>
            </w:r>
          </w:p>
        </w:tc>
      </w:tr>
    </w:tbl>
    <w:p w:rsidR="005D36DD" w:rsidRPr="005D36DD" w:rsidRDefault="005D36DD" w:rsidP="005D36DD">
      <w:pPr>
        <w:pStyle w:val="BodyText"/>
        <w:spacing w:before="120" w:after="0"/>
        <w:rPr>
          <w:rFonts w:ascii="Times New Roman" w:eastAsia="SimSun" w:hAnsi="Times New Roman" w:cs="Times New Roman"/>
          <w:szCs w:val="20"/>
        </w:rPr>
      </w:pPr>
      <w:r w:rsidRPr="005D36DD">
        <w:rPr>
          <w:rFonts w:ascii="Times New Roman" w:eastAsia="SimSun" w:hAnsi="Times New Roman" w:cs="Times New Roman"/>
          <w:szCs w:val="20"/>
        </w:rPr>
        <w:t>In this contribution, we discuss the remaining issues for non-codebook based UL transmission. We propose that:</w:t>
      </w:r>
    </w:p>
    <w:p w:rsidR="005D36DD" w:rsidRPr="005D36DD" w:rsidRDefault="005D36DD" w:rsidP="005D36DD">
      <w:pPr>
        <w:rPr>
          <w:rFonts w:ascii="Times New Roman" w:eastAsia="SimSun" w:hAnsi="Times New Roman" w:cs="Times New Roman"/>
          <w:b/>
          <w:i/>
          <w:szCs w:val="20"/>
        </w:rPr>
      </w:pPr>
      <w:r w:rsidRPr="005D36DD">
        <w:rPr>
          <w:rFonts w:ascii="Times New Roman" w:eastAsia="SimSun" w:hAnsi="Times New Roman" w:cs="Times New Roman"/>
          <w:b/>
          <w:i/>
          <w:szCs w:val="20"/>
        </w:rPr>
        <w:t>Proposal 1: SRS request field in DCI shall not be used for triggering the associated AP-CSI-RS when associated AP-CSI-RS of a SRS resource set is configured.</w:t>
      </w:r>
    </w:p>
    <w:p w:rsidR="005D36DD" w:rsidRPr="005D36DD" w:rsidRDefault="005D36DD" w:rsidP="005D36DD">
      <w:pPr>
        <w:rPr>
          <w:rFonts w:ascii="Times New Roman" w:eastAsia="SimSun" w:hAnsi="Times New Roman" w:cs="Times New Roman"/>
          <w:b/>
          <w:i/>
          <w:szCs w:val="20"/>
        </w:rPr>
      </w:pPr>
      <w:r w:rsidRPr="005D36DD">
        <w:rPr>
          <w:rFonts w:ascii="Times New Roman" w:eastAsia="SimSun" w:hAnsi="Times New Roman" w:cs="Times New Roman"/>
          <w:b/>
          <w:i/>
          <w:szCs w:val="20"/>
        </w:rPr>
        <w:t>Proposal 2: For non-codebook based transmission, UE is expected to derive the SRS precoding information based on the most recent associated AP-CSI-RS that is triggered with the higher layer parameter ReportQuantity set to 'none' and can satisfy the condition that the gap from the last symbol of the reception of the AP-CSI-RS resource and the first symbol of the AP-SRS transmission is no less than 42 OFDM symbols.</w:t>
      </w:r>
    </w:p>
    <w:p w:rsidR="005D36DD" w:rsidRPr="005D36DD" w:rsidRDefault="005D36DD" w:rsidP="005D36DD">
      <w:pPr>
        <w:pStyle w:val="BodyText"/>
        <w:rPr>
          <w:rFonts w:ascii="Times New Roman" w:eastAsia="SimSun" w:hAnsi="Times New Roman" w:cs="Times New Roman"/>
          <w:b/>
          <w:i/>
          <w:szCs w:val="20"/>
          <w:lang w:val="en-GB"/>
        </w:rPr>
      </w:pPr>
      <w:r w:rsidRPr="005D36DD">
        <w:rPr>
          <w:rFonts w:ascii="Times New Roman" w:eastAsia="SimSun" w:hAnsi="Times New Roman" w:cs="Times New Roman"/>
          <w:b/>
          <w:i/>
          <w:szCs w:val="20"/>
          <w:lang w:val="en-GB"/>
        </w:rPr>
        <w:t xml:space="preserve">Proposal 3: PUSCH transmission with antenna switching is not explicitly supported in Rel-15.  </w:t>
      </w:r>
    </w:p>
    <w:p w:rsidR="005D36DD" w:rsidRPr="005D36DD" w:rsidRDefault="005D36DD" w:rsidP="005D36DD">
      <w:pPr>
        <w:pStyle w:val="BodyText"/>
        <w:rPr>
          <w:rFonts w:ascii="Times New Roman" w:eastAsia="SimSun" w:hAnsi="Times New Roman" w:cs="Times New Roman"/>
          <w:szCs w:val="20"/>
          <w:lang w:val="en-GB"/>
        </w:rPr>
      </w:pPr>
      <w:r w:rsidRPr="005D36DD">
        <w:rPr>
          <w:rFonts w:ascii="Times New Roman" w:eastAsia="SimSun" w:hAnsi="Times New Roman" w:cs="Times New Roman"/>
          <w:b/>
          <w:i/>
          <w:szCs w:val="20"/>
          <w:lang w:val="en-GB"/>
        </w:rPr>
        <w:t xml:space="preserve">Proposal 4: For non-codebook based UL transmission, when a UE is capable of transmitting with up to X SRS  resources simultaneously, the UE can be configured with more than X SRS resources if X&lt;4.  </w:t>
      </w:r>
    </w:p>
    <w:p w:rsidR="006827B2" w:rsidRDefault="006827B2" w:rsidP="006827B2">
      <w:pPr>
        <w:rPr>
          <w:rFonts w:ascii="Times New Roman" w:hAnsi="Times New Roman" w:cs="Times New Roman"/>
          <w:szCs w:val="20"/>
        </w:rPr>
      </w:pPr>
    </w:p>
    <w:p w:rsidR="005D36DD" w:rsidRPr="00334D6E" w:rsidRDefault="005D36DD" w:rsidP="005D36DD">
      <w:pPr>
        <w:rPr>
          <w:rFonts w:ascii="Times New Roman" w:hAnsi="Times New Roman" w:cs="Times New Roman"/>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5D36DD" w:rsidRPr="00334D6E" w:rsidTr="007D6063">
        <w:tc>
          <w:tcPr>
            <w:tcW w:w="9629" w:type="dxa"/>
            <w:shd w:val="clear" w:color="auto" w:fill="auto"/>
          </w:tcPr>
          <w:p w:rsidR="005D36DD" w:rsidRPr="00334D6E" w:rsidRDefault="00C32ADE" w:rsidP="007D6063">
            <w:pPr>
              <w:rPr>
                <w:rFonts w:ascii="Times New Roman" w:hAnsi="Times New Roman" w:cs="Times New Roman"/>
                <w:szCs w:val="20"/>
              </w:rPr>
            </w:pPr>
            <w:r>
              <w:rPr>
                <w:rFonts w:ascii="Times New Roman" w:hAnsi="Times New Roman" w:cs="Times New Roman"/>
                <w:szCs w:val="20"/>
              </w:rPr>
              <w:t>vivo</w:t>
            </w:r>
            <w:r w:rsidR="005D36DD" w:rsidRPr="00334D6E">
              <w:rPr>
                <w:rFonts w:ascii="Times New Roman" w:hAnsi="Times New Roman" w:cs="Times New Roman"/>
                <w:szCs w:val="20"/>
              </w:rPr>
              <w:t xml:space="preserve"> </w:t>
            </w:r>
            <w:r w:rsidR="005D36DD">
              <w:rPr>
                <w:rFonts w:ascii="Times New Roman" w:hAnsi="Times New Roman" w:cs="Times New Roman"/>
                <w:szCs w:val="20"/>
              </w:rPr>
              <w:t>[</w:t>
            </w:r>
            <w:r>
              <w:rPr>
                <w:rFonts w:ascii="Times New Roman" w:hAnsi="Times New Roman" w:cs="Times New Roman"/>
                <w:szCs w:val="20"/>
              </w:rPr>
              <w:t>3</w:t>
            </w:r>
            <w:r w:rsidR="005D36DD">
              <w:rPr>
                <w:rFonts w:ascii="Times New Roman" w:hAnsi="Times New Roman" w:cs="Times New Roman"/>
                <w:szCs w:val="20"/>
              </w:rPr>
              <w:t>]</w:t>
            </w:r>
            <w:r w:rsidR="005D36DD">
              <w:rPr>
                <w:rFonts w:ascii="Times New Roman" w:hAnsi="Times New Roman" w:cs="Times New Roman"/>
                <w:szCs w:val="20"/>
              </w:rPr>
              <w:tab/>
              <w:t>R1-1803</w:t>
            </w:r>
            <w:r>
              <w:rPr>
                <w:rFonts w:ascii="Times New Roman" w:hAnsi="Times New Roman" w:cs="Times New Roman"/>
                <w:szCs w:val="20"/>
              </w:rPr>
              <w:t>813</w:t>
            </w:r>
          </w:p>
        </w:tc>
      </w:tr>
    </w:tbl>
    <w:p w:rsidR="00C32ADE" w:rsidRPr="00C32ADE" w:rsidRDefault="00C32ADE" w:rsidP="00C32ADE">
      <w:pPr>
        <w:pStyle w:val="BodyText"/>
        <w:snapToGrid w:val="0"/>
        <w:spacing w:line="271" w:lineRule="auto"/>
        <w:contextualSpacing/>
        <w:rPr>
          <w:rFonts w:ascii="Times New Roman" w:eastAsia="SimSun" w:hAnsi="Times New Roman" w:cs="Times New Roman"/>
          <w:szCs w:val="20"/>
        </w:rPr>
      </w:pPr>
      <w:r w:rsidRPr="00C32ADE">
        <w:rPr>
          <w:rFonts w:ascii="Times New Roman" w:eastAsia="SimSun" w:hAnsi="Times New Roman" w:cs="Times New Roman"/>
          <w:szCs w:val="20"/>
        </w:rPr>
        <w:t>In this contribution, beam management and reporting are discussed, and the following proposals are given:</w:t>
      </w:r>
    </w:p>
    <w:p w:rsidR="00C32ADE" w:rsidRPr="00C32ADE" w:rsidRDefault="00C32ADE" w:rsidP="00C32ADE">
      <w:pPr>
        <w:pStyle w:val="BodyText"/>
        <w:snapToGrid w:val="0"/>
        <w:spacing w:line="271" w:lineRule="auto"/>
        <w:contextualSpacing/>
        <w:rPr>
          <w:rFonts w:ascii="Times New Roman" w:eastAsia="SimSun" w:hAnsi="Times New Roman" w:cs="Times New Roman"/>
          <w:b/>
          <w:i/>
          <w:szCs w:val="20"/>
        </w:rPr>
      </w:pPr>
      <w:r w:rsidRPr="00C32ADE">
        <w:rPr>
          <w:rFonts w:ascii="Times New Roman" w:eastAsia="SimSun" w:hAnsi="Times New Roman" w:cs="Times New Roman"/>
          <w:b/>
          <w:i/>
          <w:szCs w:val="20"/>
        </w:rPr>
        <w:t xml:space="preserve">Proposal 1: </w:t>
      </w:r>
    </w:p>
    <w:p w:rsidR="00C32ADE" w:rsidRPr="00C32ADE" w:rsidRDefault="00C32ADE" w:rsidP="00897474">
      <w:pPr>
        <w:pStyle w:val="BodyText"/>
        <w:numPr>
          <w:ilvl w:val="0"/>
          <w:numId w:val="6"/>
        </w:numPr>
        <w:snapToGrid w:val="0"/>
        <w:spacing w:line="271" w:lineRule="auto"/>
        <w:contextualSpacing/>
        <w:rPr>
          <w:rFonts w:ascii="Times New Roman" w:eastAsia="SimSun" w:hAnsi="Times New Roman" w:cs="Times New Roman"/>
          <w:szCs w:val="20"/>
        </w:rPr>
      </w:pPr>
      <w:r w:rsidRPr="00C32ADE">
        <w:rPr>
          <w:rFonts w:ascii="Times New Roman" w:eastAsia="SimSun" w:hAnsi="Times New Roman" w:cs="Times New Roman"/>
          <w:i/>
          <w:szCs w:val="20"/>
        </w:rPr>
        <w:t>All the resources within the set configured for non-codebook based transmission could be simultaneously transmitted;</w:t>
      </w:r>
    </w:p>
    <w:p w:rsidR="00C32ADE" w:rsidRPr="00C32ADE" w:rsidRDefault="00C32ADE" w:rsidP="00C32ADE">
      <w:pPr>
        <w:pStyle w:val="BodyText"/>
        <w:snapToGrid w:val="0"/>
        <w:spacing w:line="271" w:lineRule="auto"/>
        <w:contextualSpacing/>
        <w:rPr>
          <w:rFonts w:ascii="Times New Roman" w:eastAsia="SimSun" w:hAnsi="Times New Roman" w:cs="Times New Roman"/>
          <w:b/>
          <w:i/>
          <w:szCs w:val="20"/>
        </w:rPr>
      </w:pPr>
      <w:r w:rsidRPr="00C32ADE">
        <w:rPr>
          <w:rFonts w:ascii="Times New Roman" w:eastAsia="SimSun" w:hAnsi="Times New Roman" w:cs="Times New Roman"/>
          <w:b/>
          <w:i/>
          <w:szCs w:val="20"/>
        </w:rPr>
        <w:t>Text proposals for section 6.1.1.2</w:t>
      </w:r>
    </w:p>
    <w:p w:rsidR="00C32ADE" w:rsidRPr="00C32ADE" w:rsidRDefault="00C32ADE" w:rsidP="00897474">
      <w:pPr>
        <w:pStyle w:val="BodyText"/>
        <w:numPr>
          <w:ilvl w:val="0"/>
          <w:numId w:val="6"/>
        </w:numPr>
        <w:snapToGrid w:val="0"/>
        <w:spacing w:line="271" w:lineRule="auto"/>
        <w:contextualSpacing/>
        <w:rPr>
          <w:rFonts w:ascii="Times New Roman" w:eastAsia="SimSun" w:hAnsi="Times New Roman" w:cs="Times New Roman"/>
          <w:b/>
          <w:i/>
          <w:szCs w:val="20"/>
        </w:rPr>
      </w:pPr>
      <w:r w:rsidRPr="00C32ADE">
        <w:rPr>
          <w:rFonts w:ascii="Times New Roman" w:hAnsi="Times New Roman" w:cs="Times New Roman"/>
          <w:i/>
          <w:color w:val="000000"/>
          <w:szCs w:val="20"/>
        </w:rPr>
        <w:t>For non-codebook based transmission, the UE can determine its PUSCH precoder and transmission rank based on wideband SRI field from the DCI. The UE shall use one or multiple SRS resources for SRS transmission, where the number of SRS resources which can be configured to the UE for simultaneously transmission in the same RBs is being part of UE capability signaling. Only one SRS port</w:t>
      </w:r>
      <w:r w:rsidRPr="00C32ADE">
        <w:rPr>
          <w:rFonts w:ascii="Times New Roman" w:hAnsi="Times New Roman" w:cs="Times New Roman"/>
          <w:i/>
          <w:strike/>
          <w:color w:val="FF0000"/>
          <w:szCs w:val="20"/>
        </w:rPr>
        <w:t xml:space="preserve"> for each</w:t>
      </w:r>
      <w:r w:rsidRPr="00C32ADE">
        <w:rPr>
          <w:rFonts w:ascii="Times New Roman" w:hAnsi="Times New Roman" w:cs="Times New Roman"/>
          <w:i/>
          <w:color w:val="000000"/>
          <w:szCs w:val="20"/>
        </w:rPr>
        <w:t xml:space="preserve"> SRS resource is configured. Only one SRS resource set can be configured. </w:t>
      </w:r>
      <w:r w:rsidRPr="00C32ADE">
        <w:rPr>
          <w:rFonts w:ascii="Times New Roman" w:hAnsi="Times New Roman" w:cs="Times New Roman"/>
          <w:i/>
          <w:color w:val="FF0000"/>
          <w:szCs w:val="20"/>
        </w:rPr>
        <w:t xml:space="preserve">All the resources within the set for non-codebook based transmission could be </w:t>
      </w:r>
      <w:r w:rsidRPr="00C32ADE">
        <w:rPr>
          <w:rFonts w:ascii="Times New Roman" w:hAnsi="Times New Roman" w:cs="Times New Roman"/>
          <w:i/>
          <w:color w:val="FF0000"/>
          <w:szCs w:val="20"/>
        </w:rPr>
        <w:lastRenderedPageBreak/>
        <w:t xml:space="preserve">simultaneously transmitted. </w:t>
      </w:r>
      <w:r w:rsidRPr="00C32ADE">
        <w:rPr>
          <w:rFonts w:ascii="Times New Roman" w:hAnsi="Times New Roman" w:cs="Times New Roman"/>
          <w:i/>
          <w:color w:val="000000"/>
          <w:szCs w:val="20"/>
        </w:rPr>
        <w:t>The maximum number of SRS resources that can be configured for non-codebook based uplink transmission is 4.</w:t>
      </w:r>
      <w:r w:rsidRPr="00C32ADE">
        <w:rPr>
          <w:rFonts w:ascii="Times New Roman" w:eastAsia="SimSun" w:hAnsi="Times New Roman" w:cs="Times New Roman"/>
          <w:b/>
          <w:i/>
          <w:szCs w:val="20"/>
        </w:rPr>
        <w:t xml:space="preserve"> </w:t>
      </w:r>
    </w:p>
    <w:p w:rsidR="00C32ADE" w:rsidRPr="00C32ADE" w:rsidRDefault="00C32ADE" w:rsidP="00C32ADE">
      <w:pPr>
        <w:pStyle w:val="BodyText"/>
        <w:snapToGrid w:val="0"/>
        <w:spacing w:line="271" w:lineRule="auto"/>
        <w:contextualSpacing/>
        <w:rPr>
          <w:rFonts w:ascii="Times New Roman" w:eastAsia="SimSun" w:hAnsi="Times New Roman" w:cs="Times New Roman"/>
          <w:b/>
          <w:i/>
          <w:szCs w:val="20"/>
        </w:rPr>
      </w:pPr>
      <w:r w:rsidRPr="00C32ADE">
        <w:rPr>
          <w:rFonts w:ascii="Times New Roman" w:eastAsia="SimSun" w:hAnsi="Times New Roman" w:cs="Times New Roman"/>
          <w:b/>
          <w:i/>
          <w:szCs w:val="20"/>
        </w:rPr>
        <w:t>Proposal 2: Support non-codebook based UL transmission for UE that does not report reciprocity calibration capability.</w:t>
      </w:r>
    </w:p>
    <w:p w:rsidR="00C32ADE" w:rsidRPr="00C32ADE" w:rsidRDefault="00C32ADE" w:rsidP="00403E01">
      <w:pPr>
        <w:pStyle w:val="BodyText"/>
        <w:snapToGrid w:val="0"/>
        <w:spacing w:beforeLines="50" w:before="120" w:line="271" w:lineRule="auto"/>
        <w:contextualSpacing/>
        <w:rPr>
          <w:rFonts w:ascii="Times New Roman" w:eastAsia="SimSun" w:hAnsi="Times New Roman" w:cs="Times New Roman"/>
          <w:b/>
          <w:i/>
          <w:szCs w:val="20"/>
        </w:rPr>
      </w:pPr>
      <w:r w:rsidRPr="00C32ADE">
        <w:rPr>
          <w:rFonts w:ascii="Times New Roman" w:eastAsia="SimSun" w:hAnsi="Times New Roman" w:cs="Times New Roman"/>
          <w:b/>
          <w:i/>
          <w:szCs w:val="20"/>
        </w:rPr>
        <w:t>Proposal 3: For UL transmission with DCI format 0-0 when SRS is configured as non-codebook based transmission:</w:t>
      </w:r>
    </w:p>
    <w:p w:rsidR="00C32ADE" w:rsidRPr="00C32ADE" w:rsidRDefault="00C32ADE" w:rsidP="00403E01">
      <w:pPr>
        <w:pStyle w:val="BodyText"/>
        <w:numPr>
          <w:ilvl w:val="0"/>
          <w:numId w:val="9"/>
        </w:numPr>
        <w:snapToGrid w:val="0"/>
        <w:spacing w:beforeLines="50" w:before="120" w:line="271" w:lineRule="auto"/>
        <w:ind w:left="887"/>
        <w:contextualSpacing/>
        <w:rPr>
          <w:rFonts w:ascii="Times New Roman" w:eastAsia="SimSun" w:hAnsi="Times New Roman" w:cs="Times New Roman"/>
          <w:b/>
          <w:i/>
          <w:szCs w:val="20"/>
        </w:rPr>
      </w:pPr>
      <w:r w:rsidRPr="00C32ADE">
        <w:rPr>
          <w:rFonts w:ascii="Times New Roman" w:eastAsia="SimSun" w:hAnsi="Times New Roman" w:cs="Times New Roman"/>
          <w:b/>
          <w:i/>
          <w:szCs w:val="20"/>
        </w:rPr>
        <w:t>One layer based transmission is used;</w:t>
      </w:r>
    </w:p>
    <w:p w:rsidR="00C32ADE" w:rsidRPr="00C32ADE" w:rsidRDefault="00C32ADE">
      <w:pPr>
        <w:pStyle w:val="BodyText"/>
        <w:numPr>
          <w:ilvl w:val="0"/>
          <w:numId w:val="9"/>
        </w:numPr>
        <w:snapToGrid w:val="0"/>
        <w:spacing w:beforeLines="50" w:before="120" w:line="271" w:lineRule="auto"/>
        <w:ind w:left="887"/>
        <w:contextualSpacing/>
        <w:rPr>
          <w:rFonts w:ascii="Times New Roman" w:eastAsia="SimSun" w:hAnsi="Times New Roman" w:cs="Times New Roman"/>
          <w:b/>
          <w:i/>
          <w:szCs w:val="20"/>
        </w:rPr>
      </w:pPr>
      <w:r w:rsidRPr="00C32ADE">
        <w:rPr>
          <w:rFonts w:ascii="Times New Roman" w:eastAsia="SimSun" w:hAnsi="Times New Roman" w:cs="Times New Roman"/>
          <w:b/>
          <w:i/>
          <w:szCs w:val="20"/>
        </w:rPr>
        <w:t>Precoding granularity is 1 PRB, i.e. the same as that when scheduled with DCI format 0-1;</w:t>
      </w:r>
    </w:p>
    <w:p w:rsidR="00C32ADE" w:rsidRPr="00C32ADE" w:rsidRDefault="00C32ADE">
      <w:pPr>
        <w:pStyle w:val="BodyText"/>
        <w:numPr>
          <w:ilvl w:val="0"/>
          <w:numId w:val="9"/>
        </w:numPr>
        <w:snapToGrid w:val="0"/>
        <w:spacing w:beforeLines="50" w:before="120" w:line="271" w:lineRule="auto"/>
        <w:ind w:left="887"/>
        <w:contextualSpacing/>
        <w:rPr>
          <w:rFonts w:ascii="Times New Roman" w:eastAsia="SimSun" w:hAnsi="Times New Roman" w:cs="Times New Roman"/>
          <w:b/>
          <w:i/>
          <w:szCs w:val="20"/>
        </w:rPr>
      </w:pPr>
      <w:r w:rsidRPr="00C32ADE">
        <w:rPr>
          <w:rFonts w:ascii="Times New Roman" w:eastAsia="SimSun" w:hAnsi="Times New Roman" w:cs="Times New Roman"/>
          <w:b/>
          <w:i/>
          <w:szCs w:val="20"/>
        </w:rPr>
        <w:t>UL beam follows that of the currently activated beam of PUCCH of currently activated BWP.</w:t>
      </w:r>
    </w:p>
    <w:p w:rsidR="00C32ADE" w:rsidRPr="00334D6E" w:rsidRDefault="00C32ADE" w:rsidP="00C32ADE">
      <w:pPr>
        <w:rPr>
          <w:rFonts w:ascii="Times New Roman" w:hAnsi="Times New Roman" w:cs="Times New Roman"/>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C32ADE" w:rsidRPr="00334D6E" w:rsidTr="007D6063">
        <w:tc>
          <w:tcPr>
            <w:tcW w:w="9629" w:type="dxa"/>
            <w:shd w:val="clear" w:color="auto" w:fill="auto"/>
          </w:tcPr>
          <w:p w:rsidR="00C32ADE" w:rsidRPr="00334D6E" w:rsidRDefault="00C32ADE" w:rsidP="007D6063">
            <w:pPr>
              <w:rPr>
                <w:rFonts w:ascii="Times New Roman" w:hAnsi="Times New Roman" w:cs="Times New Roman"/>
                <w:szCs w:val="20"/>
              </w:rPr>
            </w:pPr>
            <w:r>
              <w:rPr>
                <w:rFonts w:ascii="Times New Roman" w:hAnsi="Times New Roman" w:cs="Times New Roman"/>
                <w:szCs w:val="20"/>
              </w:rPr>
              <w:t>ZTE</w:t>
            </w:r>
            <w:r w:rsidRPr="00334D6E">
              <w:rPr>
                <w:rFonts w:ascii="Times New Roman" w:hAnsi="Times New Roman" w:cs="Times New Roman"/>
                <w:szCs w:val="20"/>
              </w:rPr>
              <w:t xml:space="preserve"> </w:t>
            </w:r>
            <w:r>
              <w:rPr>
                <w:rFonts w:ascii="Times New Roman" w:hAnsi="Times New Roman" w:cs="Times New Roman"/>
                <w:szCs w:val="20"/>
              </w:rPr>
              <w:t>[4]</w:t>
            </w:r>
            <w:r>
              <w:rPr>
                <w:rFonts w:ascii="Times New Roman" w:hAnsi="Times New Roman" w:cs="Times New Roman"/>
                <w:szCs w:val="20"/>
              </w:rPr>
              <w:tab/>
              <w:t>R1-1803905</w:t>
            </w:r>
          </w:p>
        </w:tc>
      </w:tr>
    </w:tbl>
    <w:p w:rsidR="00C32ADE" w:rsidRPr="00C32ADE" w:rsidRDefault="00C32ADE" w:rsidP="00403E01">
      <w:pPr>
        <w:snapToGrid w:val="0"/>
        <w:spacing w:before="120" w:afterLines="50" w:after="120"/>
        <w:rPr>
          <w:rFonts w:ascii="Times New Roman" w:eastAsia="Microsoft YaHei" w:hAnsi="Times New Roman" w:cs="Times New Roman"/>
          <w:szCs w:val="20"/>
        </w:rPr>
      </w:pPr>
      <w:r w:rsidRPr="00C32ADE">
        <w:rPr>
          <w:rFonts w:ascii="Times New Roman" w:eastAsia="Microsoft YaHei" w:hAnsi="Times New Roman" w:cs="Times New Roman"/>
          <w:szCs w:val="20"/>
        </w:rPr>
        <w:t>In this contribution, we give our views on whether Rel-15 should support an extra mechanism to trigger CSI-RS associated with the SRS for non-codebook based UL. We have the following proposal.</w:t>
      </w:r>
    </w:p>
    <w:p w:rsidR="00C32ADE" w:rsidRPr="00C32ADE" w:rsidRDefault="00C32ADE" w:rsidP="00403E01">
      <w:pPr>
        <w:snapToGrid w:val="0"/>
        <w:spacing w:before="120" w:afterLines="50" w:after="120"/>
        <w:rPr>
          <w:rFonts w:ascii="Times New Roman" w:eastAsia="Microsoft YaHei" w:hAnsi="Times New Roman" w:cs="Times New Roman"/>
          <w:szCs w:val="20"/>
        </w:rPr>
      </w:pPr>
      <w:r w:rsidRPr="00C32ADE">
        <w:rPr>
          <w:rFonts w:ascii="Times New Roman" w:eastAsia="Microsoft YaHei" w:hAnsi="Times New Roman" w:cs="Times New Roman"/>
          <w:b/>
          <w:i/>
          <w:iCs/>
          <w:szCs w:val="20"/>
        </w:rPr>
        <w:t xml:space="preserve">Proposal: </w:t>
      </w:r>
      <w:r w:rsidRPr="00C32ADE">
        <w:rPr>
          <w:rFonts w:ascii="Times New Roman" w:eastAsia="Microsoft YaHei" w:hAnsi="Times New Roman" w:cs="Times New Roman"/>
          <w:i/>
          <w:iCs/>
          <w:szCs w:val="20"/>
        </w:rPr>
        <w:t>Joint triggering of AP SRS and the associated AP CSI-RS is not supported in Rel-15.</w:t>
      </w:r>
    </w:p>
    <w:p w:rsidR="006B218F" w:rsidRPr="00334D6E" w:rsidRDefault="006B218F" w:rsidP="006B218F">
      <w:pPr>
        <w:rPr>
          <w:rFonts w:ascii="Times New Roman" w:hAnsi="Times New Roman" w:cs="Times New Roman"/>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6B218F" w:rsidRPr="00334D6E" w:rsidTr="007D6063">
        <w:tc>
          <w:tcPr>
            <w:tcW w:w="9629" w:type="dxa"/>
            <w:shd w:val="clear" w:color="auto" w:fill="auto"/>
          </w:tcPr>
          <w:p w:rsidR="006B218F" w:rsidRPr="00334D6E" w:rsidRDefault="006B218F" w:rsidP="007D6063">
            <w:pPr>
              <w:rPr>
                <w:rFonts w:ascii="Times New Roman" w:hAnsi="Times New Roman" w:cs="Times New Roman"/>
                <w:szCs w:val="20"/>
              </w:rPr>
            </w:pPr>
            <w:r>
              <w:rPr>
                <w:rFonts w:ascii="Times New Roman" w:hAnsi="Times New Roman" w:cs="Times New Roman"/>
                <w:szCs w:val="20"/>
              </w:rPr>
              <w:t>OPPO [5]</w:t>
            </w:r>
            <w:r>
              <w:rPr>
                <w:rFonts w:ascii="Times New Roman" w:hAnsi="Times New Roman" w:cs="Times New Roman"/>
                <w:szCs w:val="20"/>
              </w:rPr>
              <w:tab/>
            </w:r>
            <w:r>
              <w:rPr>
                <w:rFonts w:ascii="Times New Roman" w:hAnsi="Times New Roman" w:cs="Times New Roman"/>
                <w:szCs w:val="20"/>
              </w:rPr>
              <w:tab/>
              <w:t>R1-1803968</w:t>
            </w:r>
          </w:p>
        </w:tc>
      </w:tr>
    </w:tbl>
    <w:p w:rsidR="006B218F" w:rsidRPr="006B218F" w:rsidRDefault="006B218F" w:rsidP="006B218F">
      <w:pPr>
        <w:pStyle w:val="BodyText"/>
        <w:rPr>
          <w:rFonts w:ascii="Times New Roman" w:eastAsia="SimSun" w:hAnsi="Times New Roman" w:cs="Times New Roman"/>
          <w:szCs w:val="20"/>
        </w:rPr>
      </w:pPr>
      <w:r w:rsidRPr="006B218F">
        <w:rPr>
          <w:rFonts w:ascii="Times New Roman" w:eastAsia="SimSun" w:hAnsi="Times New Roman" w:cs="Times New Roman"/>
          <w:szCs w:val="20"/>
        </w:rPr>
        <w:t xml:space="preserve">In this contribution, we discuss the remaining issues for non-codebook based UL transmission, and have the following proposals and some text proposals in section 2. </w:t>
      </w:r>
    </w:p>
    <w:p w:rsidR="006B218F" w:rsidRPr="006B218F" w:rsidRDefault="006B218F" w:rsidP="006B218F">
      <w:pPr>
        <w:pStyle w:val="BodyText"/>
        <w:rPr>
          <w:rFonts w:ascii="Times New Roman" w:eastAsia="SimSun" w:hAnsi="Times New Roman" w:cs="Times New Roman"/>
          <w:b/>
          <w:i/>
          <w:noProof/>
          <w:szCs w:val="20"/>
        </w:rPr>
      </w:pPr>
      <w:r w:rsidRPr="006B218F">
        <w:rPr>
          <w:rFonts w:ascii="Times New Roman" w:eastAsia="SimSun" w:hAnsi="Times New Roman" w:cs="Times New Roman"/>
          <w:b/>
          <w:i/>
          <w:szCs w:val="20"/>
        </w:rPr>
        <w:t xml:space="preserve">Proposal 1: </w:t>
      </w:r>
      <w:r w:rsidRPr="006B218F">
        <w:rPr>
          <w:rFonts w:ascii="Times New Roman" w:hAnsi="Times New Roman" w:cs="Times New Roman"/>
          <w:b/>
          <w:i/>
          <w:noProof/>
          <w:szCs w:val="20"/>
        </w:rPr>
        <w:t xml:space="preserve">The AP-CSI-RS resource associated with </w:t>
      </w:r>
      <w:r w:rsidRPr="006B218F">
        <w:rPr>
          <w:rFonts w:ascii="Times New Roman" w:eastAsia="SimSun" w:hAnsi="Times New Roman" w:cs="Times New Roman"/>
          <w:b/>
          <w:i/>
          <w:noProof/>
          <w:szCs w:val="20"/>
        </w:rPr>
        <w:t xml:space="preserve">a </w:t>
      </w:r>
      <w:r w:rsidRPr="006B218F">
        <w:rPr>
          <w:rFonts w:ascii="Times New Roman" w:hAnsi="Times New Roman" w:cs="Times New Roman"/>
          <w:b/>
          <w:i/>
          <w:noProof/>
          <w:szCs w:val="20"/>
        </w:rPr>
        <w:t>AP-SRS resource set for non-codebook based UL transmission is triggered by DCI format 0_1 separately from SRS triggering.</w:t>
      </w:r>
    </w:p>
    <w:p w:rsidR="006B218F" w:rsidRPr="006B218F" w:rsidRDefault="006B218F" w:rsidP="006B218F">
      <w:pPr>
        <w:pStyle w:val="BodyText"/>
        <w:rPr>
          <w:rFonts w:ascii="Times New Roman" w:eastAsia="SimSun" w:hAnsi="Times New Roman" w:cs="Times New Roman"/>
          <w:b/>
          <w:i/>
          <w:szCs w:val="20"/>
        </w:rPr>
      </w:pPr>
      <w:r w:rsidRPr="006B218F">
        <w:rPr>
          <w:rFonts w:ascii="Times New Roman" w:eastAsia="SimSun" w:hAnsi="Times New Roman" w:cs="Times New Roman"/>
          <w:b/>
          <w:i/>
          <w:szCs w:val="20"/>
        </w:rPr>
        <w:t>Proposal 2: For non-codebook based transmission, it is allowed to configure more than X SRS resources to a UE to support antenna switching when X=1, and the association between SRS resource(s) and UE antenna port(s) is up to gNB configuration without specification impact.</w:t>
      </w:r>
    </w:p>
    <w:p w:rsidR="006B218F" w:rsidRPr="00334D6E" w:rsidRDefault="006B218F" w:rsidP="006B218F">
      <w:pPr>
        <w:rPr>
          <w:rFonts w:ascii="Times New Roman" w:hAnsi="Times New Roman" w:cs="Times New Roman"/>
          <w:szCs w:val="20"/>
        </w:rPr>
      </w:pPr>
    </w:p>
    <w:p w:rsidR="007D6063" w:rsidRPr="00334D6E" w:rsidRDefault="007D6063" w:rsidP="007D6063">
      <w:pPr>
        <w:rPr>
          <w:rFonts w:ascii="Times New Roman" w:hAnsi="Times New Roman" w:cs="Times New Roman"/>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7D6063" w:rsidRPr="00334D6E" w:rsidTr="007D6063">
        <w:tc>
          <w:tcPr>
            <w:tcW w:w="9629" w:type="dxa"/>
            <w:shd w:val="clear" w:color="auto" w:fill="auto"/>
          </w:tcPr>
          <w:p w:rsidR="007D6063" w:rsidRPr="00334D6E" w:rsidRDefault="007D6063" w:rsidP="007D6063">
            <w:pPr>
              <w:rPr>
                <w:rFonts w:ascii="Times New Roman" w:hAnsi="Times New Roman" w:cs="Times New Roman"/>
                <w:szCs w:val="20"/>
              </w:rPr>
            </w:pPr>
            <w:r>
              <w:rPr>
                <w:rFonts w:ascii="Times New Roman" w:hAnsi="Times New Roman" w:cs="Times New Roman"/>
                <w:szCs w:val="20"/>
              </w:rPr>
              <w:t>MediaTeck [6]</w:t>
            </w:r>
            <w:r>
              <w:rPr>
                <w:rFonts w:ascii="Times New Roman" w:hAnsi="Times New Roman" w:cs="Times New Roman"/>
                <w:szCs w:val="20"/>
              </w:rPr>
              <w:tab/>
              <w:t>R1-1804056</w:t>
            </w:r>
          </w:p>
        </w:tc>
      </w:tr>
    </w:tbl>
    <w:p w:rsidR="007D6063" w:rsidRPr="007D6063" w:rsidRDefault="007D6063" w:rsidP="007D6063">
      <w:pPr>
        <w:rPr>
          <w:rFonts w:ascii="Times New Roman" w:hAnsi="Times New Roman" w:cs="Times New Roman"/>
          <w:noProof/>
          <w:szCs w:val="20"/>
        </w:rPr>
      </w:pPr>
      <w:r w:rsidRPr="007D6063">
        <w:rPr>
          <w:rFonts w:ascii="Times New Roman" w:hAnsi="Times New Roman" w:cs="Times New Roman"/>
          <w:szCs w:val="20"/>
          <w:lang w:val="en-AU"/>
        </w:rPr>
        <w:t xml:space="preserve">In this contribution, we discuss UL non-codebook based MIMO transmission. </w:t>
      </w:r>
      <w:r w:rsidRPr="007D6063">
        <w:rPr>
          <w:rFonts w:ascii="Times New Roman" w:hAnsi="Times New Roman" w:cs="Times New Roman"/>
          <w:noProof/>
          <w:szCs w:val="20"/>
        </w:rPr>
        <w:t>We have</w:t>
      </w:r>
    </w:p>
    <w:p w:rsidR="007D6063" w:rsidRPr="007D6063" w:rsidRDefault="007D6063" w:rsidP="007D6063">
      <w:pPr>
        <w:pStyle w:val="BodyText"/>
        <w:rPr>
          <w:rFonts w:ascii="Times New Roman" w:hAnsi="Times New Roman" w:cs="Times New Roman"/>
          <w:b/>
          <w:szCs w:val="20"/>
          <w:lang w:val="en-AU"/>
        </w:rPr>
      </w:pPr>
      <w:r w:rsidRPr="007D6063">
        <w:rPr>
          <w:rFonts w:ascii="Times New Roman" w:hAnsi="Times New Roman" w:cs="Times New Roman"/>
          <w:b/>
          <w:szCs w:val="20"/>
          <w:lang w:val="en-AU"/>
        </w:rPr>
        <w:t>Proposal 1: Coherence transmission signalling from a UE reflects a UE capability, which is not tied to the transmission scheme which may be codebook based or non-codebook based.</w:t>
      </w:r>
    </w:p>
    <w:p w:rsidR="007D6063" w:rsidRPr="007D6063" w:rsidRDefault="007D6063" w:rsidP="007D6063">
      <w:pPr>
        <w:pStyle w:val="BodyText"/>
        <w:rPr>
          <w:rFonts w:ascii="Times New Roman" w:hAnsi="Times New Roman" w:cs="Times New Roman"/>
          <w:szCs w:val="20"/>
          <w:lang w:val="en-AU"/>
        </w:rPr>
      </w:pPr>
      <w:r w:rsidRPr="007D6063">
        <w:rPr>
          <w:rFonts w:ascii="Times New Roman" w:hAnsi="Times New Roman" w:cs="Times New Roman"/>
          <w:szCs w:val="20"/>
          <w:lang w:val="en-AU"/>
        </w:rPr>
        <w:t>We have</w:t>
      </w:r>
    </w:p>
    <w:p w:rsidR="007D6063" w:rsidRPr="007D6063" w:rsidRDefault="007D6063" w:rsidP="007D6063">
      <w:pPr>
        <w:pStyle w:val="BodyText"/>
        <w:rPr>
          <w:rFonts w:ascii="Times New Roman" w:hAnsi="Times New Roman" w:cs="Times New Roman"/>
          <w:b/>
          <w:szCs w:val="20"/>
          <w:lang w:val="en-AU"/>
        </w:rPr>
      </w:pPr>
      <w:r w:rsidRPr="007D6063">
        <w:rPr>
          <w:rFonts w:ascii="Times New Roman" w:hAnsi="Times New Roman" w:cs="Times New Roman"/>
          <w:b/>
          <w:szCs w:val="20"/>
          <w:lang w:val="en-AU"/>
        </w:rPr>
        <w:t>Proposal 1: Coherence transmission signalling from a UE reflects a UE capability, which is not tied to the uplink transmission scheme configured by a gNB, which may be codebook based or non-codebook based depending on the gNB’s configuration.</w:t>
      </w:r>
    </w:p>
    <w:p w:rsidR="007D6063" w:rsidRPr="007D6063" w:rsidRDefault="007D6063" w:rsidP="007D6063">
      <w:pPr>
        <w:pStyle w:val="BodyText"/>
        <w:rPr>
          <w:rFonts w:ascii="Times New Roman" w:hAnsi="Times New Roman" w:cs="Times New Roman"/>
          <w:b/>
          <w:szCs w:val="20"/>
          <w:lang w:val="en-AU"/>
        </w:rPr>
      </w:pPr>
    </w:p>
    <w:p w:rsidR="007D6063" w:rsidRPr="007D6063" w:rsidRDefault="007D6063" w:rsidP="007D6063">
      <w:pPr>
        <w:pStyle w:val="BodyText"/>
        <w:rPr>
          <w:rFonts w:ascii="Times New Roman" w:hAnsi="Times New Roman" w:cs="Times New Roman"/>
          <w:b/>
          <w:szCs w:val="20"/>
          <w:lang w:val="en-AU"/>
        </w:rPr>
      </w:pPr>
      <w:r w:rsidRPr="007D6063">
        <w:rPr>
          <w:rFonts w:ascii="Times New Roman" w:hAnsi="Times New Roman" w:cs="Times New Roman"/>
          <w:b/>
          <w:szCs w:val="20"/>
          <w:lang w:val="en-AU"/>
        </w:rPr>
        <w:t xml:space="preserve">Proposal 2: </w:t>
      </w:r>
    </w:p>
    <w:p w:rsidR="007D6063" w:rsidRPr="007D6063" w:rsidRDefault="007D6063" w:rsidP="00897474">
      <w:pPr>
        <w:pStyle w:val="BodyText"/>
        <w:numPr>
          <w:ilvl w:val="0"/>
          <w:numId w:val="10"/>
        </w:numPr>
        <w:rPr>
          <w:rFonts w:ascii="Times New Roman" w:hAnsi="Times New Roman" w:cs="Times New Roman"/>
          <w:b/>
          <w:szCs w:val="20"/>
          <w:lang w:val="en-AU"/>
        </w:rPr>
      </w:pPr>
      <w:r w:rsidRPr="007D6063">
        <w:rPr>
          <w:rFonts w:ascii="Times New Roman" w:hAnsi="Times New Roman" w:cs="Times New Roman"/>
          <w:b/>
          <w:szCs w:val="20"/>
          <w:lang w:val="en-AU"/>
        </w:rPr>
        <w:t>When a UE indicates it support non-coherent transmission in the coherence transmission capability signalling, and the gNB configures the UE with non-codebook based transmission, the gNB does not expect the UE to utilize a precoder for SRS/PUSCH transmission which requires coherent/partial-coherent transmission from UE’s Tx chains;</w:t>
      </w:r>
    </w:p>
    <w:p w:rsidR="007D6063" w:rsidRPr="007D6063" w:rsidRDefault="007D6063" w:rsidP="00897474">
      <w:pPr>
        <w:pStyle w:val="BodyText"/>
        <w:numPr>
          <w:ilvl w:val="0"/>
          <w:numId w:val="10"/>
        </w:numPr>
        <w:rPr>
          <w:rFonts w:ascii="Times New Roman" w:hAnsi="Times New Roman" w:cs="Times New Roman"/>
          <w:b/>
          <w:szCs w:val="20"/>
          <w:lang w:val="en-AU"/>
        </w:rPr>
      </w:pPr>
      <w:r w:rsidRPr="007D6063">
        <w:rPr>
          <w:rFonts w:ascii="Times New Roman" w:hAnsi="Times New Roman" w:cs="Times New Roman"/>
          <w:b/>
          <w:szCs w:val="20"/>
          <w:lang w:val="en-AU"/>
        </w:rPr>
        <w:t xml:space="preserve">When a UE indicates it support partial-coherent transmission in the coherence transmission capability signalling, and the gNB configures the UE with non-codebook based transmission, </w:t>
      </w:r>
      <w:r w:rsidRPr="007D6063">
        <w:rPr>
          <w:rFonts w:ascii="Times New Roman" w:hAnsi="Times New Roman" w:cs="Times New Roman"/>
          <w:b/>
          <w:szCs w:val="20"/>
          <w:lang w:val="en-AU"/>
        </w:rPr>
        <w:lastRenderedPageBreak/>
        <w:t>the gNB does not expect the UE to utilize a precoder for SRS/PUSCH transmission which requires coherent/partial-coherent transmission form UE’s Tx chains belonging to different coherence groups of Tx chains.</w:t>
      </w:r>
    </w:p>
    <w:p w:rsidR="007D6063" w:rsidRPr="007D6063" w:rsidRDefault="007D6063" w:rsidP="00897474">
      <w:pPr>
        <w:pStyle w:val="BodyText"/>
        <w:numPr>
          <w:ilvl w:val="0"/>
          <w:numId w:val="10"/>
        </w:numPr>
        <w:rPr>
          <w:rFonts w:ascii="Times New Roman" w:hAnsi="Times New Roman" w:cs="Times New Roman"/>
          <w:b/>
          <w:szCs w:val="20"/>
          <w:lang w:val="en-AU"/>
        </w:rPr>
      </w:pPr>
      <w:r w:rsidRPr="007D6063">
        <w:rPr>
          <w:rFonts w:ascii="Times New Roman" w:hAnsi="Times New Roman" w:cs="Times New Roman"/>
          <w:b/>
          <w:szCs w:val="20"/>
          <w:lang w:val="en-AU"/>
        </w:rPr>
        <w:t>When a UE indicates it support full-coherent transmission in the coherence transmission capability  signalling, and the gNB configures the UE with non-codebook based transmission, the gNB expects the UE to utilize a precoder for SRS/PUSCH transmission which requires coherent  transmission form UE’s Tx chains from all Tx chains.</w:t>
      </w:r>
    </w:p>
    <w:p w:rsidR="007D6063" w:rsidRPr="007D6063" w:rsidRDefault="007D6063" w:rsidP="00897474">
      <w:pPr>
        <w:pStyle w:val="BodyText"/>
        <w:numPr>
          <w:ilvl w:val="0"/>
          <w:numId w:val="10"/>
        </w:numPr>
        <w:rPr>
          <w:rFonts w:ascii="Times New Roman" w:hAnsi="Times New Roman" w:cs="Times New Roman"/>
          <w:b/>
          <w:szCs w:val="20"/>
          <w:lang w:val="en-AU"/>
        </w:rPr>
      </w:pPr>
      <w:r w:rsidRPr="007D6063">
        <w:rPr>
          <w:rFonts w:ascii="Times New Roman" w:hAnsi="Times New Roman" w:cs="Times New Roman"/>
          <w:b/>
          <w:szCs w:val="20"/>
          <w:lang w:val="en-AU"/>
        </w:rPr>
        <w:t>The text proposal in Appendix B is adopted.</w:t>
      </w:r>
    </w:p>
    <w:p w:rsidR="007D6063" w:rsidRPr="00347C1C" w:rsidRDefault="007D6063" w:rsidP="007D6063">
      <w:pPr>
        <w:rPr>
          <w:b/>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7D6063" w:rsidRPr="00334D6E" w:rsidTr="007D6063">
        <w:tc>
          <w:tcPr>
            <w:tcW w:w="9629" w:type="dxa"/>
            <w:shd w:val="clear" w:color="auto" w:fill="auto"/>
          </w:tcPr>
          <w:p w:rsidR="007D6063" w:rsidRPr="00334D6E" w:rsidRDefault="007D6063" w:rsidP="007D6063">
            <w:pPr>
              <w:rPr>
                <w:rFonts w:ascii="Times New Roman" w:hAnsi="Times New Roman" w:cs="Times New Roman"/>
                <w:szCs w:val="20"/>
              </w:rPr>
            </w:pPr>
            <w:r>
              <w:rPr>
                <w:rFonts w:ascii="Times New Roman" w:hAnsi="Times New Roman" w:cs="Times New Roman"/>
                <w:szCs w:val="20"/>
              </w:rPr>
              <w:t>Lenovo, Motorola [7]</w:t>
            </w:r>
            <w:r>
              <w:rPr>
                <w:rFonts w:ascii="Times New Roman" w:hAnsi="Times New Roman" w:cs="Times New Roman"/>
                <w:szCs w:val="20"/>
              </w:rPr>
              <w:tab/>
              <w:t>R1-1804203</w:t>
            </w:r>
          </w:p>
        </w:tc>
      </w:tr>
    </w:tbl>
    <w:p w:rsidR="006E6D0A" w:rsidRPr="006E6D0A" w:rsidRDefault="006E6D0A" w:rsidP="006E6D0A">
      <w:pPr>
        <w:rPr>
          <w:rFonts w:ascii="Times New Roman" w:hAnsi="Times New Roman" w:cs="Times New Roman"/>
          <w:b/>
          <w:i/>
          <w:szCs w:val="20"/>
        </w:rPr>
      </w:pPr>
      <w:r w:rsidRPr="006E6D0A">
        <w:rPr>
          <w:rFonts w:ascii="Times New Roman" w:hAnsi="Times New Roman" w:cs="Times New Roman"/>
          <w:b/>
          <w:i/>
          <w:szCs w:val="20"/>
        </w:rPr>
        <w:t>Proposal 1: The AP NZP CSI-RS resource can be triggered by the SRS request field in DCI format 0_1, format 1_1 and format 2_3 that trigger the AP-SRS resource set used for non-codebook based transmission.</w:t>
      </w:r>
    </w:p>
    <w:p w:rsidR="006E6D0A" w:rsidRDefault="006E6D0A" w:rsidP="006E6D0A">
      <w:pPr>
        <w:rPr>
          <w:rFonts w:ascii="Times New Roman" w:hAnsi="Times New Roman" w:cs="Times New Roman"/>
          <w:b/>
          <w:i/>
          <w:szCs w:val="20"/>
        </w:rPr>
      </w:pPr>
      <w:r w:rsidRPr="006E6D0A">
        <w:rPr>
          <w:rFonts w:ascii="Times New Roman" w:hAnsi="Times New Roman" w:cs="Times New Roman"/>
          <w:b/>
          <w:i/>
          <w:szCs w:val="20"/>
        </w:rPr>
        <w:t>Proposal 2: The slot offset configurations for the AP-SRS and the associated NZP CSI-RS transmission from the triggering DCI should ensure that the gap from the last symbol of the reception of the AP-CSI-RS resource and the first symbol of the AP-SRS transmission is no less than 42 OFDM symbols.</w:t>
      </w:r>
    </w:p>
    <w:p w:rsidR="00DD56FF" w:rsidRPr="006E6D0A" w:rsidRDefault="00DD56FF" w:rsidP="006E6D0A">
      <w:pPr>
        <w:rPr>
          <w:rFonts w:ascii="Times New Roman" w:hAnsi="Times New Roman" w:cs="Times New Roman"/>
          <w:b/>
          <w:i/>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DD56FF" w:rsidRPr="00334D6E" w:rsidTr="00F43974">
        <w:tc>
          <w:tcPr>
            <w:tcW w:w="9629" w:type="dxa"/>
            <w:shd w:val="clear" w:color="auto" w:fill="auto"/>
          </w:tcPr>
          <w:p w:rsidR="00DD56FF" w:rsidRPr="00334D6E" w:rsidRDefault="00DD56FF" w:rsidP="00F43974">
            <w:pPr>
              <w:rPr>
                <w:rFonts w:ascii="Times New Roman" w:hAnsi="Times New Roman" w:cs="Times New Roman"/>
                <w:szCs w:val="20"/>
              </w:rPr>
            </w:pPr>
            <w:r>
              <w:rPr>
                <w:rFonts w:ascii="Times New Roman" w:hAnsi="Times New Roman" w:cs="Times New Roman"/>
                <w:szCs w:val="20"/>
              </w:rPr>
              <w:t>Samsung [</w:t>
            </w:r>
            <w:r w:rsidR="00AE7D5B">
              <w:rPr>
                <w:rFonts w:ascii="Times New Roman" w:hAnsi="Times New Roman" w:cs="Times New Roman"/>
                <w:szCs w:val="20"/>
              </w:rPr>
              <w:t>8</w:t>
            </w:r>
            <w:r>
              <w:rPr>
                <w:rFonts w:ascii="Times New Roman" w:hAnsi="Times New Roman" w:cs="Times New Roman"/>
                <w:szCs w:val="20"/>
              </w:rPr>
              <w:t>]</w:t>
            </w:r>
            <w:r>
              <w:rPr>
                <w:rFonts w:ascii="Times New Roman" w:hAnsi="Times New Roman" w:cs="Times New Roman"/>
                <w:szCs w:val="20"/>
              </w:rPr>
              <w:tab/>
              <w:t>R1-180</w:t>
            </w:r>
            <w:r w:rsidR="00AE7D5B">
              <w:rPr>
                <w:rFonts w:ascii="Times New Roman" w:hAnsi="Times New Roman" w:cs="Times New Roman"/>
                <w:szCs w:val="20"/>
              </w:rPr>
              <w:t>4356</w:t>
            </w:r>
          </w:p>
        </w:tc>
      </w:tr>
    </w:tbl>
    <w:p w:rsidR="00AE7D5B" w:rsidRPr="00AE7D5B" w:rsidRDefault="00AE7D5B" w:rsidP="00AE7D5B">
      <w:pPr>
        <w:pStyle w:val="maintext"/>
        <w:spacing w:before="0" w:after="0"/>
        <w:ind w:firstLine="360"/>
        <w:rPr>
          <w:rFonts w:ascii="Times New Roman" w:hAnsi="Times New Roman" w:cs="Times New Roman"/>
          <w:szCs w:val="20"/>
        </w:rPr>
      </w:pPr>
      <w:r w:rsidRPr="00AE7D5B">
        <w:rPr>
          <w:rFonts w:ascii="Times New Roman" w:hAnsi="Times New Roman" w:cs="Times New Roman"/>
          <w:szCs w:val="20"/>
        </w:rPr>
        <w:t>To resolve the TBD items on concurrent use of CSI-RS and SRS for UL non-codebook based transmission (cf. section 6.1.1.2), the following observation and proposal are made.</w:t>
      </w:r>
    </w:p>
    <w:p w:rsidR="00AE7D5B" w:rsidRPr="00AE7D5B" w:rsidRDefault="00AE7D5B" w:rsidP="00AE7D5B">
      <w:pPr>
        <w:pStyle w:val="maintext"/>
        <w:spacing w:before="0" w:after="0"/>
        <w:ind w:firstLine="360"/>
        <w:rPr>
          <w:rFonts w:ascii="Times New Roman" w:hAnsi="Times New Roman" w:cs="Times New Roman"/>
          <w:szCs w:val="20"/>
        </w:rPr>
      </w:pPr>
    </w:p>
    <w:p w:rsidR="00AE7D5B" w:rsidRPr="00AE7D5B" w:rsidRDefault="00AE7D5B" w:rsidP="00AE7D5B">
      <w:pPr>
        <w:pStyle w:val="maintext"/>
        <w:spacing w:before="0" w:after="0"/>
        <w:ind w:firstLine="0"/>
        <w:rPr>
          <w:rFonts w:ascii="Times New Roman" w:hAnsi="Times New Roman" w:cs="Times New Roman"/>
          <w:b/>
          <w:szCs w:val="20"/>
          <w:u w:val="single"/>
        </w:rPr>
      </w:pPr>
      <w:r w:rsidRPr="00AE7D5B">
        <w:rPr>
          <w:rFonts w:ascii="Times New Roman" w:hAnsi="Times New Roman" w:cs="Times New Roman"/>
          <w:b/>
          <w:szCs w:val="20"/>
          <w:u w:val="single"/>
        </w:rPr>
        <w:t>Observation</w:t>
      </w:r>
    </w:p>
    <w:p w:rsidR="00AE7D5B" w:rsidRPr="00AE7D5B" w:rsidRDefault="00AE7D5B" w:rsidP="00897474">
      <w:pPr>
        <w:pStyle w:val="ListParagraph"/>
        <w:numPr>
          <w:ilvl w:val="0"/>
          <w:numId w:val="17"/>
        </w:numPr>
        <w:snapToGrid w:val="0"/>
        <w:spacing w:line="288" w:lineRule="auto"/>
        <w:contextualSpacing w:val="0"/>
        <w:rPr>
          <w:rFonts w:ascii="Times New Roman" w:hAnsi="Times New Roman" w:cs="Times New Roman"/>
          <w:i/>
          <w:szCs w:val="20"/>
        </w:rPr>
      </w:pPr>
      <w:r w:rsidRPr="00AE7D5B">
        <w:rPr>
          <w:rFonts w:ascii="Times New Roman" w:hAnsi="Times New Roman" w:cs="Times New Roman"/>
          <w:i/>
          <w:szCs w:val="20"/>
        </w:rPr>
        <w:t>The specification (TS 38.214) already includes the support for receiving AP-CSI-RS in the same slot as the AP-SRS trigger/request. The reception of AP-CSI-RS in a later slot is not supported.</w:t>
      </w:r>
    </w:p>
    <w:p w:rsidR="00AE7D5B" w:rsidRDefault="00AE7D5B" w:rsidP="00897474">
      <w:pPr>
        <w:pStyle w:val="ListParagraph"/>
        <w:numPr>
          <w:ilvl w:val="0"/>
          <w:numId w:val="17"/>
        </w:numPr>
        <w:snapToGrid w:val="0"/>
        <w:spacing w:line="288" w:lineRule="auto"/>
        <w:contextualSpacing w:val="0"/>
        <w:rPr>
          <w:ins w:id="349" w:author="Eko Onggosanusi" w:date="2018-04-15T20:40:00Z"/>
          <w:rFonts w:ascii="Times New Roman" w:hAnsi="Times New Roman" w:cs="Times New Roman"/>
          <w:i/>
          <w:szCs w:val="20"/>
        </w:rPr>
      </w:pPr>
      <w:r w:rsidRPr="00AE7D5B">
        <w:rPr>
          <w:rFonts w:ascii="Times New Roman" w:hAnsi="Times New Roman" w:cs="Times New Roman"/>
          <w:i/>
          <w:szCs w:val="20"/>
        </w:rPr>
        <w:t xml:space="preserve">The support for AP-CSI-RS located in a later slot than the AP-SRS trigger/request both complicates specification and offers no benefit. </w:t>
      </w:r>
    </w:p>
    <w:p w:rsidR="00736C1C" w:rsidRPr="00736C1C" w:rsidRDefault="00736C1C" w:rsidP="00736C1C">
      <w:pPr>
        <w:pStyle w:val="ListParagraph"/>
        <w:numPr>
          <w:ilvl w:val="0"/>
          <w:numId w:val="17"/>
        </w:numPr>
        <w:snapToGrid w:val="0"/>
        <w:spacing w:line="288" w:lineRule="auto"/>
        <w:contextualSpacing w:val="0"/>
        <w:rPr>
          <w:rFonts w:ascii="Times New Roman" w:hAnsi="Times New Roman" w:cs="Times New Roman"/>
          <w:i/>
        </w:rPr>
      </w:pPr>
      <w:ins w:id="350" w:author="Eko Onggosanusi" w:date="2018-04-15T20:40:00Z">
        <w:r w:rsidRPr="00736C1C">
          <w:rPr>
            <w:rFonts w:ascii="Times New Roman" w:hAnsi="Times New Roman" w:cs="Times New Roman"/>
            <w:i/>
          </w:rPr>
          <w:t xml:space="preserve">The reception of AP-CSI-RS in the same slot as the AP-SRS triggers –coupled with joint signaling of AP-SRS trigger and AP-CSI-RS information –results in more efficient use of PDCCH resource, reduced UE computational complexity, and superior UE latency budget for SRS processing. </w:t>
        </w:r>
      </w:ins>
    </w:p>
    <w:p w:rsidR="00AE7D5B" w:rsidRPr="00AE7D5B" w:rsidRDefault="00AE7D5B" w:rsidP="00AE7D5B">
      <w:pPr>
        <w:pStyle w:val="maintext"/>
        <w:spacing w:before="0" w:after="0"/>
        <w:ind w:firstLine="0"/>
        <w:rPr>
          <w:rFonts w:ascii="Times New Roman" w:hAnsi="Times New Roman" w:cs="Times New Roman"/>
          <w:szCs w:val="20"/>
        </w:rPr>
      </w:pPr>
    </w:p>
    <w:p w:rsidR="00AE7D5B" w:rsidRPr="00AE7D5B" w:rsidRDefault="00AE7D5B" w:rsidP="00AE7D5B">
      <w:pPr>
        <w:pStyle w:val="maintext"/>
        <w:spacing w:before="0" w:after="0"/>
        <w:ind w:firstLine="0"/>
        <w:rPr>
          <w:rFonts w:ascii="Times New Roman" w:hAnsi="Times New Roman" w:cs="Times New Roman"/>
          <w:b/>
          <w:szCs w:val="20"/>
          <w:u w:val="single"/>
        </w:rPr>
      </w:pPr>
      <w:r w:rsidRPr="00AE7D5B">
        <w:rPr>
          <w:rFonts w:ascii="Times New Roman" w:hAnsi="Times New Roman" w:cs="Times New Roman"/>
          <w:b/>
          <w:szCs w:val="20"/>
          <w:u w:val="single"/>
        </w:rPr>
        <w:t>Proposal</w:t>
      </w:r>
    </w:p>
    <w:p w:rsidR="00AE7D5B" w:rsidRPr="00AE7D5B" w:rsidRDefault="00AE7D5B" w:rsidP="00897474">
      <w:pPr>
        <w:pStyle w:val="ListParagraph"/>
        <w:numPr>
          <w:ilvl w:val="0"/>
          <w:numId w:val="18"/>
        </w:numPr>
        <w:snapToGrid w:val="0"/>
        <w:spacing w:line="288" w:lineRule="auto"/>
        <w:contextualSpacing w:val="0"/>
        <w:rPr>
          <w:rFonts w:ascii="Times New Roman" w:hAnsi="Times New Roman" w:cs="Times New Roman"/>
          <w:i/>
          <w:szCs w:val="20"/>
        </w:rPr>
      </w:pPr>
      <w:r w:rsidRPr="00AE7D5B">
        <w:rPr>
          <w:rFonts w:ascii="Times New Roman" w:hAnsi="Times New Roman" w:cs="Times New Roman"/>
          <w:i/>
          <w:szCs w:val="20"/>
        </w:rPr>
        <w:t>When a UE is configured with one NZP CSI-RS resource for non-codebook-based UL transmission:</w:t>
      </w:r>
    </w:p>
    <w:p w:rsidR="00AE7D5B" w:rsidRPr="00AE7D5B" w:rsidRDefault="00AE7D5B" w:rsidP="00897474">
      <w:pPr>
        <w:pStyle w:val="ListParagraph"/>
        <w:numPr>
          <w:ilvl w:val="1"/>
          <w:numId w:val="16"/>
        </w:numPr>
        <w:snapToGrid w:val="0"/>
        <w:spacing w:line="288" w:lineRule="auto"/>
        <w:contextualSpacing w:val="0"/>
        <w:rPr>
          <w:rFonts w:ascii="Times New Roman" w:hAnsi="Times New Roman" w:cs="Times New Roman"/>
          <w:i/>
          <w:szCs w:val="20"/>
        </w:rPr>
      </w:pPr>
      <w:r w:rsidRPr="00AE7D5B">
        <w:rPr>
          <w:rFonts w:ascii="Times New Roman" w:hAnsi="Times New Roman" w:cs="Times New Roman"/>
          <w:i/>
          <w:szCs w:val="20"/>
        </w:rPr>
        <w:t>The resource configuration ID is configured via higher-layer signaling:</w:t>
      </w:r>
    </w:p>
    <w:p w:rsidR="00AE7D5B" w:rsidRPr="00AE7D5B" w:rsidRDefault="00AE7D5B" w:rsidP="00897474">
      <w:pPr>
        <w:pStyle w:val="ListParagraph"/>
        <w:numPr>
          <w:ilvl w:val="2"/>
          <w:numId w:val="16"/>
        </w:numPr>
        <w:snapToGrid w:val="0"/>
        <w:spacing w:line="288" w:lineRule="auto"/>
        <w:contextualSpacing w:val="0"/>
        <w:rPr>
          <w:rFonts w:ascii="Times New Roman" w:hAnsi="Times New Roman" w:cs="Times New Roman"/>
          <w:i/>
          <w:szCs w:val="20"/>
        </w:rPr>
      </w:pPr>
      <w:r w:rsidRPr="00AE7D5B">
        <w:rPr>
          <w:rFonts w:ascii="Times New Roman" w:hAnsi="Times New Roman" w:cs="Times New Roman"/>
          <w:i/>
          <w:szCs w:val="20"/>
        </w:rPr>
        <w:t>For AP-SRS: included in AperiodicSRS-ResourceTrigger</w:t>
      </w:r>
    </w:p>
    <w:p w:rsidR="00AE7D5B" w:rsidRPr="00AE7D5B" w:rsidRDefault="00AE7D5B" w:rsidP="00897474">
      <w:pPr>
        <w:pStyle w:val="ListParagraph"/>
        <w:numPr>
          <w:ilvl w:val="2"/>
          <w:numId w:val="16"/>
        </w:numPr>
        <w:snapToGrid w:val="0"/>
        <w:spacing w:line="288" w:lineRule="auto"/>
        <w:contextualSpacing w:val="0"/>
        <w:rPr>
          <w:rFonts w:ascii="Times New Roman" w:hAnsi="Times New Roman" w:cs="Times New Roman"/>
          <w:i/>
          <w:szCs w:val="20"/>
        </w:rPr>
      </w:pPr>
      <w:r w:rsidRPr="00AE7D5B">
        <w:rPr>
          <w:rFonts w:ascii="Times New Roman" w:hAnsi="Times New Roman" w:cs="Times New Roman"/>
          <w:i/>
          <w:szCs w:val="20"/>
        </w:rPr>
        <w:t>For P/SP-SRS: included in SRS-AssocCSIRS</w:t>
      </w:r>
    </w:p>
    <w:p w:rsidR="00AE7D5B" w:rsidRPr="00AE7D5B" w:rsidRDefault="00AE7D5B" w:rsidP="00897474">
      <w:pPr>
        <w:pStyle w:val="ListParagraph"/>
        <w:numPr>
          <w:ilvl w:val="0"/>
          <w:numId w:val="16"/>
        </w:numPr>
        <w:snapToGrid w:val="0"/>
        <w:spacing w:line="288" w:lineRule="auto"/>
        <w:contextualSpacing w:val="0"/>
        <w:rPr>
          <w:rFonts w:ascii="Times New Roman" w:hAnsi="Times New Roman" w:cs="Times New Roman"/>
          <w:i/>
          <w:szCs w:val="20"/>
        </w:rPr>
      </w:pPr>
      <w:r w:rsidRPr="00AE7D5B">
        <w:rPr>
          <w:rFonts w:ascii="Times New Roman" w:hAnsi="Times New Roman" w:cs="Times New Roman"/>
          <w:i/>
          <w:szCs w:val="20"/>
        </w:rPr>
        <w:t>Confirm that when the UE is configured with AP-SRS and AP-CSI-RS for non-codebook-based UL transmission, AP-CSI-RS is located in the same slot as the AP-SRS trigger/request.</w:t>
      </w:r>
    </w:p>
    <w:p w:rsidR="00AE7D5B" w:rsidRPr="00AE7D5B" w:rsidRDefault="00AE7D5B" w:rsidP="00897474">
      <w:pPr>
        <w:pStyle w:val="ListParagraph"/>
        <w:numPr>
          <w:ilvl w:val="1"/>
          <w:numId w:val="17"/>
        </w:numPr>
        <w:snapToGrid w:val="0"/>
        <w:spacing w:line="288" w:lineRule="auto"/>
        <w:contextualSpacing w:val="0"/>
        <w:rPr>
          <w:rFonts w:ascii="Times New Roman" w:hAnsi="Times New Roman" w:cs="Times New Roman"/>
          <w:i/>
          <w:szCs w:val="20"/>
        </w:rPr>
      </w:pPr>
      <w:r w:rsidRPr="00AE7D5B">
        <w:rPr>
          <w:rFonts w:ascii="Times New Roman" w:hAnsi="Times New Roman" w:cs="Times New Roman"/>
          <w:i/>
          <w:szCs w:val="20"/>
        </w:rPr>
        <w:t>No support for AP-CSI-RS located in a later slot than the AP-SRS trigger/request.</w:t>
      </w:r>
    </w:p>
    <w:p w:rsidR="00AE7D5B" w:rsidRPr="00AE7D5B" w:rsidRDefault="00AE7D5B" w:rsidP="00897474">
      <w:pPr>
        <w:pStyle w:val="maintext"/>
        <w:numPr>
          <w:ilvl w:val="0"/>
          <w:numId w:val="17"/>
        </w:numPr>
        <w:spacing w:before="0" w:after="0"/>
        <w:rPr>
          <w:rFonts w:ascii="Times New Roman" w:hAnsi="Times New Roman" w:cs="Times New Roman"/>
          <w:i/>
          <w:szCs w:val="20"/>
        </w:rPr>
      </w:pPr>
      <w:r w:rsidRPr="00AE7D5B">
        <w:rPr>
          <w:rFonts w:ascii="Times New Roman" w:hAnsi="Times New Roman" w:cs="Times New Roman"/>
          <w:i/>
          <w:szCs w:val="20"/>
        </w:rPr>
        <w:lastRenderedPageBreak/>
        <w:t>For a given slot, the presence of AP-CSI-RS is (implicitly) indicated via the SRS request field in the DCI.</w:t>
      </w:r>
    </w:p>
    <w:p w:rsidR="00DD56FF" w:rsidRPr="00334D6E" w:rsidRDefault="00DD56FF" w:rsidP="00DD56FF">
      <w:pPr>
        <w:rPr>
          <w:rFonts w:ascii="Times New Roman" w:hAnsi="Times New Roman" w:cs="Times New Roman"/>
          <w:szCs w:val="20"/>
        </w:rPr>
      </w:pPr>
    </w:p>
    <w:p w:rsidR="00AE7D5B" w:rsidRPr="00334D6E" w:rsidRDefault="00AE7D5B" w:rsidP="00AE7D5B">
      <w:pPr>
        <w:rPr>
          <w:rFonts w:ascii="Times New Roman" w:hAnsi="Times New Roman" w:cs="Times New Roman"/>
          <w:szCs w:val="20"/>
        </w:rPr>
      </w:pPr>
    </w:p>
    <w:p w:rsidR="00AE7D5B" w:rsidRPr="00334D6E" w:rsidRDefault="00AE7D5B" w:rsidP="00AE7D5B">
      <w:pPr>
        <w:rPr>
          <w:rFonts w:ascii="Times New Roman" w:hAnsi="Times New Roman" w:cs="Times New Roman"/>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AE7D5B" w:rsidRPr="00334D6E" w:rsidTr="00F43974">
        <w:tc>
          <w:tcPr>
            <w:tcW w:w="9629" w:type="dxa"/>
            <w:shd w:val="clear" w:color="auto" w:fill="auto"/>
          </w:tcPr>
          <w:p w:rsidR="00AE7D5B" w:rsidRPr="00334D6E" w:rsidRDefault="00AE7D5B" w:rsidP="00F43974">
            <w:pPr>
              <w:rPr>
                <w:rFonts w:ascii="Times New Roman" w:hAnsi="Times New Roman" w:cs="Times New Roman"/>
                <w:szCs w:val="20"/>
              </w:rPr>
            </w:pPr>
            <w:r>
              <w:rPr>
                <w:rFonts w:ascii="Times New Roman" w:hAnsi="Times New Roman" w:cs="Times New Roman"/>
                <w:szCs w:val="20"/>
              </w:rPr>
              <w:t>LG [9]</w:t>
            </w:r>
            <w:r>
              <w:rPr>
                <w:rFonts w:ascii="Times New Roman" w:hAnsi="Times New Roman" w:cs="Times New Roman"/>
                <w:szCs w:val="20"/>
              </w:rPr>
              <w:tab/>
            </w:r>
            <w:r>
              <w:rPr>
                <w:rFonts w:ascii="Times New Roman" w:hAnsi="Times New Roman" w:cs="Times New Roman"/>
                <w:szCs w:val="20"/>
              </w:rPr>
              <w:tab/>
              <w:t>R1-1804542</w:t>
            </w:r>
          </w:p>
        </w:tc>
      </w:tr>
    </w:tbl>
    <w:p w:rsidR="00AE7D5B" w:rsidRDefault="00AE7D5B" w:rsidP="00AE7D5B">
      <w:pPr>
        <w:rPr>
          <w:rFonts w:ascii="Times New Roman" w:hAnsi="Times New Roman" w:cs="Times New Roman"/>
          <w:szCs w:val="20"/>
        </w:rPr>
      </w:pPr>
      <w:r>
        <w:rPr>
          <w:rFonts w:ascii="Times New Roman" w:hAnsi="Times New Roman" w:cs="Times New Roman"/>
          <w:szCs w:val="20"/>
        </w:rPr>
        <w:t>Three TPs are proposed:</w:t>
      </w:r>
    </w:p>
    <w:p w:rsidR="00AE7D5B" w:rsidRDefault="00AE7D5B" w:rsidP="00AE7D5B">
      <w:pPr>
        <w:pStyle w:val="LGTdoc"/>
        <w:spacing w:before="100" w:beforeAutospacing="1" w:afterLines="0" w:afterAutospacing="1" w:line="240" w:lineRule="auto"/>
        <w:rPr>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0"/>
      </w:tblGrid>
      <w:tr w:rsidR="00AE7D5B" w:rsidRPr="00F271C1" w:rsidTr="00F43974">
        <w:tc>
          <w:tcPr>
            <w:tcW w:w="9570" w:type="dxa"/>
            <w:shd w:val="clear" w:color="auto" w:fill="auto"/>
          </w:tcPr>
          <w:p w:rsidR="00AE7D5B" w:rsidRPr="00F271C1" w:rsidRDefault="00AE7D5B" w:rsidP="00F43974">
            <w:pPr>
              <w:pStyle w:val="LGTdoc"/>
              <w:spacing w:before="100" w:beforeAutospacing="1" w:afterLines="0" w:afterAutospacing="1" w:line="240" w:lineRule="auto"/>
              <w:rPr>
                <w:b/>
                <w:sz w:val="24"/>
                <w:szCs w:val="22"/>
              </w:rPr>
            </w:pPr>
            <w:r w:rsidRPr="00F271C1">
              <w:rPr>
                <w:b/>
                <w:sz w:val="24"/>
                <w:szCs w:val="22"/>
              </w:rPr>
              <w:t xml:space="preserve">[TP#1] for </w:t>
            </w:r>
            <w:r w:rsidRPr="00F271C1">
              <w:rPr>
                <w:rFonts w:hint="eastAsia"/>
                <w:b/>
                <w:sz w:val="24"/>
                <w:szCs w:val="22"/>
              </w:rPr>
              <w:t>TS38.214 Section</w:t>
            </w:r>
            <w:r w:rsidRPr="00F271C1">
              <w:rPr>
                <w:b/>
                <w:sz w:val="24"/>
                <w:szCs w:val="22"/>
              </w:rPr>
              <w:t xml:space="preserve"> 6.1.1.2</w:t>
            </w:r>
          </w:p>
          <w:p w:rsidR="00AE7D5B" w:rsidRPr="00F271C1" w:rsidRDefault="00AE7D5B" w:rsidP="00F43974">
            <w:pPr>
              <w:keepNext/>
              <w:keepLines/>
              <w:spacing w:before="120" w:after="180"/>
              <w:ind w:left="1418" w:hanging="1418"/>
              <w:outlineLvl w:val="3"/>
              <w:rPr>
                <w:rFonts w:ascii="Arial" w:eastAsia="Malgun Gothic" w:hAnsi="Arial"/>
                <w:color w:val="000000"/>
                <w:sz w:val="24"/>
                <w:szCs w:val="20"/>
                <w:lang w:val="en-GB"/>
              </w:rPr>
            </w:pPr>
            <w:bookmarkStart w:id="351" w:name="_Toc501048208"/>
            <w:r w:rsidRPr="00F271C1">
              <w:rPr>
                <w:rFonts w:ascii="Arial" w:eastAsia="Malgun Gothic" w:hAnsi="Arial"/>
                <w:color w:val="000000"/>
                <w:sz w:val="24"/>
                <w:szCs w:val="20"/>
                <w:lang w:val="en-GB"/>
              </w:rPr>
              <w:t>6.1.1.2</w:t>
            </w:r>
            <w:r w:rsidRPr="00F271C1">
              <w:rPr>
                <w:rFonts w:ascii="Arial" w:eastAsia="Malgun Gothic" w:hAnsi="Arial"/>
                <w:color w:val="000000"/>
                <w:sz w:val="24"/>
                <w:szCs w:val="20"/>
                <w:lang w:val="en-GB"/>
              </w:rPr>
              <w:tab/>
              <w:t>Non-Codebook based UL transmission</w:t>
            </w:r>
            <w:bookmarkEnd w:id="351"/>
          </w:p>
          <w:p w:rsidR="00AE7D5B" w:rsidRPr="00F271C1" w:rsidRDefault="00AE7D5B" w:rsidP="00F43974">
            <w:pPr>
              <w:spacing w:after="180"/>
              <w:rPr>
                <w:rFonts w:ascii="Times New Roman" w:eastAsia="Malgun Gothic"/>
                <w:color w:val="000000"/>
                <w:szCs w:val="20"/>
                <w:lang w:val="en-GB"/>
              </w:rPr>
            </w:pPr>
            <w:r w:rsidRPr="00F271C1">
              <w:rPr>
                <w:rFonts w:ascii="Times New Roman" w:eastAsia="Malgun Gothic"/>
                <w:color w:val="000000"/>
                <w:szCs w:val="20"/>
                <w:lang w:val="en-GB"/>
              </w:rPr>
              <w:t xml:space="preserve">For non-codebook based transmission, the UE can determine its PUSCH precoder and transmission rank based on the wideband SRI field from the DCI. The UE shall use one or multiple SRS resources for SRS transmission, where the number of SRS resources which can be configured to the UE for simultaneously transmission in the same RBs is being part of UE capability signalling Only one SRS port for each SRS resource is configured. Only one SRS resource set can be configured with higher layer parameter </w:t>
            </w:r>
            <w:r w:rsidRPr="00F271C1">
              <w:rPr>
                <w:rFonts w:ascii="Times New Roman" w:eastAsia="Malgun Gothic"/>
                <w:i/>
                <w:color w:val="000000"/>
                <w:szCs w:val="20"/>
                <w:lang w:val="en-GB"/>
              </w:rPr>
              <w:t>srsSetUse</w:t>
            </w:r>
            <w:r w:rsidRPr="00F271C1">
              <w:rPr>
                <w:rFonts w:ascii="Times New Roman" w:eastAsia="Malgun Gothic"/>
                <w:color w:val="000000"/>
                <w:szCs w:val="20"/>
                <w:lang w:val="en-GB"/>
              </w:rPr>
              <w:t xml:space="preserve"> set to </w:t>
            </w:r>
            <w:r w:rsidRPr="00F271C1">
              <w:rPr>
                <w:rFonts w:ascii="Times New Roman" w:eastAsia="Malgun Gothic"/>
                <w:color w:val="000000"/>
                <w:szCs w:val="20"/>
                <w:lang w:val="en-GB"/>
              </w:rPr>
              <w:t>‘</w:t>
            </w:r>
            <w:r w:rsidRPr="00F271C1">
              <w:rPr>
                <w:rFonts w:ascii="Times New Roman" w:eastAsia="Malgun Gothic"/>
                <w:color w:val="000000"/>
                <w:szCs w:val="20"/>
                <w:lang w:val="en-GB"/>
              </w:rPr>
              <w:t>nonCodebook</w:t>
            </w:r>
            <w:r w:rsidRPr="00F271C1">
              <w:rPr>
                <w:rFonts w:ascii="Times New Roman" w:eastAsia="Malgun Gothic"/>
                <w:color w:val="000000"/>
                <w:szCs w:val="20"/>
                <w:lang w:val="en-GB"/>
              </w:rPr>
              <w:t>’</w:t>
            </w:r>
            <w:r w:rsidRPr="00F271C1">
              <w:rPr>
                <w:rFonts w:ascii="Times New Roman" w:eastAsia="Malgun Gothic"/>
                <w:color w:val="000000"/>
                <w:szCs w:val="20"/>
                <w:lang w:val="en-GB"/>
              </w:rPr>
              <w:t xml:space="preserve">. The maximum number of SRS resources that can be configured for non-codebook based uplink transmission is 4. The indicated SRI in slot </w:t>
            </w:r>
            <w:r w:rsidRPr="00F271C1">
              <w:rPr>
                <w:rFonts w:ascii="Times New Roman" w:eastAsia="Malgun Gothic"/>
                <w:i/>
                <w:color w:val="000000"/>
                <w:szCs w:val="20"/>
                <w:lang w:val="en-GB"/>
              </w:rPr>
              <w:t>n</w:t>
            </w:r>
            <w:r w:rsidRPr="00F271C1">
              <w:rPr>
                <w:rFonts w:ascii="Times New Roman" w:eastAsia="Malgun Gothic"/>
                <w:color w:val="000000"/>
                <w:szCs w:val="20"/>
                <w:lang w:val="en-GB"/>
              </w:rPr>
              <w:t xml:space="preserve"> is associated with the most recent transmission of SRS resource identified by the SRI, where the SRS resource is prior to the PDCCH carrying the SRI before slot </w:t>
            </w:r>
            <w:r w:rsidRPr="00F271C1">
              <w:rPr>
                <w:rFonts w:ascii="Times New Roman" w:eastAsia="Malgun Gothic"/>
                <w:i/>
                <w:color w:val="000000"/>
                <w:szCs w:val="20"/>
                <w:lang w:val="en-GB"/>
              </w:rPr>
              <w:t>n</w:t>
            </w:r>
            <w:r w:rsidRPr="00F271C1">
              <w:rPr>
                <w:rFonts w:ascii="Times New Roman" w:eastAsia="Malgun Gothic"/>
                <w:color w:val="000000"/>
                <w:szCs w:val="20"/>
                <w:lang w:val="en-GB"/>
              </w:rPr>
              <w:t>.</w:t>
            </w:r>
          </w:p>
          <w:p w:rsidR="00AE7D5B" w:rsidRPr="00F271C1" w:rsidRDefault="00AE7D5B" w:rsidP="00F43974">
            <w:pPr>
              <w:spacing w:after="180"/>
              <w:rPr>
                <w:rFonts w:ascii="Times New Roman" w:eastAsia="Malgun Gothic"/>
                <w:color w:val="000000"/>
                <w:szCs w:val="20"/>
              </w:rPr>
            </w:pPr>
            <w:bookmarkStart w:id="352" w:name="_Hlk505622397"/>
            <w:r w:rsidRPr="00F271C1">
              <w:rPr>
                <w:rFonts w:ascii="Times New Roman" w:eastAsia="Malgun Gothic"/>
                <w:color w:val="000000"/>
                <w:szCs w:val="20"/>
              </w:rPr>
              <w:t>For non-codebook based transmission, the UE can measure NZP CSI-RS resource to calculate the precoder used for the transmission of precoded SRS. A UE can be configured with only one NZP CSI-RS resource for the SRS resource set.</w:t>
            </w:r>
          </w:p>
          <w:p w:rsidR="00AE7D5B" w:rsidRPr="00F271C1" w:rsidRDefault="00AE7D5B" w:rsidP="00F43974">
            <w:pPr>
              <w:spacing w:after="180"/>
              <w:ind w:left="568" w:hanging="284"/>
              <w:rPr>
                <w:rFonts w:ascii="Times New Roman" w:eastAsia="Malgun Gothic"/>
                <w:szCs w:val="20"/>
                <w:lang w:val="en-GB"/>
              </w:rPr>
            </w:pPr>
            <w:r w:rsidRPr="00F271C1">
              <w:rPr>
                <w:rFonts w:ascii="Times New Roman" w:eastAsia="Malgun Gothic"/>
                <w:szCs w:val="20"/>
              </w:rPr>
              <w:t>-</w:t>
            </w:r>
            <w:r w:rsidRPr="00F271C1">
              <w:rPr>
                <w:rFonts w:ascii="Times New Roman" w:eastAsia="Malgun Gothic"/>
                <w:szCs w:val="20"/>
              </w:rPr>
              <w:tab/>
              <w:t xml:space="preserve">If aperiodic SRS resource is configured, the [CSI-RS information in the same slot TBD] for UL channel measurement is indicated via DCI, where the association among aperiodic SRS triggering state, triggered SRS resource(s) </w:t>
            </w:r>
            <w:r w:rsidRPr="00F271C1">
              <w:rPr>
                <w:rFonts w:ascii="Times New Roman" w:eastAsia="Malgun Gothic"/>
                <w:i/>
                <w:iCs/>
                <w:szCs w:val="20"/>
              </w:rPr>
              <w:t>SRS-ResourceConfigId</w:t>
            </w:r>
            <w:r w:rsidRPr="00F271C1">
              <w:rPr>
                <w:rFonts w:ascii="Times New Roman" w:eastAsia="Malgun Gothic"/>
                <w:szCs w:val="20"/>
              </w:rPr>
              <w:t xml:space="preserve">, CSI-RS resource ID </w:t>
            </w:r>
            <w:r w:rsidRPr="00F271C1">
              <w:rPr>
                <w:rFonts w:ascii="Times New Roman" w:eastAsia="Malgun Gothic"/>
                <w:i/>
                <w:iCs/>
                <w:szCs w:val="20"/>
              </w:rPr>
              <w:t>NZP-CSI-RS-ResourceConfigID</w:t>
            </w:r>
            <w:r w:rsidRPr="00F271C1">
              <w:rPr>
                <w:rFonts w:ascii="Times New Roman" w:eastAsia="Malgun Gothic"/>
                <w:szCs w:val="20"/>
              </w:rPr>
              <w:t xml:space="preserve"> </w:t>
            </w:r>
            <w:ins w:id="353" w:author="박종현/책임연구원/차세대표준(연)ACS팀(jonghyun10.park@lge.com)" w:date="2018-04-03T16:30:00Z">
              <w:r w:rsidRPr="00F271C1">
                <w:rPr>
                  <w:rFonts w:ascii="Times New Roman" w:eastAsia="Malgun Gothic"/>
                  <w:szCs w:val="20"/>
                </w:rPr>
                <w:t xml:space="preserve">not </w:t>
              </w:r>
            </w:ins>
            <w:ins w:id="354" w:author="박종현/책임연구원/차세대표준(연)ACS팀(jonghyun10.park@lge.com)" w:date="2018-04-03T16:29:00Z">
              <w:r w:rsidRPr="00F271C1">
                <w:rPr>
                  <w:rFonts w:ascii="Times New Roman" w:eastAsia="Malgun Gothic"/>
                  <w:szCs w:val="20"/>
                </w:rPr>
                <w:t xml:space="preserve">configured with </w:t>
              </w:r>
              <w:r w:rsidRPr="00F271C1">
                <w:rPr>
                  <w:rFonts w:ascii="Times New Roman"/>
                  <w:i/>
                  <w:iCs/>
                  <w:szCs w:val="20"/>
                </w:rPr>
                <w:t>CSI-RS-ResourceRep</w:t>
              </w:r>
            </w:ins>
            <w:ins w:id="355" w:author="박종현/책임연구원/차세대표준(연)ACS팀(jonghyun10.park@lge.com)" w:date="2018-04-03T16:30:00Z">
              <w:r w:rsidRPr="00F271C1">
                <w:rPr>
                  <w:rFonts w:ascii="Times New Roman"/>
                  <w:i/>
                  <w:iCs/>
                  <w:szCs w:val="20"/>
                </w:rPr>
                <w:t xml:space="preserve"> </w:t>
              </w:r>
              <w:r w:rsidRPr="00F271C1">
                <w:rPr>
                  <w:rFonts w:ascii="Times New Roman" w:eastAsia="Malgun Gothic"/>
                  <w:szCs w:val="20"/>
                </w:rPr>
                <w:t>and</w:t>
              </w:r>
              <w:r w:rsidRPr="00F271C1">
                <w:rPr>
                  <w:rFonts w:ascii="Times New Roman"/>
                  <w:i/>
                  <w:iCs/>
                  <w:szCs w:val="20"/>
                </w:rPr>
                <w:t xml:space="preserve"> TRS-Info</w:t>
              </w:r>
              <w:r w:rsidRPr="00F271C1">
                <w:t xml:space="preserve"> </w:t>
              </w:r>
            </w:ins>
            <w:r w:rsidRPr="00F271C1">
              <w:rPr>
                <w:rFonts w:ascii="Times New Roman" w:eastAsia="Malgun Gothic"/>
                <w:szCs w:val="20"/>
              </w:rPr>
              <w:t xml:space="preserve">are higher layer configured by </w:t>
            </w:r>
            <w:r w:rsidRPr="00F271C1">
              <w:rPr>
                <w:rFonts w:ascii="Times New Roman" w:eastAsia="Malgun Gothic"/>
                <w:i/>
                <w:szCs w:val="20"/>
              </w:rPr>
              <w:t>AperiodicSRS-ResourceTrigger</w:t>
            </w:r>
            <w:r w:rsidRPr="00F271C1">
              <w:rPr>
                <w:rFonts w:ascii="Times New Roman" w:eastAsia="Malgun Gothic"/>
                <w:szCs w:val="20"/>
              </w:rPr>
              <w:t xml:space="preserve">. A UE may receive the dynamic SRS transmission request for aperiodic SRS transmission in the same slot as the reception of the DL CSI-RS resource. A UE is not expected to update the SRS precoding information if the gap from the last symbol of the reception of the AP-CSI-RS resource and the first symbol of the AP-SRS transmission is less than 42 OFDM symbols. A UE may receive the SRI which shall be associated with the most recent SRS transmission. </w:t>
            </w:r>
          </w:p>
          <w:bookmarkEnd w:id="352"/>
          <w:p w:rsidR="00AE7D5B" w:rsidRPr="00F271C1" w:rsidRDefault="00AE7D5B" w:rsidP="00F43974">
            <w:pPr>
              <w:spacing w:after="180"/>
              <w:ind w:left="568" w:hanging="284"/>
              <w:rPr>
                <w:rFonts w:ascii="Times New Roman" w:eastAsia="Malgun Gothic"/>
                <w:szCs w:val="20"/>
                <w:lang w:val="en-GB"/>
              </w:rPr>
            </w:pPr>
            <w:r w:rsidRPr="00F271C1">
              <w:rPr>
                <w:rFonts w:ascii="Times New Roman" w:eastAsia="Malgun Gothic"/>
                <w:szCs w:val="20"/>
                <w:lang w:val="en-GB"/>
              </w:rPr>
              <w:t>-</w:t>
            </w:r>
            <w:r w:rsidRPr="00F271C1">
              <w:rPr>
                <w:rFonts w:ascii="Times New Roman" w:eastAsia="Malgun Gothic"/>
                <w:szCs w:val="20"/>
                <w:lang w:val="en-GB"/>
              </w:rPr>
              <w:tab/>
              <w:t xml:space="preserve">If periodic or semi-persistent SRS resource set is configured, the </w:t>
            </w:r>
            <w:r w:rsidRPr="00F271C1">
              <w:rPr>
                <w:rFonts w:ascii="Times New Roman" w:eastAsia="Malgun Gothic"/>
                <w:i/>
                <w:szCs w:val="20"/>
                <w:lang w:val="en-GB"/>
              </w:rPr>
              <w:t>NZP-CSI-RS-ResourceConfigID</w:t>
            </w:r>
            <w:r w:rsidRPr="00F271C1">
              <w:rPr>
                <w:rFonts w:ascii="Times New Roman" w:eastAsia="Malgun Gothic"/>
                <w:szCs w:val="20"/>
                <w:lang w:val="en-GB"/>
              </w:rPr>
              <w:t xml:space="preserve"> </w:t>
            </w:r>
            <w:ins w:id="356" w:author="박종현/책임연구원/차세대표준(연)ACS팀(jonghyun10.park@lge.com)" w:date="2018-04-03T16:32:00Z">
              <w:r w:rsidRPr="00F271C1">
                <w:rPr>
                  <w:rFonts w:ascii="Times New Roman" w:eastAsia="Malgun Gothic"/>
                  <w:szCs w:val="20"/>
                </w:rPr>
                <w:t xml:space="preserve">not configured with </w:t>
              </w:r>
              <w:r w:rsidRPr="00F271C1">
                <w:rPr>
                  <w:rFonts w:ascii="Times New Roman"/>
                  <w:i/>
                  <w:iCs/>
                  <w:szCs w:val="20"/>
                </w:rPr>
                <w:t xml:space="preserve">CSI-RS-ResourceRep </w:t>
              </w:r>
              <w:r w:rsidRPr="00F271C1">
                <w:rPr>
                  <w:rFonts w:ascii="Times New Roman" w:eastAsia="Malgun Gothic"/>
                  <w:szCs w:val="20"/>
                </w:rPr>
                <w:t>and</w:t>
              </w:r>
              <w:r w:rsidRPr="00F271C1">
                <w:rPr>
                  <w:rFonts w:ascii="Times New Roman"/>
                  <w:i/>
                  <w:iCs/>
                  <w:szCs w:val="20"/>
                </w:rPr>
                <w:t xml:space="preserve"> TRS-Info</w:t>
              </w:r>
              <w:r w:rsidRPr="00F271C1">
                <w:t xml:space="preserve"> </w:t>
              </w:r>
            </w:ins>
            <w:r w:rsidRPr="00F271C1">
              <w:rPr>
                <w:rFonts w:ascii="Times New Roman" w:eastAsia="Malgun Gothic"/>
                <w:szCs w:val="20"/>
                <w:lang w:val="en-GB"/>
              </w:rPr>
              <w:t xml:space="preserve">for measurement is indicated via higher layer parameter </w:t>
            </w:r>
            <w:r w:rsidRPr="00F271C1">
              <w:rPr>
                <w:rFonts w:ascii="Times New Roman" w:eastAsia="Malgun Gothic"/>
                <w:i/>
                <w:szCs w:val="20"/>
                <w:lang w:val="en-GB"/>
              </w:rPr>
              <w:t>SRS-AssocCSIRS</w:t>
            </w:r>
            <w:r w:rsidRPr="00F271C1">
              <w:rPr>
                <w:rFonts w:ascii="Times New Roman" w:eastAsia="Malgun Gothic"/>
                <w:szCs w:val="20"/>
                <w:lang w:val="en-GB"/>
              </w:rPr>
              <w:t xml:space="preserve"> per set.</w:t>
            </w:r>
          </w:p>
        </w:tc>
      </w:tr>
    </w:tbl>
    <w:p w:rsidR="00AE7D5B" w:rsidRDefault="00AE7D5B" w:rsidP="00AE7D5B">
      <w:pPr>
        <w:pStyle w:val="LGTdoc"/>
        <w:spacing w:before="100" w:beforeAutospacing="1" w:afterLines="0" w:afterAutospacing="1" w:line="240" w:lineRule="auto"/>
        <w:rPr>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0"/>
      </w:tblGrid>
      <w:tr w:rsidR="00AE7D5B" w:rsidRPr="00F271C1" w:rsidTr="00F43974">
        <w:tc>
          <w:tcPr>
            <w:tcW w:w="9570" w:type="dxa"/>
            <w:shd w:val="clear" w:color="auto" w:fill="auto"/>
          </w:tcPr>
          <w:p w:rsidR="00AE7D5B" w:rsidRPr="00F271C1" w:rsidRDefault="00AE7D5B" w:rsidP="00F43974">
            <w:pPr>
              <w:pStyle w:val="LGTdoc"/>
              <w:spacing w:before="100" w:beforeAutospacing="1" w:afterLines="0" w:afterAutospacing="1" w:line="240" w:lineRule="auto"/>
              <w:rPr>
                <w:b/>
                <w:sz w:val="24"/>
                <w:szCs w:val="22"/>
              </w:rPr>
            </w:pPr>
            <w:r w:rsidRPr="00F271C1">
              <w:rPr>
                <w:b/>
                <w:sz w:val="24"/>
                <w:szCs w:val="22"/>
              </w:rPr>
              <w:t xml:space="preserve">[TP#2] for </w:t>
            </w:r>
            <w:r w:rsidRPr="00F271C1">
              <w:rPr>
                <w:rFonts w:hint="eastAsia"/>
                <w:b/>
                <w:sz w:val="24"/>
                <w:szCs w:val="22"/>
              </w:rPr>
              <w:t>TS38.21</w:t>
            </w:r>
            <w:r w:rsidRPr="00F271C1">
              <w:rPr>
                <w:b/>
                <w:sz w:val="24"/>
                <w:szCs w:val="22"/>
              </w:rPr>
              <w:t>2</w:t>
            </w:r>
            <w:r w:rsidRPr="00F271C1">
              <w:rPr>
                <w:rFonts w:hint="eastAsia"/>
                <w:b/>
                <w:sz w:val="24"/>
                <w:szCs w:val="22"/>
              </w:rPr>
              <w:t xml:space="preserve"> Section</w:t>
            </w:r>
            <w:r w:rsidRPr="00F271C1">
              <w:rPr>
                <w:b/>
                <w:sz w:val="24"/>
                <w:szCs w:val="22"/>
              </w:rPr>
              <w:t xml:space="preserve"> 7.3.1.1.2</w:t>
            </w:r>
          </w:p>
          <w:p w:rsidR="00AE7D5B" w:rsidRPr="00D67496" w:rsidRDefault="00AE7D5B" w:rsidP="00F43974">
            <w:pPr>
              <w:keepNext/>
              <w:keepLines/>
              <w:spacing w:before="120" w:after="180"/>
              <w:outlineLvl w:val="4"/>
              <w:rPr>
                <w:rFonts w:ascii="Arial" w:eastAsia="SimSun" w:hAnsi="Arial"/>
                <w:szCs w:val="20"/>
                <w:lang w:val="en-GB"/>
              </w:rPr>
            </w:pPr>
            <w:bookmarkStart w:id="357" w:name="_Toc505960307"/>
            <w:bookmarkStart w:id="358" w:name="_Toc508812082"/>
            <w:r w:rsidRPr="00D67496">
              <w:rPr>
                <w:rFonts w:ascii="Arial" w:eastAsia="SimSun" w:hAnsi="Arial" w:hint="eastAsia"/>
                <w:szCs w:val="20"/>
                <w:lang w:val="en-GB"/>
              </w:rPr>
              <w:t>7.3.1.1.2</w:t>
            </w:r>
            <w:r w:rsidRPr="00D67496">
              <w:rPr>
                <w:rFonts w:ascii="Arial" w:eastAsia="SimSun" w:hAnsi="Arial" w:hint="eastAsia"/>
                <w:szCs w:val="20"/>
                <w:lang w:val="en-GB"/>
              </w:rPr>
              <w:tab/>
              <w:t>Format 0_1</w:t>
            </w:r>
            <w:bookmarkEnd w:id="357"/>
            <w:bookmarkEnd w:id="358"/>
          </w:p>
          <w:p w:rsidR="00AE7D5B" w:rsidRPr="00D67496" w:rsidRDefault="00AE7D5B" w:rsidP="00F43974">
            <w:pPr>
              <w:spacing w:after="180"/>
              <w:rPr>
                <w:rFonts w:ascii="Times New Roman" w:eastAsia="SimSun"/>
                <w:szCs w:val="20"/>
                <w:lang w:val="en-GB"/>
              </w:rPr>
            </w:pPr>
            <w:r w:rsidRPr="00D67496">
              <w:rPr>
                <w:rFonts w:ascii="Times New Roman" w:eastAsia="SimSun"/>
                <w:szCs w:val="20"/>
                <w:lang w:val="en-GB"/>
              </w:rPr>
              <w:lastRenderedPageBreak/>
              <w:t>DCI format 0</w:t>
            </w:r>
            <w:r w:rsidRPr="00D67496">
              <w:rPr>
                <w:rFonts w:ascii="Times New Roman" w:eastAsia="SimSun" w:hint="eastAsia"/>
                <w:szCs w:val="20"/>
                <w:lang w:val="en-GB"/>
              </w:rPr>
              <w:t>_1</w:t>
            </w:r>
            <w:r w:rsidRPr="00D67496">
              <w:rPr>
                <w:rFonts w:ascii="Times New Roman" w:eastAsia="SimSun"/>
                <w:szCs w:val="20"/>
                <w:lang w:val="en-GB"/>
              </w:rPr>
              <w:t xml:space="preserve"> is used for the scheduling of PUSCH in one cell. </w:t>
            </w:r>
          </w:p>
          <w:p w:rsidR="00AE7D5B" w:rsidRPr="00D67496" w:rsidRDefault="00AE7D5B" w:rsidP="00F43974">
            <w:pPr>
              <w:spacing w:after="180"/>
              <w:rPr>
                <w:rFonts w:ascii="Times New Roman" w:eastAsia="SimSun"/>
                <w:szCs w:val="20"/>
                <w:lang w:val="en-GB"/>
              </w:rPr>
            </w:pPr>
            <w:r w:rsidRPr="00D67496">
              <w:rPr>
                <w:rFonts w:ascii="Times New Roman" w:eastAsia="SimSun"/>
                <w:szCs w:val="20"/>
                <w:lang w:val="en-GB"/>
              </w:rPr>
              <w:t>The following information is transmitted by means of the DCI format 0</w:t>
            </w:r>
            <w:r w:rsidRPr="00D67496">
              <w:rPr>
                <w:rFonts w:ascii="Times New Roman" w:eastAsia="SimSun" w:hint="eastAsia"/>
                <w:szCs w:val="20"/>
                <w:lang w:val="en-GB"/>
              </w:rPr>
              <w:t>_1 with CRC scrambled by C-RNTI</w:t>
            </w:r>
            <w:r w:rsidRPr="00D67496">
              <w:rPr>
                <w:rFonts w:ascii="Times New Roman" w:eastAsia="SimSun"/>
                <w:szCs w:val="20"/>
                <w:lang w:val="en-GB"/>
              </w:rPr>
              <w:t>:</w:t>
            </w:r>
          </w:p>
          <w:p w:rsidR="00AE7D5B" w:rsidRPr="00D67496" w:rsidRDefault="00AE7D5B" w:rsidP="00F43974">
            <w:pPr>
              <w:spacing w:after="180"/>
              <w:ind w:left="568" w:hanging="284"/>
              <w:rPr>
                <w:rFonts w:ascii="Times New Roman" w:eastAsia="SimSun"/>
                <w:szCs w:val="20"/>
                <w:lang w:val="en-GB"/>
              </w:rPr>
            </w:pPr>
            <w:r w:rsidRPr="00D67496">
              <w:rPr>
                <w:rFonts w:ascii="Times New Roman" w:eastAsia="SimSun"/>
                <w:szCs w:val="20"/>
                <w:lang w:val="en-GB"/>
              </w:rPr>
              <w:t>-</w:t>
            </w:r>
            <w:r w:rsidRPr="00D67496">
              <w:rPr>
                <w:rFonts w:ascii="Times New Roman" w:eastAsia="SimSun"/>
                <w:szCs w:val="20"/>
                <w:lang w:val="en-GB"/>
              </w:rPr>
              <w:tab/>
              <w:t xml:space="preserve">Carrier indicator </w:t>
            </w:r>
            <w:r w:rsidRPr="00D67496">
              <w:rPr>
                <w:rFonts w:ascii="Times New Roman" w:eastAsia="SimSun"/>
                <w:szCs w:val="20"/>
                <w:lang w:val="en-GB"/>
              </w:rPr>
              <w:t>–</w:t>
            </w:r>
            <w:r w:rsidRPr="00D67496">
              <w:rPr>
                <w:rFonts w:ascii="Times New Roman" w:eastAsia="SimSun" w:hint="eastAsia"/>
                <w:szCs w:val="20"/>
                <w:lang w:val="en-GB"/>
              </w:rPr>
              <w:t xml:space="preserve"> 0 or </w:t>
            </w:r>
            <w:r w:rsidRPr="00D67496">
              <w:rPr>
                <w:rFonts w:ascii="Times New Roman" w:eastAsia="SimSun"/>
                <w:szCs w:val="20"/>
                <w:lang w:val="en-GB"/>
              </w:rPr>
              <w:t>3 bits</w:t>
            </w:r>
            <w:r w:rsidRPr="00D67496">
              <w:rPr>
                <w:rFonts w:ascii="Times New Roman" w:eastAsia="SimSun" w:hint="eastAsia"/>
                <w:szCs w:val="20"/>
                <w:lang w:val="en-GB"/>
              </w:rPr>
              <w:t>, as defined</w:t>
            </w:r>
            <w:r w:rsidRPr="00D67496">
              <w:rPr>
                <w:rFonts w:ascii="Times New Roman" w:eastAsia="SimSun"/>
                <w:szCs w:val="20"/>
                <w:lang w:val="en-GB"/>
              </w:rPr>
              <w:t xml:space="preserve"> in</w:t>
            </w:r>
            <w:r w:rsidRPr="00D67496">
              <w:rPr>
                <w:rFonts w:ascii="Times New Roman" w:eastAsia="SimSun" w:hint="eastAsia"/>
                <w:szCs w:val="20"/>
                <w:lang w:val="en-GB"/>
              </w:rPr>
              <w:t xml:space="preserve"> Subclause x.x of</w:t>
            </w:r>
            <w:r w:rsidRPr="00D67496">
              <w:rPr>
                <w:rFonts w:ascii="Times New Roman" w:eastAsia="SimSun"/>
                <w:szCs w:val="20"/>
                <w:lang w:val="en-GB"/>
              </w:rPr>
              <w:t xml:space="preserve"> [</w:t>
            </w:r>
            <w:r w:rsidRPr="00D67496">
              <w:rPr>
                <w:rFonts w:ascii="Times New Roman" w:eastAsia="SimSun" w:hint="eastAsia"/>
                <w:szCs w:val="20"/>
                <w:lang w:val="en-GB"/>
              </w:rPr>
              <w:t>5, TS38.213</w:t>
            </w:r>
            <w:r w:rsidRPr="00D67496">
              <w:rPr>
                <w:rFonts w:ascii="Times New Roman" w:eastAsia="SimSun"/>
                <w:szCs w:val="20"/>
                <w:lang w:val="en-GB"/>
              </w:rPr>
              <w:t>].</w:t>
            </w:r>
          </w:p>
          <w:p w:rsidR="00AE7D5B" w:rsidRPr="00D67496" w:rsidRDefault="00AE7D5B" w:rsidP="00F43974">
            <w:pPr>
              <w:spacing w:after="180"/>
              <w:ind w:left="568" w:hanging="284"/>
              <w:rPr>
                <w:rFonts w:ascii="Times New Roman" w:eastAsia="SimSun"/>
                <w:szCs w:val="20"/>
                <w:lang w:val="en-GB"/>
              </w:rPr>
            </w:pPr>
            <w:r w:rsidRPr="00D67496">
              <w:rPr>
                <w:rFonts w:ascii="Times New Roman" w:eastAsia="SimSun"/>
                <w:szCs w:val="20"/>
                <w:lang w:val="en-GB"/>
              </w:rPr>
              <w:t>-</w:t>
            </w:r>
            <w:r w:rsidRPr="00D67496">
              <w:rPr>
                <w:rFonts w:ascii="Times New Roman" w:eastAsia="SimSun" w:hint="eastAsia"/>
                <w:szCs w:val="20"/>
                <w:lang w:val="en-GB"/>
              </w:rPr>
              <w:tab/>
            </w:r>
            <w:r w:rsidRPr="00F271C1">
              <w:rPr>
                <w:rFonts w:ascii="Times New Roman" w:eastAsia="SimSun"/>
                <w:szCs w:val="20"/>
                <w:lang w:val="en-GB"/>
              </w:rPr>
              <w:t>…</w:t>
            </w:r>
          </w:p>
          <w:p w:rsidR="00AE7D5B" w:rsidRPr="00F271C1" w:rsidRDefault="00AE7D5B" w:rsidP="00F43974">
            <w:pPr>
              <w:spacing w:after="180"/>
              <w:ind w:left="568" w:hanging="284"/>
              <w:rPr>
                <w:rFonts w:ascii="Times New Roman" w:eastAsia="SimSun"/>
                <w:szCs w:val="20"/>
                <w:lang w:val="en-GB"/>
              </w:rPr>
            </w:pPr>
            <w:r w:rsidRPr="00D67496">
              <w:rPr>
                <w:rFonts w:ascii="Times New Roman" w:eastAsia="SimSun"/>
                <w:szCs w:val="20"/>
                <w:lang w:val="en-GB"/>
              </w:rPr>
              <w:t>-</w:t>
            </w:r>
            <w:r w:rsidRPr="00D67496">
              <w:rPr>
                <w:rFonts w:ascii="Times New Roman" w:eastAsia="SimSun" w:hint="eastAsia"/>
                <w:szCs w:val="20"/>
                <w:lang w:val="en-GB"/>
              </w:rPr>
              <w:tab/>
              <w:t>SRS request</w:t>
            </w:r>
            <w:r w:rsidRPr="00D67496">
              <w:rPr>
                <w:rFonts w:ascii="Times New Roman" w:eastAsia="SimSun"/>
                <w:szCs w:val="20"/>
                <w:lang w:val="en-GB"/>
              </w:rPr>
              <w:t xml:space="preserve"> </w:t>
            </w:r>
            <w:r w:rsidRPr="00D67496">
              <w:rPr>
                <w:rFonts w:ascii="Times New Roman" w:eastAsia="SimSun"/>
                <w:szCs w:val="20"/>
                <w:lang w:val="en-GB"/>
              </w:rPr>
              <w:t>–</w:t>
            </w:r>
            <w:r w:rsidRPr="00D67496">
              <w:rPr>
                <w:rFonts w:ascii="Times New Roman" w:eastAsia="SimSun"/>
                <w:szCs w:val="20"/>
                <w:lang w:val="en-GB"/>
              </w:rPr>
              <w:t xml:space="preserve"> </w:t>
            </w:r>
            <w:r w:rsidRPr="00D67496">
              <w:rPr>
                <w:rFonts w:ascii="Times New Roman" w:eastAsia="SimSun" w:hint="eastAsia"/>
                <w:szCs w:val="20"/>
                <w:lang w:val="en-GB"/>
              </w:rPr>
              <w:t>2</w:t>
            </w:r>
            <w:r w:rsidRPr="00D67496">
              <w:rPr>
                <w:rFonts w:ascii="Times New Roman" w:eastAsia="SimSun"/>
                <w:szCs w:val="20"/>
                <w:lang w:val="en-GB"/>
              </w:rPr>
              <w:t xml:space="preserve"> bits</w:t>
            </w:r>
            <w:r w:rsidRPr="00D67496">
              <w:rPr>
                <w:rFonts w:ascii="Times New Roman" w:eastAsia="SimSun" w:hint="eastAsia"/>
                <w:szCs w:val="20"/>
                <w:lang w:val="en-GB"/>
              </w:rPr>
              <w:t xml:space="preserve"> as defined by Table 7.3.1.1.2</w:t>
            </w:r>
            <w:r w:rsidRPr="00D67496">
              <w:rPr>
                <w:rFonts w:ascii="Times New Roman" w:eastAsia="SimSun"/>
                <w:szCs w:val="20"/>
                <w:lang w:val="en-GB"/>
              </w:rPr>
              <w:t>-</w:t>
            </w:r>
            <w:r w:rsidRPr="00D67496">
              <w:rPr>
                <w:rFonts w:ascii="Times New Roman" w:eastAsia="SimSun" w:hint="eastAsia"/>
                <w:szCs w:val="20"/>
                <w:lang w:val="en-GB"/>
              </w:rPr>
              <w:t>24</w:t>
            </w:r>
            <w:r w:rsidRPr="00D67496">
              <w:rPr>
                <w:rFonts w:ascii="Times New Roman" w:eastAsia="SimSun"/>
                <w:szCs w:val="20"/>
                <w:lang w:val="en-GB"/>
              </w:rPr>
              <w:t xml:space="preserve"> for UEs not configured with SUL in the cell; 3 bits for UEs configured SUL in the cell where the first bit is the non-SUL/SUL indicator as defined in Table 7.3.1.1.1-1 and the second and third bits are defined by Table 7.3.1.1.2-24</w:t>
            </w:r>
            <w:r w:rsidRPr="00D67496">
              <w:rPr>
                <w:rFonts w:ascii="Times New Roman" w:eastAsia="SimSun" w:hint="eastAsia"/>
                <w:szCs w:val="20"/>
                <w:lang w:val="en-GB"/>
              </w:rPr>
              <w:t xml:space="preserve">. </w:t>
            </w:r>
            <w:r w:rsidRPr="00D67496">
              <w:rPr>
                <w:rFonts w:ascii="Times New Roman" w:eastAsia="SimSun" w:hint="eastAsia"/>
                <w:strike/>
                <w:color w:val="FF0000"/>
                <w:szCs w:val="20"/>
                <w:lang w:val="en-GB"/>
              </w:rPr>
              <w:t>This bit field may also indicate the associated CSI-RS according to Subclause 6.1.1.2 of [6, TS38.214].</w:t>
            </w:r>
          </w:p>
        </w:tc>
      </w:tr>
    </w:tbl>
    <w:p w:rsidR="00AE7D5B" w:rsidRDefault="00AE7D5B" w:rsidP="00AE7D5B">
      <w:pPr>
        <w:pStyle w:val="LGTdoc"/>
        <w:spacing w:before="100" w:beforeAutospacing="1" w:afterLines="0" w:afterAutospacing="1" w:line="240" w:lineRule="auto"/>
        <w:ind w:firstLine="360"/>
        <w:rPr>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0"/>
      </w:tblGrid>
      <w:tr w:rsidR="00AE7D5B" w:rsidRPr="00F271C1" w:rsidTr="00F43974">
        <w:tc>
          <w:tcPr>
            <w:tcW w:w="9570" w:type="dxa"/>
            <w:shd w:val="clear" w:color="auto" w:fill="auto"/>
          </w:tcPr>
          <w:p w:rsidR="00AE7D5B" w:rsidRPr="00F271C1" w:rsidRDefault="00AE7D5B" w:rsidP="00F43974">
            <w:pPr>
              <w:pStyle w:val="LGTdoc"/>
              <w:spacing w:before="100" w:beforeAutospacing="1" w:afterLines="0" w:afterAutospacing="1" w:line="240" w:lineRule="auto"/>
              <w:rPr>
                <w:b/>
                <w:sz w:val="24"/>
                <w:szCs w:val="22"/>
              </w:rPr>
            </w:pPr>
            <w:r w:rsidRPr="00F271C1">
              <w:rPr>
                <w:b/>
                <w:sz w:val="24"/>
                <w:szCs w:val="22"/>
              </w:rPr>
              <w:t xml:space="preserve">[TP#3] for </w:t>
            </w:r>
            <w:r w:rsidRPr="00F271C1">
              <w:rPr>
                <w:rFonts w:hint="eastAsia"/>
                <w:b/>
                <w:sz w:val="24"/>
                <w:szCs w:val="22"/>
              </w:rPr>
              <w:t>TS38.214 Section</w:t>
            </w:r>
            <w:r w:rsidRPr="00F271C1">
              <w:rPr>
                <w:b/>
                <w:sz w:val="24"/>
                <w:szCs w:val="22"/>
              </w:rPr>
              <w:t xml:space="preserve"> 6.1.1.2</w:t>
            </w:r>
          </w:p>
          <w:p w:rsidR="00AE7D5B" w:rsidRPr="00F271C1" w:rsidRDefault="00AE7D5B" w:rsidP="00F43974">
            <w:pPr>
              <w:keepNext/>
              <w:keepLines/>
              <w:spacing w:before="120" w:after="180"/>
              <w:ind w:left="1418" w:hanging="1418"/>
              <w:outlineLvl w:val="3"/>
              <w:rPr>
                <w:rFonts w:ascii="Arial" w:eastAsia="Malgun Gothic" w:hAnsi="Arial"/>
                <w:color w:val="000000"/>
                <w:sz w:val="24"/>
                <w:szCs w:val="20"/>
                <w:lang w:val="en-GB"/>
              </w:rPr>
            </w:pPr>
            <w:r w:rsidRPr="00F271C1">
              <w:rPr>
                <w:rFonts w:ascii="Arial" w:eastAsia="Malgun Gothic" w:hAnsi="Arial"/>
                <w:color w:val="000000"/>
                <w:sz w:val="24"/>
                <w:szCs w:val="20"/>
                <w:lang w:val="en-GB"/>
              </w:rPr>
              <w:t>6.1.1.2</w:t>
            </w:r>
            <w:r w:rsidRPr="00F271C1">
              <w:rPr>
                <w:rFonts w:ascii="Arial" w:eastAsia="Malgun Gothic" w:hAnsi="Arial"/>
                <w:color w:val="000000"/>
                <w:sz w:val="24"/>
                <w:szCs w:val="20"/>
                <w:lang w:val="en-GB"/>
              </w:rPr>
              <w:tab/>
              <w:t>Non-Codebook based UL transmission</w:t>
            </w:r>
          </w:p>
          <w:p w:rsidR="00AE7D5B" w:rsidRPr="00F271C1" w:rsidRDefault="00AE7D5B" w:rsidP="00F43974">
            <w:pPr>
              <w:spacing w:after="180"/>
              <w:rPr>
                <w:rFonts w:ascii="Times New Roman" w:eastAsia="Malgun Gothic"/>
                <w:color w:val="000000"/>
                <w:szCs w:val="20"/>
                <w:lang w:val="en-GB"/>
              </w:rPr>
            </w:pPr>
            <w:r w:rsidRPr="00F271C1">
              <w:rPr>
                <w:rFonts w:ascii="Times New Roman" w:eastAsia="Malgun Gothic"/>
                <w:color w:val="000000"/>
                <w:szCs w:val="20"/>
                <w:lang w:val="en-GB"/>
              </w:rPr>
              <w:t xml:space="preserve">For non-codebook based transmission, the UE can determine its PUSCH precoder and transmission rank based on the wideband SRI field from the DCI. The UE shall use one or multiple SRS resources for SRS transmission, where the number of SRS resources which can be configured to the UE for simultaneously transmission in the same RBs is being part of UE capability signalling Only one SRS port for each SRS resource is configured. Only one SRS resource set can be configured with higher layer parameter </w:t>
            </w:r>
            <w:r w:rsidRPr="00F271C1">
              <w:rPr>
                <w:rFonts w:ascii="Times New Roman" w:eastAsia="Malgun Gothic"/>
                <w:i/>
                <w:color w:val="000000"/>
                <w:szCs w:val="20"/>
                <w:lang w:val="en-GB"/>
              </w:rPr>
              <w:t>srsSetUse</w:t>
            </w:r>
            <w:r w:rsidRPr="00F271C1">
              <w:rPr>
                <w:rFonts w:ascii="Times New Roman" w:eastAsia="Malgun Gothic"/>
                <w:color w:val="000000"/>
                <w:szCs w:val="20"/>
                <w:lang w:val="en-GB"/>
              </w:rPr>
              <w:t xml:space="preserve"> set to </w:t>
            </w:r>
            <w:r w:rsidRPr="00F271C1">
              <w:rPr>
                <w:rFonts w:ascii="Times New Roman" w:eastAsia="Malgun Gothic"/>
                <w:color w:val="000000"/>
                <w:szCs w:val="20"/>
                <w:lang w:val="en-GB"/>
              </w:rPr>
              <w:t>‘</w:t>
            </w:r>
            <w:r w:rsidRPr="00F271C1">
              <w:rPr>
                <w:rFonts w:ascii="Times New Roman" w:eastAsia="Malgun Gothic"/>
                <w:color w:val="000000"/>
                <w:szCs w:val="20"/>
                <w:lang w:val="en-GB"/>
              </w:rPr>
              <w:t>nonCodebook</w:t>
            </w:r>
            <w:r w:rsidRPr="00F271C1">
              <w:rPr>
                <w:rFonts w:ascii="Times New Roman" w:eastAsia="Malgun Gothic"/>
                <w:color w:val="000000"/>
                <w:szCs w:val="20"/>
                <w:lang w:val="en-GB"/>
              </w:rPr>
              <w:t>’</w:t>
            </w:r>
            <w:r w:rsidRPr="00F271C1">
              <w:rPr>
                <w:rFonts w:ascii="Times New Roman" w:eastAsia="Malgun Gothic"/>
                <w:color w:val="000000"/>
                <w:szCs w:val="20"/>
                <w:lang w:val="en-GB"/>
              </w:rPr>
              <w:t xml:space="preserve">. The maximum number of SRS resources that can be configured for non-codebook based uplink transmission is 4. The indicated SRI in slot </w:t>
            </w:r>
            <w:r w:rsidRPr="00F271C1">
              <w:rPr>
                <w:rFonts w:ascii="Times New Roman" w:eastAsia="Malgun Gothic"/>
                <w:i/>
                <w:color w:val="000000"/>
                <w:szCs w:val="20"/>
                <w:lang w:val="en-GB"/>
              </w:rPr>
              <w:t>n</w:t>
            </w:r>
            <w:r w:rsidRPr="00F271C1">
              <w:rPr>
                <w:rFonts w:ascii="Times New Roman" w:eastAsia="Malgun Gothic"/>
                <w:color w:val="000000"/>
                <w:szCs w:val="20"/>
                <w:lang w:val="en-GB"/>
              </w:rPr>
              <w:t xml:space="preserve"> is associated with the most recent transmission of SRS resource identified by the SRI, where the SRS resource is prior to the PDCCH carrying the SRI before slot </w:t>
            </w:r>
            <w:r w:rsidRPr="00F271C1">
              <w:rPr>
                <w:rFonts w:ascii="Times New Roman" w:eastAsia="Malgun Gothic"/>
                <w:i/>
                <w:color w:val="000000"/>
                <w:szCs w:val="20"/>
                <w:lang w:val="en-GB"/>
              </w:rPr>
              <w:t>n</w:t>
            </w:r>
            <w:r w:rsidRPr="00F271C1">
              <w:rPr>
                <w:rFonts w:ascii="Times New Roman" w:eastAsia="Malgun Gothic"/>
                <w:color w:val="000000"/>
                <w:szCs w:val="20"/>
                <w:lang w:val="en-GB"/>
              </w:rPr>
              <w:t>.</w:t>
            </w:r>
          </w:p>
          <w:p w:rsidR="00AE7D5B" w:rsidRPr="00F271C1" w:rsidRDefault="00AE7D5B" w:rsidP="00F43974">
            <w:pPr>
              <w:spacing w:after="180"/>
              <w:rPr>
                <w:rFonts w:ascii="Times New Roman" w:eastAsia="Malgun Gothic"/>
                <w:color w:val="000000"/>
                <w:szCs w:val="20"/>
              </w:rPr>
            </w:pPr>
            <w:r w:rsidRPr="00F271C1">
              <w:rPr>
                <w:rFonts w:ascii="Times New Roman" w:eastAsia="Malgun Gothic"/>
                <w:color w:val="000000"/>
                <w:szCs w:val="20"/>
              </w:rPr>
              <w:t>For non-codebook based transmission, the UE can measure NZP CSI-RS resource to calculate the precoder used for the transmission of precoded SRS. A UE can be configured with only one NZP CSI-RS resource for the SRS resource set.</w:t>
            </w:r>
          </w:p>
          <w:p w:rsidR="00AE7D5B" w:rsidRPr="00F271C1" w:rsidRDefault="00AE7D5B" w:rsidP="00F43974">
            <w:pPr>
              <w:spacing w:after="180"/>
              <w:ind w:left="568" w:hanging="284"/>
              <w:rPr>
                <w:rFonts w:ascii="Times New Roman" w:eastAsia="Malgun Gothic"/>
                <w:szCs w:val="20"/>
                <w:lang w:val="en-GB"/>
              </w:rPr>
            </w:pPr>
            <w:r w:rsidRPr="00F271C1">
              <w:rPr>
                <w:rFonts w:ascii="Times New Roman" w:eastAsia="Malgun Gothic"/>
                <w:szCs w:val="20"/>
              </w:rPr>
              <w:t>-</w:t>
            </w:r>
            <w:r w:rsidRPr="00F271C1">
              <w:rPr>
                <w:rFonts w:ascii="Times New Roman" w:eastAsia="Malgun Gothic"/>
                <w:szCs w:val="20"/>
              </w:rPr>
              <w:tab/>
              <w:t xml:space="preserve">If aperiodic SRS resource is configured, the [CSI-RS information in the same slot TBD] for UL channel measurement is indicated via DCI, where the association among aperiodic SRS triggering state, triggered SRS resource(s) </w:t>
            </w:r>
            <w:r w:rsidRPr="00F271C1">
              <w:rPr>
                <w:rFonts w:ascii="Times New Roman" w:eastAsia="Malgun Gothic"/>
                <w:i/>
                <w:iCs/>
                <w:szCs w:val="20"/>
              </w:rPr>
              <w:t>SRS-ResourceConfigId</w:t>
            </w:r>
            <w:r w:rsidRPr="00F271C1">
              <w:rPr>
                <w:rFonts w:ascii="Times New Roman" w:eastAsia="Malgun Gothic"/>
                <w:szCs w:val="20"/>
              </w:rPr>
              <w:t xml:space="preserve">, CSI-RS resource ID </w:t>
            </w:r>
            <w:r w:rsidRPr="00F271C1">
              <w:rPr>
                <w:rFonts w:ascii="Times New Roman" w:eastAsia="Malgun Gothic"/>
                <w:i/>
                <w:iCs/>
                <w:szCs w:val="20"/>
              </w:rPr>
              <w:t>NZP-CSI-RS-ResourceConfigID</w:t>
            </w:r>
            <w:r w:rsidRPr="00F271C1">
              <w:rPr>
                <w:rFonts w:ascii="Times New Roman" w:eastAsia="Malgun Gothic"/>
                <w:szCs w:val="20"/>
              </w:rPr>
              <w:t xml:space="preserve"> </w:t>
            </w:r>
            <w:ins w:id="359" w:author="박종현/책임연구원/차세대표준(연)ACS팀(jonghyun10.park@lge.com)" w:date="2018-04-03T16:30:00Z">
              <w:r w:rsidRPr="00F271C1">
                <w:rPr>
                  <w:rFonts w:ascii="Times New Roman" w:eastAsia="Malgun Gothic"/>
                  <w:szCs w:val="20"/>
                </w:rPr>
                <w:t xml:space="preserve">not </w:t>
              </w:r>
            </w:ins>
            <w:ins w:id="360" w:author="박종현/책임연구원/차세대표준(연)ACS팀(jonghyun10.park@lge.com)" w:date="2018-04-03T16:29:00Z">
              <w:r w:rsidRPr="00F271C1">
                <w:rPr>
                  <w:rFonts w:ascii="Times New Roman" w:eastAsia="Malgun Gothic"/>
                  <w:szCs w:val="20"/>
                </w:rPr>
                <w:t xml:space="preserve">configured with </w:t>
              </w:r>
              <w:r w:rsidRPr="00F271C1">
                <w:rPr>
                  <w:rFonts w:ascii="Times New Roman"/>
                  <w:i/>
                  <w:iCs/>
                  <w:szCs w:val="20"/>
                </w:rPr>
                <w:t>CSI-RS-ResourceRep</w:t>
              </w:r>
            </w:ins>
            <w:ins w:id="361" w:author="박종현/책임연구원/차세대표준(연)ACS팀(jonghyun10.park@lge.com)" w:date="2018-04-03T16:30:00Z">
              <w:r w:rsidRPr="00F271C1">
                <w:rPr>
                  <w:rFonts w:ascii="Times New Roman"/>
                  <w:i/>
                  <w:iCs/>
                  <w:szCs w:val="20"/>
                </w:rPr>
                <w:t xml:space="preserve"> </w:t>
              </w:r>
              <w:r w:rsidRPr="00F271C1">
                <w:rPr>
                  <w:rFonts w:ascii="Times New Roman" w:eastAsia="Malgun Gothic"/>
                  <w:szCs w:val="20"/>
                </w:rPr>
                <w:t>and</w:t>
              </w:r>
              <w:r w:rsidRPr="00F271C1">
                <w:rPr>
                  <w:rFonts w:ascii="Times New Roman"/>
                  <w:i/>
                  <w:iCs/>
                  <w:szCs w:val="20"/>
                </w:rPr>
                <w:t xml:space="preserve"> TRS-Info</w:t>
              </w:r>
              <w:r w:rsidRPr="00F271C1">
                <w:t xml:space="preserve"> </w:t>
              </w:r>
            </w:ins>
            <w:r w:rsidRPr="00F271C1">
              <w:rPr>
                <w:rFonts w:ascii="Times New Roman" w:eastAsia="Malgun Gothic"/>
                <w:szCs w:val="20"/>
              </w:rPr>
              <w:t xml:space="preserve">are higher layer configured by </w:t>
            </w:r>
            <w:r w:rsidRPr="00F271C1">
              <w:rPr>
                <w:rFonts w:ascii="Times New Roman" w:eastAsia="Malgun Gothic"/>
                <w:i/>
                <w:szCs w:val="20"/>
              </w:rPr>
              <w:t>AperiodicSRS-ResourceTrigger</w:t>
            </w:r>
            <w:r w:rsidRPr="00F271C1">
              <w:rPr>
                <w:rFonts w:ascii="Times New Roman" w:eastAsia="Malgun Gothic"/>
                <w:szCs w:val="20"/>
              </w:rPr>
              <w:t xml:space="preserve">. A UE may receive the dynamic SRS transmission request for aperiodic SRS transmission in the same slot as the reception of the DL CSI-RS resource. A UE is not expected to update the SRS precoding information if the gap from the last symbol of the reception of the AP-CSI-RS resource and the first symbol of the AP-SRS transmission is less than 42 OFDM symbols. </w:t>
            </w:r>
            <w:del w:id="362" w:author="박종현/책임연구원/차세대표준(연)ACS팀(jonghyun10.park@lge.com)" w:date="2018-04-03T17:15:00Z">
              <w:r w:rsidRPr="00F271C1" w:rsidDel="00A263E6">
                <w:rPr>
                  <w:rFonts w:ascii="Times New Roman" w:eastAsia="Malgun Gothic"/>
                  <w:szCs w:val="20"/>
                </w:rPr>
                <w:delText xml:space="preserve">A UE may receive the SRI which shall be associated with the most recent SRS transmission. </w:delText>
              </w:r>
            </w:del>
          </w:p>
          <w:p w:rsidR="00AE7D5B" w:rsidRPr="00F271C1" w:rsidRDefault="00AE7D5B" w:rsidP="00F43974">
            <w:pPr>
              <w:spacing w:after="180"/>
              <w:ind w:left="568" w:hanging="284"/>
              <w:rPr>
                <w:rFonts w:ascii="Times New Roman" w:eastAsia="Malgun Gothic"/>
                <w:szCs w:val="20"/>
                <w:lang w:val="en-GB"/>
              </w:rPr>
            </w:pPr>
            <w:r w:rsidRPr="00F271C1">
              <w:rPr>
                <w:rFonts w:ascii="Times New Roman" w:eastAsia="Malgun Gothic"/>
                <w:szCs w:val="20"/>
                <w:lang w:val="en-GB"/>
              </w:rPr>
              <w:t>-</w:t>
            </w:r>
            <w:r w:rsidRPr="00F271C1">
              <w:rPr>
                <w:rFonts w:ascii="Times New Roman" w:eastAsia="Malgun Gothic"/>
                <w:szCs w:val="20"/>
                <w:lang w:val="en-GB"/>
              </w:rPr>
              <w:tab/>
              <w:t xml:space="preserve">If periodic or semi-persistent SRS resource set is configured, the </w:t>
            </w:r>
            <w:r w:rsidRPr="00F271C1">
              <w:rPr>
                <w:rFonts w:ascii="Times New Roman" w:eastAsia="Malgun Gothic"/>
                <w:i/>
                <w:szCs w:val="20"/>
                <w:lang w:val="en-GB"/>
              </w:rPr>
              <w:t>NZP-CSI-RS-ResourceConfigID</w:t>
            </w:r>
            <w:r w:rsidRPr="00F271C1">
              <w:rPr>
                <w:rFonts w:ascii="Times New Roman" w:eastAsia="Malgun Gothic"/>
                <w:szCs w:val="20"/>
                <w:lang w:val="en-GB"/>
              </w:rPr>
              <w:t xml:space="preserve"> </w:t>
            </w:r>
            <w:ins w:id="363" w:author="박종현/책임연구원/차세대표준(연)ACS팀(jonghyun10.park@lge.com)" w:date="2018-04-03T16:32:00Z">
              <w:r w:rsidRPr="00F271C1">
                <w:rPr>
                  <w:rFonts w:ascii="Times New Roman" w:eastAsia="Malgun Gothic"/>
                  <w:szCs w:val="20"/>
                </w:rPr>
                <w:t xml:space="preserve">not configured with </w:t>
              </w:r>
              <w:r w:rsidRPr="00F271C1">
                <w:rPr>
                  <w:rFonts w:ascii="Times New Roman"/>
                  <w:i/>
                  <w:iCs/>
                  <w:szCs w:val="20"/>
                </w:rPr>
                <w:t xml:space="preserve">CSI-RS-ResourceRep </w:t>
              </w:r>
              <w:r w:rsidRPr="00F271C1">
                <w:rPr>
                  <w:rFonts w:ascii="Times New Roman" w:eastAsia="Malgun Gothic"/>
                  <w:szCs w:val="20"/>
                </w:rPr>
                <w:t>and</w:t>
              </w:r>
              <w:r w:rsidRPr="00F271C1">
                <w:rPr>
                  <w:rFonts w:ascii="Times New Roman"/>
                  <w:i/>
                  <w:iCs/>
                  <w:szCs w:val="20"/>
                </w:rPr>
                <w:t xml:space="preserve"> TRS-Info</w:t>
              </w:r>
              <w:r w:rsidRPr="00F271C1">
                <w:t xml:space="preserve"> </w:t>
              </w:r>
            </w:ins>
            <w:r w:rsidRPr="00F271C1">
              <w:rPr>
                <w:rFonts w:ascii="Times New Roman" w:eastAsia="Malgun Gothic"/>
                <w:szCs w:val="20"/>
                <w:lang w:val="en-GB"/>
              </w:rPr>
              <w:t xml:space="preserve">for measurement is indicated via higher layer parameter </w:t>
            </w:r>
            <w:r w:rsidRPr="00F271C1">
              <w:rPr>
                <w:rFonts w:ascii="Times New Roman" w:eastAsia="Malgun Gothic"/>
                <w:i/>
                <w:szCs w:val="20"/>
                <w:lang w:val="en-GB"/>
              </w:rPr>
              <w:t>SRS-AssocCSIRS</w:t>
            </w:r>
            <w:r w:rsidRPr="00F271C1">
              <w:rPr>
                <w:rFonts w:ascii="Times New Roman" w:eastAsia="Malgun Gothic"/>
                <w:szCs w:val="20"/>
                <w:lang w:val="en-GB"/>
              </w:rPr>
              <w:t xml:space="preserve"> per set.</w:t>
            </w:r>
          </w:p>
        </w:tc>
      </w:tr>
    </w:tbl>
    <w:p w:rsidR="00AE7D5B" w:rsidRDefault="00AE7D5B" w:rsidP="00AE7D5B">
      <w:pPr>
        <w:pStyle w:val="LGTdoc"/>
        <w:spacing w:before="100" w:beforeAutospacing="1" w:afterLines="0" w:afterAutospacing="1" w:line="240" w:lineRule="auto"/>
        <w:rPr>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AE7D5B" w:rsidRPr="00334D6E" w:rsidTr="00F43974">
        <w:tc>
          <w:tcPr>
            <w:tcW w:w="9629" w:type="dxa"/>
            <w:shd w:val="clear" w:color="auto" w:fill="auto"/>
          </w:tcPr>
          <w:p w:rsidR="00AE7D5B" w:rsidRPr="00334D6E" w:rsidRDefault="00AE7D5B" w:rsidP="00F43974">
            <w:pPr>
              <w:rPr>
                <w:rFonts w:ascii="Times New Roman" w:hAnsi="Times New Roman" w:cs="Times New Roman"/>
                <w:szCs w:val="20"/>
              </w:rPr>
            </w:pPr>
            <w:r>
              <w:rPr>
                <w:rFonts w:ascii="Times New Roman" w:hAnsi="Times New Roman" w:cs="Times New Roman"/>
                <w:szCs w:val="20"/>
              </w:rPr>
              <w:t>Intel</w:t>
            </w:r>
            <w:r w:rsidRPr="00334D6E">
              <w:rPr>
                <w:rFonts w:ascii="Times New Roman" w:hAnsi="Times New Roman" w:cs="Times New Roman"/>
                <w:szCs w:val="20"/>
              </w:rPr>
              <w:t xml:space="preserve"> </w:t>
            </w:r>
            <w:r>
              <w:rPr>
                <w:rFonts w:ascii="Times New Roman" w:hAnsi="Times New Roman" w:cs="Times New Roman"/>
                <w:szCs w:val="20"/>
              </w:rPr>
              <w:t>[10]</w:t>
            </w:r>
            <w:r>
              <w:rPr>
                <w:rFonts w:ascii="Times New Roman" w:hAnsi="Times New Roman" w:cs="Times New Roman"/>
                <w:szCs w:val="20"/>
              </w:rPr>
              <w:tab/>
              <w:t>R1-1804711</w:t>
            </w:r>
          </w:p>
        </w:tc>
      </w:tr>
    </w:tbl>
    <w:p w:rsidR="00AE7D5B" w:rsidRPr="00AE7D5B" w:rsidRDefault="00AE7D5B" w:rsidP="00AE7D5B">
      <w:pPr>
        <w:ind w:firstLine="360"/>
        <w:rPr>
          <w:rFonts w:ascii="Times New Roman" w:hAnsi="Times New Roman" w:cs="Times New Roman"/>
          <w:szCs w:val="20"/>
        </w:rPr>
      </w:pPr>
      <w:r w:rsidRPr="00AE7D5B">
        <w:rPr>
          <w:rFonts w:ascii="Times New Roman" w:hAnsi="Times New Roman" w:cs="Times New Roman"/>
          <w:szCs w:val="20"/>
        </w:rPr>
        <w:lastRenderedPageBreak/>
        <w:t>In this contribution we have provided our views on non-codebook based UL transmission for NR. From the discussion, we have achieved the following proposals.</w:t>
      </w:r>
    </w:p>
    <w:p w:rsidR="00AE7D5B" w:rsidRPr="00AE7D5B" w:rsidRDefault="00AE7D5B" w:rsidP="00AE7D5B">
      <w:pPr>
        <w:ind w:firstLine="284"/>
        <w:rPr>
          <w:rFonts w:ascii="Times New Roman" w:hAnsi="Times New Roman" w:cs="Times New Roman"/>
          <w:b/>
          <w:i/>
          <w:szCs w:val="20"/>
        </w:rPr>
      </w:pPr>
      <w:r w:rsidRPr="00AE7D5B">
        <w:rPr>
          <w:rFonts w:ascii="Times New Roman" w:hAnsi="Times New Roman" w:cs="Times New Roman"/>
          <w:b/>
          <w:i/>
          <w:szCs w:val="20"/>
        </w:rPr>
        <w:t>Proposal 1: When SRS-AssocCSIRS is not configured, only the SRS resources configured with the same spatial domain filter can be transmitted simultaneously.</w:t>
      </w:r>
    </w:p>
    <w:p w:rsidR="00AE7D5B" w:rsidRPr="00AE7D5B" w:rsidRDefault="00AE7D5B" w:rsidP="00AE7D5B">
      <w:pPr>
        <w:ind w:firstLine="284"/>
        <w:rPr>
          <w:rFonts w:ascii="Times New Roman" w:hAnsi="Times New Roman" w:cs="Times New Roman"/>
          <w:b/>
          <w:i/>
          <w:szCs w:val="20"/>
        </w:rPr>
      </w:pPr>
      <w:r w:rsidRPr="00AE7D5B">
        <w:rPr>
          <w:rFonts w:ascii="Times New Roman" w:hAnsi="Times New Roman" w:cs="Times New Roman"/>
          <w:b/>
          <w:i/>
          <w:szCs w:val="20"/>
        </w:rPr>
        <w:t>Proposal 2: When SRS-AssocCSIRS is configured, all the SRS resources in a resource set can be transmitted simultaneously and the number of SRS resources in a resource set should not exceed the maximum number of transmitted layers.</w:t>
      </w:r>
    </w:p>
    <w:p w:rsidR="00AE7D5B" w:rsidRPr="00AE7D5B" w:rsidRDefault="00AE7D5B" w:rsidP="00AE7D5B">
      <w:pPr>
        <w:ind w:firstLine="284"/>
        <w:rPr>
          <w:rFonts w:ascii="Times New Roman" w:hAnsi="Times New Roman" w:cs="Times New Roman"/>
          <w:b/>
          <w:i/>
          <w:szCs w:val="20"/>
        </w:rPr>
      </w:pPr>
      <w:r w:rsidRPr="00AE7D5B">
        <w:rPr>
          <w:rFonts w:ascii="Times New Roman" w:hAnsi="Times New Roman" w:cs="Times New Roman"/>
          <w:b/>
          <w:i/>
          <w:szCs w:val="20"/>
        </w:rPr>
        <w:t>Proposal 3: Do not support control signaling optimization for jointly triggering associated CSI-RS and SRS by one DCI in Rel-15.</w:t>
      </w:r>
    </w:p>
    <w:p w:rsidR="00AE7D5B" w:rsidRPr="00334D6E" w:rsidRDefault="00AE7D5B" w:rsidP="00AE7D5B">
      <w:pPr>
        <w:rPr>
          <w:rFonts w:ascii="Times New Roman" w:hAnsi="Times New Roman" w:cs="Times New Roman"/>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AE7D5B" w:rsidRPr="00334D6E" w:rsidTr="00F43974">
        <w:tc>
          <w:tcPr>
            <w:tcW w:w="9629" w:type="dxa"/>
            <w:shd w:val="clear" w:color="auto" w:fill="auto"/>
          </w:tcPr>
          <w:p w:rsidR="00AE7D5B" w:rsidRPr="00334D6E" w:rsidRDefault="00AE7D5B" w:rsidP="00F43974">
            <w:pPr>
              <w:rPr>
                <w:rFonts w:ascii="Times New Roman" w:hAnsi="Times New Roman" w:cs="Times New Roman"/>
                <w:szCs w:val="20"/>
              </w:rPr>
            </w:pPr>
            <w:r>
              <w:rPr>
                <w:rFonts w:ascii="Times New Roman" w:hAnsi="Times New Roman" w:cs="Times New Roman"/>
                <w:szCs w:val="20"/>
              </w:rPr>
              <w:t>Qualcomm [11]</w:t>
            </w:r>
            <w:r>
              <w:rPr>
                <w:rFonts w:ascii="Times New Roman" w:hAnsi="Times New Roman" w:cs="Times New Roman"/>
                <w:szCs w:val="20"/>
              </w:rPr>
              <w:tab/>
              <w:t>R1-1804784</w:t>
            </w:r>
          </w:p>
        </w:tc>
      </w:tr>
    </w:tbl>
    <w:p w:rsidR="00AE7D5B" w:rsidRPr="00AE7D5B" w:rsidRDefault="00AE7D5B" w:rsidP="00AE7D5B">
      <w:pPr>
        <w:rPr>
          <w:rFonts w:ascii="Times New Roman" w:hAnsi="Times New Roman" w:cs="Times New Roman"/>
          <w:szCs w:val="20"/>
        </w:rPr>
      </w:pPr>
      <w:r w:rsidRPr="00AE7D5B">
        <w:rPr>
          <w:rFonts w:ascii="Times New Roman" w:hAnsi="Times New Roman" w:cs="Times New Roman"/>
          <w:szCs w:val="20"/>
        </w:rPr>
        <w:t>In this contribution, we raise the issues of confusing UE behavior when non-codebook based UL transmission is configured and propose solutions to resolve these confusing issues.  We also discuss remaining open issues on non-codebook based UL transmission.  We propose</w:t>
      </w:r>
    </w:p>
    <w:p w:rsidR="00AE7D5B" w:rsidRPr="00AE7D5B" w:rsidRDefault="003D6557" w:rsidP="00AE7D5B">
      <w:pPr>
        <w:pStyle w:val="TableofFigures"/>
        <w:tabs>
          <w:tab w:val="left" w:pos="1418"/>
          <w:tab w:val="right" w:leader="dot" w:pos="9962"/>
        </w:tabs>
        <w:ind w:left="1260" w:hanging="1260"/>
        <w:rPr>
          <w:rFonts w:ascii="Times New Roman" w:hAnsi="Times New Roman" w:cs="Times New Roman"/>
          <w:b w:val="0"/>
          <w:i w:val="0"/>
          <w:noProof/>
          <w:szCs w:val="20"/>
        </w:rPr>
      </w:pPr>
      <w:r w:rsidRPr="00AE7D5B">
        <w:rPr>
          <w:rFonts w:ascii="Times New Roman" w:hAnsi="Times New Roman" w:cs="Times New Roman"/>
          <w:szCs w:val="20"/>
        </w:rPr>
        <w:fldChar w:fldCharType="begin"/>
      </w:r>
      <w:r w:rsidR="00AE7D5B" w:rsidRPr="00AE7D5B">
        <w:rPr>
          <w:rFonts w:ascii="Times New Roman" w:hAnsi="Times New Roman" w:cs="Times New Roman"/>
          <w:szCs w:val="20"/>
        </w:rPr>
        <w:instrText xml:space="preserve"> TOC \n \c "Proposal" </w:instrText>
      </w:r>
      <w:r w:rsidRPr="00AE7D5B">
        <w:rPr>
          <w:rFonts w:ascii="Times New Roman" w:hAnsi="Times New Roman" w:cs="Times New Roman"/>
          <w:szCs w:val="20"/>
        </w:rPr>
        <w:fldChar w:fldCharType="separate"/>
      </w:r>
      <w:r w:rsidR="00AE7D5B" w:rsidRPr="00AE7D5B">
        <w:rPr>
          <w:rFonts w:ascii="Times New Roman" w:eastAsia="MS Mincho" w:hAnsi="Times New Roman" w:cs="Times New Roman"/>
          <w:noProof/>
          <w:szCs w:val="20"/>
        </w:rPr>
        <w:t>Proposal 1:</w:t>
      </w:r>
      <w:r w:rsidR="00AE7D5B" w:rsidRPr="00AE7D5B">
        <w:rPr>
          <w:rFonts w:ascii="Times New Roman" w:hAnsi="Times New Roman" w:cs="Times New Roman"/>
          <w:b w:val="0"/>
          <w:i w:val="0"/>
          <w:noProof/>
          <w:szCs w:val="20"/>
        </w:rPr>
        <w:tab/>
      </w:r>
      <w:r w:rsidR="00AE7D5B" w:rsidRPr="00AE7D5B">
        <w:rPr>
          <w:rFonts w:ascii="Times New Roman" w:eastAsia="MS Mincho" w:hAnsi="Times New Roman" w:cs="Times New Roman"/>
          <w:noProof/>
          <w:szCs w:val="20"/>
        </w:rPr>
        <w:t>When a CSI-RS resource associated with an A-SRS resource set for non-codebook based UL transmission is only linked with ReportConfig(s) and the ReportQuantity is set to “no report,” the maximum number of ports in the CSI-RS resource is 4.</w:t>
      </w:r>
    </w:p>
    <w:p w:rsidR="00AE7D5B" w:rsidRPr="00AE7D5B" w:rsidRDefault="00AE7D5B" w:rsidP="00AE7D5B">
      <w:pPr>
        <w:pStyle w:val="TableofFigures"/>
        <w:tabs>
          <w:tab w:val="left" w:pos="1418"/>
          <w:tab w:val="right" w:leader="dot" w:pos="9962"/>
        </w:tabs>
        <w:ind w:left="1260" w:hanging="1260"/>
        <w:rPr>
          <w:rFonts w:ascii="Times New Roman" w:hAnsi="Times New Roman" w:cs="Times New Roman"/>
          <w:b w:val="0"/>
          <w:i w:val="0"/>
          <w:noProof/>
          <w:szCs w:val="20"/>
        </w:rPr>
      </w:pPr>
      <w:r w:rsidRPr="00AE7D5B">
        <w:rPr>
          <w:rFonts w:ascii="Times New Roman" w:eastAsia="MS Mincho" w:hAnsi="Times New Roman" w:cs="Times New Roman"/>
          <w:noProof/>
          <w:szCs w:val="20"/>
        </w:rPr>
        <w:t>Proposal 2:</w:t>
      </w:r>
      <w:r w:rsidRPr="00AE7D5B">
        <w:rPr>
          <w:rFonts w:ascii="Times New Roman" w:hAnsi="Times New Roman" w:cs="Times New Roman"/>
          <w:b w:val="0"/>
          <w:i w:val="0"/>
          <w:noProof/>
          <w:szCs w:val="20"/>
        </w:rPr>
        <w:tab/>
      </w:r>
      <w:r w:rsidRPr="00AE7D5B">
        <w:rPr>
          <w:rFonts w:ascii="Times New Roman" w:eastAsia="MS Mincho" w:hAnsi="Times New Roman" w:cs="Times New Roman"/>
          <w:noProof/>
          <w:szCs w:val="20"/>
        </w:rPr>
        <w:t>The A-CSI-RS resource associated with A-SRS resource set for non-codebook based UL transmission is triggered by DCI format 0_1.</w:t>
      </w:r>
    </w:p>
    <w:p w:rsidR="00AE7D5B" w:rsidRPr="00AE7D5B" w:rsidRDefault="00AE7D5B" w:rsidP="00AE7D5B">
      <w:pPr>
        <w:pStyle w:val="TableofFigures"/>
        <w:tabs>
          <w:tab w:val="left" w:pos="1418"/>
          <w:tab w:val="right" w:leader="dot" w:pos="9962"/>
        </w:tabs>
        <w:ind w:left="1260" w:hanging="1260"/>
        <w:rPr>
          <w:rFonts w:ascii="Times New Roman" w:hAnsi="Times New Roman" w:cs="Times New Roman"/>
          <w:b w:val="0"/>
          <w:i w:val="0"/>
          <w:noProof/>
          <w:szCs w:val="20"/>
        </w:rPr>
      </w:pPr>
      <w:r w:rsidRPr="00AE7D5B">
        <w:rPr>
          <w:rFonts w:ascii="Times New Roman" w:eastAsia="MS Mincho" w:hAnsi="Times New Roman" w:cs="Times New Roman"/>
          <w:noProof/>
          <w:szCs w:val="20"/>
        </w:rPr>
        <w:t>Proposal 3:</w:t>
      </w:r>
      <w:r w:rsidRPr="00AE7D5B">
        <w:rPr>
          <w:rFonts w:ascii="Times New Roman" w:hAnsi="Times New Roman" w:cs="Times New Roman"/>
          <w:b w:val="0"/>
          <w:i w:val="0"/>
          <w:noProof/>
          <w:szCs w:val="20"/>
        </w:rPr>
        <w:tab/>
      </w:r>
      <w:r w:rsidRPr="00AE7D5B">
        <w:rPr>
          <w:rFonts w:ascii="Times New Roman" w:eastAsia="MS Mincho" w:hAnsi="Times New Roman" w:cs="Times New Roman"/>
          <w:noProof/>
          <w:szCs w:val="20"/>
        </w:rPr>
        <w:t>The timing requirement for the A-CSI-RS trigger and the associated SRS transmission should follow the timing requirement for high latency CSI.</w:t>
      </w:r>
    </w:p>
    <w:p w:rsidR="00AE7D5B" w:rsidRPr="00AE7D5B" w:rsidRDefault="00AE7D5B" w:rsidP="00AE7D5B">
      <w:pPr>
        <w:pStyle w:val="TableofFigures"/>
        <w:tabs>
          <w:tab w:val="left" w:pos="1418"/>
          <w:tab w:val="right" w:leader="dot" w:pos="9962"/>
        </w:tabs>
        <w:ind w:left="1260" w:hanging="1260"/>
        <w:rPr>
          <w:rFonts w:ascii="Times New Roman" w:hAnsi="Times New Roman" w:cs="Times New Roman"/>
          <w:b w:val="0"/>
          <w:i w:val="0"/>
          <w:noProof/>
          <w:szCs w:val="20"/>
        </w:rPr>
      </w:pPr>
      <w:r w:rsidRPr="00AE7D5B">
        <w:rPr>
          <w:rFonts w:ascii="Times New Roman" w:eastAsia="MS Mincho" w:hAnsi="Times New Roman" w:cs="Times New Roman"/>
          <w:noProof/>
          <w:szCs w:val="20"/>
        </w:rPr>
        <w:t>Proposal 4:</w:t>
      </w:r>
      <w:r w:rsidRPr="00AE7D5B">
        <w:rPr>
          <w:rFonts w:ascii="Times New Roman" w:hAnsi="Times New Roman" w:cs="Times New Roman"/>
          <w:b w:val="0"/>
          <w:i w:val="0"/>
          <w:noProof/>
          <w:szCs w:val="20"/>
        </w:rPr>
        <w:tab/>
      </w:r>
      <w:r w:rsidRPr="00AE7D5B">
        <w:rPr>
          <w:rFonts w:ascii="Times New Roman" w:eastAsia="MS Mincho" w:hAnsi="Times New Roman" w:cs="Times New Roman"/>
          <w:noProof/>
          <w:szCs w:val="20"/>
        </w:rPr>
        <w:t>If the CSI-RS resource associated with a SRS resource set for non-codebook based UL transmission, the transmission bandwidth of the CSI-RS resource shall include the bandwidth of all SRS resources in the SRS resource set.</w:t>
      </w:r>
    </w:p>
    <w:p w:rsidR="00AE7D5B" w:rsidRPr="00AE7D5B" w:rsidRDefault="00AE7D5B" w:rsidP="00AE7D5B">
      <w:pPr>
        <w:pStyle w:val="TableofFigures"/>
        <w:tabs>
          <w:tab w:val="left" w:pos="1418"/>
          <w:tab w:val="right" w:leader="dot" w:pos="9962"/>
        </w:tabs>
        <w:ind w:left="1260" w:hanging="1260"/>
        <w:rPr>
          <w:rFonts w:ascii="Times New Roman" w:hAnsi="Times New Roman" w:cs="Times New Roman"/>
          <w:b w:val="0"/>
          <w:i w:val="0"/>
          <w:noProof/>
          <w:szCs w:val="20"/>
        </w:rPr>
      </w:pPr>
      <w:r w:rsidRPr="00AE7D5B">
        <w:rPr>
          <w:rFonts w:ascii="Times New Roman" w:eastAsia="MS Mincho" w:hAnsi="Times New Roman" w:cs="Times New Roman"/>
          <w:noProof/>
          <w:szCs w:val="20"/>
        </w:rPr>
        <w:t>Proposal 5:</w:t>
      </w:r>
      <w:r w:rsidRPr="00AE7D5B">
        <w:rPr>
          <w:rFonts w:ascii="Times New Roman" w:hAnsi="Times New Roman" w:cs="Times New Roman"/>
          <w:b w:val="0"/>
          <w:i w:val="0"/>
          <w:noProof/>
          <w:szCs w:val="20"/>
        </w:rPr>
        <w:tab/>
      </w:r>
      <w:r w:rsidRPr="00AE7D5B">
        <w:rPr>
          <w:rFonts w:ascii="Times New Roman" w:eastAsia="MS Mincho" w:hAnsi="Times New Roman" w:cs="Times New Roman"/>
          <w:noProof/>
          <w:szCs w:val="20"/>
        </w:rPr>
        <w:t>For non-codebook based UL transmission, a UE doesn’t signal its coherence transmission capability to the gNB.</w:t>
      </w:r>
    </w:p>
    <w:p w:rsidR="00AE7D5B" w:rsidRPr="00AE7D5B" w:rsidRDefault="003D6557" w:rsidP="00AE7D5B">
      <w:pPr>
        <w:rPr>
          <w:rFonts w:ascii="Times New Roman" w:hAnsi="Times New Roman" w:cs="Times New Roman"/>
          <w:szCs w:val="20"/>
        </w:rPr>
      </w:pPr>
      <w:r w:rsidRPr="00AE7D5B">
        <w:rPr>
          <w:rFonts w:ascii="Times New Roman" w:hAnsi="Times New Roman" w:cs="Times New Roman"/>
          <w:szCs w:val="20"/>
        </w:rPr>
        <w:fldChar w:fldCharType="end"/>
      </w:r>
      <w:r w:rsidR="00AE7D5B" w:rsidRPr="00AE7D5B">
        <w:rPr>
          <w:rFonts w:ascii="Times New Roman" w:hAnsi="Times New Roman" w:cs="Times New Roman"/>
          <w:szCs w:val="20"/>
        </w:rPr>
        <w:t xml:space="preserve">We propose adopting the text proposals in Sections </w:t>
      </w:r>
      <w:r w:rsidR="00012CAC">
        <w:fldChar w:fldCharType="begin"/>
      </w:r>
      <w:r w:rsidR="00012CAC">
        <w:instrText xml:space="preserve"> REF _Ref506215571 \r \h  \* MERGEFORMAT </w:instrText>
      </w:r>
      <w:r w:rsidR="00012CAC">
        <w:fldChar w:fldCharType="separate"/>
      </w:r>
      <w:r w:rsidR="00AE7D5B" w:rsidRPr="00AE7D5B">
        <w:rPr>
          <w:rFonts w:ascii="Times New Roman" w:hAnsi="Times New Roman" w:cs="Times New Roman"/>
          <w:szCs w:val="20"/>
        </w:rPr>
        <w:t>2.2</w:t>
      </w:r>
      <w:r w:rsidR="00012CAC">
        <w:fldChar w:fldCharType="end"/>
      </w:r>
      <w:r w:rsidR="00AE7D5B" w:rsidRPr="00AE7D5B">
        <w:rPr>
          <w:rFonts w:ascii="Times New Roman" w:hAnsi="Times New Roman" w:cs="Times New Roman"/>
          <w:szCs w:val="20"/>
        </w:rPr>
        <w:t xml:space="preserve">, </w:t>
      </w:r>
      <w:r w:rsidR="00012CAC">
        <w:fldChar w:fldCharType="begin"/>
      </w:r>
      <w:r w:rsidR="00012CAC">
        <w:instrText xml:space="preserve"> REF _Ref506215573 \r \h  \* MERGEFORMAT </w:instrText>
      </w:r>
      <w:r w:rsidR="00012CAC">
        <w:fldChar w:fldCharType="separate"/>
      </w:r>
      <w:r w:rsidR="00AE7D5B" w:rsidRPr="00AE7D5B">
        <w:rPr>
          <w:rFonts w:ascii="Times New Roman" w:hAnsi="Times New Roman" w:cs="Times New Roman"/>
          <w:szCs w:val="20"/>
        </w:rPr>
        <w:t>3.2</w:t>
      </w:r>
      <w:r w:rsidR="00012CAC">
        <w:fldChar w:fldCharType="end"/>
      </w:r>
      <w:r w:rsidR="00AE7D5B" w:rsidRPr="00AE7D5B">
        <w:rPr>
          <w:rFonts w:ascii="Times New Roman" w:hAnsi="Times New Roman" w:cs="Times New Roman"/>
          <w:szCs w:val="20"/>
        </w:rPr>
        <w:t xml:space="preserve">, and </w:t>
      </w:r>
      <w:r w:rsidR="00012CAC">
        <w:fldChar w:fldCharType="begin"/>
      </w:r>
      <w:r w:rsidR="00012CAC">
        <w:instrText xml:space="preserve"> REF _Ref510451126 \r \h  \* MERGEFORMAT </w:instrText>
      </w:r>
      <w:r w:rsidR="00012CAC">
        <w:fldChar w:fldCharType="separate"/>
      </w:r>
      <w:r w:rsidR="00AE7D5B" w:rsidRPr="00AE7D5B">
        <w:rPr>
          <w:rFonts w:ascii="Times New Roman" w:hAnsi="Times New Roman" w:cs="Times New Roman"/>
          <w:szCs w:val="20"/>
        </w:rPr>
        <w:t>4.2</w:t>
      </w:r>
      <w:r w:rsidR="00012CAC">
        <w:fldChar w:fldCharType="end"/>
      </w:r>
      <w:r w:rsidR="00AE7D5B" w:rsidRPr="00AE7D5B">
        <w:rPr>
          <w:rFonts w:ascii="Times New Roman" w:hAnsi="Times New Roman" w:cs="Times New Roman"/>
          <w:szCs w:val="20"/>
        </w:rPr>
        <w:t>.</w:t>
      </w:r>
    </w:p>
    <w:p w:rsidR="006D07F5" w:rsidRPr="00334D6E" w:rsidRDefault="006D07F5" w:rsidP="006D07F5">
      <w:pPr>
        <w:rPr>
          <w:rFonts w:ascii="Times New Roman" w:hAnsi="Times New Roman" w:cs="Times New Roman"/>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6D07F5" w:rsidRPr="00334D6E" w:rsidTr="00F43974">
        <w:tc>
          <w:tcPr>
            <w:tcW w:w="9629" w:type="dxa"/>
            <w:shd w:val="clear" w:color="auto" w:fill="auto"/>
          </w:tcPr>
          <w:p w:rsidR="006D07F5" w:rsidRPr="00334D6E" w:rsidRDefault="006D07F5" w:rsidP="00F43974">
            <w:pPr>
              <w:rPr>
                <w:rFonts w:ascii="Times New Roman" w:hAnsi="Times New Roman" w:cs="Times New Roman"/>
                <w:szCs w:val="20"/>
              </w:rPr>
            </w:pPr>
            <w:r>
              <w:rPr>
                <w:rFonts w:ascii="Times New Roman" w:hAnsi="Times New Roman" w:cs="Times New Roman"/>
                <w:szCs w:val="20"/>
              </w:rPr>
              <w:t>InterDigital [12]</w:t>
            </w:r>
            <w:r>
              <w:rPr>
                <w:rFonts w:ascii="Times New Roman" w:hAnsi="Times New Roman" w:cs="Times New Roman"/>
                <w:szCs w:val="20"/>
              </w:rPr>
              <w:tab/>
              <w:t>R1-1804843</w:t>
            </w:r>
          </w:p>
        </w:tc>
      </w:tr>
    </w:tbl>
    <w:p w:rsidR="006D07F5" w:rsidRPr="009C6CDC" w:rsidRDefault="006D07F5" w:rsidP="006D07F5">
      <w:pPr>
        <w:rPr>
          <w:rFonts w:ascii="Times" w:hAnsi="Times" w:cs="Times"/>
          <w:szCs w:val="20"/>
        </w:rPr>
      </w:pPr>
      <w:r w:rsidRPr="009C6CDC">
        <w:rPr>
          <w:rFonts w:ascii="Times" w:hAnsi="Times" w:cs="Times"/>
          <w:szCs w:val="20"/>
        </w:rPr>
        <w:t>In this contribution, we provide our perspective on calibration requirement and its requirement for non-codebook based uplink transmission. Based on the presented discussion, following observation and proposal are made:</w:t>
      </w:r>
    </w:p>
    <w:p w:rsidR="006D07F5" w:rsidRPr="009C6CDC" w:rsidRDefault="006D07F5" w:rsidP="006D07F5">
      <w:pPr>
        <w:rPr>
          <w:rFonts w:ascii="Times" w:hAnsi="Times" w:cs="Times"/>
          <w:i/>
          <w:szCs w:val="20"/>
          <w:lang w:eastAsia="sv-SE"/>
        </w:rPr>
      </w:pPr>
      <w:r w:rsidRPr="009C6CDC">
        <w:rPr>
          <w:rFonts w:ascii="Times" w:hAnsi="Times" w:cs="Times"/>
          <w:b/>
          <w:i/>
          <w:szCs w:val="20"/>
          <w:lang w:eastAsia="sv-SE"/>
        </w:rPr>
        <w:t xml:space="preserve">Observation 1 – </w:t>
      </w:r>
      <w:r w:rsidRPr="009C6CDC">
        <w:rPr>
          <w:rFonts w:ascii="Times" w:hAnsi="Times" w:cs="Times"/>
          <w:i/>
          <w:szCs w:val="20"/>
          <w:lang w:eastAsia="sv-SE"/>
        </w:rPr>
        <w:t xml:space="preserve">UE calibration is essential for reciprocity-based non-codebook UL transmission. </w:t>
      </w:r>
    </w:p>
    <w:p w:rsidR="006D07F5" w:rsidRPr="009C6CDC" w:rsidRDefault="006D07F5" w:rsidP="006D07F5">
      <w:pPr>
        <w:rPr>
          <w:rFonts w:ascii="Times" w:hAnsi="Times" w:cs="Times"/>
          <w:i/>
          <w:szCs w:val="20"/>
          <w:lang w:eastAsia="sv-SE"/>
        </w:rPr>
      </w:pPr>
      <w:r w:rsidRPr="009C6CDC">
        <w:rPr>
          <w:rFonts w:ascii="Times" w:hAnsi="Times" w:cs="Times"/>
          <w:b/>
          <w:i/>
          <w:szCs w:val="20"/>
          <w:lang w:eastAsia="sv-SE"/>
        </w:rPr>
        <w:t xml:space="preserve">Observation 2 – </w:t>
      </w:r>
      <w:r w:rsidRPr="009C6CDC">
        <w:rPr>
          <w:rFonts w:ascii="Times" w:hAnsi="Times" w:cs="Times"/>
          <w:i/>
          <w:szCs w:val="20"/>
          <w:lang w:eastAsia="sv-SE"/>
        </w:rPr>
        <w:t>Coherency capability and codebook subset restriction are introduced for codebook-based uplink transmission to assure proper matching between uplink codebook and the actual UE capability.</w:t>
      </w:r>
    </w:p>
    <w:p w:rsidR="006D07F5" w:rsidRPr="009C6CDC" w:rsidRDefault="006D07F5" w:rsidP="006D07F5">
      <w:pPr>
        <w:rPr>
          <w:rFonts w:ascii="Times" w:hAnsi="Times" w:cs="Times"/>
          <w:i/>
          <w:szCs w:val="20"/>
          <w:lang w:eastAsia="sv-SE"/>
        </w:rPr>
      </w:pPr>
      <w:r w:rsidRPr="009C6CDC">
        <w:rPr>
          <w:rFonts w:ascii="Times" w:hAnsi="Times" w:cs="Times"/>
          <w:b/>
          <w:i/>
          <w:szCs w:val="20"/>
          <w:lang w:eastAsia="sv-SE"/>
        </w:rPr>
        <w:t xml:space="preserve">Proposal  1- </w:t>
      </w:r>
      <w:r w:rsidRPr="009C6CDC">
        <w:rPr>
          <w:rFonts w:ascii="Times" w:hAnsi="Times" w:cs="Times"/>
          <w:i/>
          <w:szCs w:val="20"/>
          <w:lang w:eastAsia="sv-SE"/>
        </w:rPr>
        <w:t>UE indication of its state of calibration is required to support for reciprocity-based non-codebook UL transmission.</w:t>
      </w:r>
    </w:p>
    <w:p w:rsidR="006D07F5" w:rsidRPr="00334D6E" w:rsidRDefault="006D07F5" w:rsidP="006D07F5">
      <w:pPr>
        <w:rPr>
          <w:rFonts w:ascii="Times New Roman" w:hAnsi="Times New Roman" w:cs="Times New Roman"/>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6D07F5" w:rsidRPr="00334D6E" w:rsidTr="00F43974">
        <w:tc>
          <w:tcPr>
            <w:tcW w:w="9629" w:type="dxa"/>
            <w:shd w:val="clear" w:color="auto" w:fill="auto"/>
          </w:tcPr>
          <w:p w:rsidR="006D07F5" w:rsidRPr="00334D6E" w:rsidRDefault="006D07F5" w:rsidP="00F43974">
            <w:pPr>
              <w:rPr>
                <w:rFonts w:ascii="Times New Roman" w:hAnsi="Times New Roman" w:cs="Times New Roman"/>
                <w:szCs w:val="20"/>
              </w:rPr>
            </w:pPr>
            <w:r>
              <w:rPr>
                <w:rFonts w:ascii="Times New Roman" w:hAnsi="Times New Roman" w:cs="Times New Roman"/>
                <w:szCs w:val="20"/>
              </w:rPr>
              <w:t>Ericsson [13]</w:t>
            </w:r>
            <w:r>
              <w:rPr>
                <w:rFonts w:ascii="Times New Roman" w:hAnsi="Times New Roman" w:cs="Times New Roman"/>
                <w:szCs w:val="20"/>
              </w:rPr>
              <w:tab/>
            </w:r>
            <w:r>
              <w:rPr>
                <w:rFonts w:ascii="Times New Roman" w:hAnsi="Times New Roman" w:cs="Times New Roman"/>
                <w:szCs w:val="20"/>
              </w:rPr>
              <w:tab/>
              <w:t>R1-1804969</w:t>
            </w:r>
          </w:p>
        </w:tc>
      </w:tr>
    </w:tbl>
    <w:p w:rsidR="006D07F5" w:rsidRPr="006D07F5" w:rsidRDefault="006D07F5" w:rsidP="006D07F5">
      <w:pPr>
        <w:pStyle w:val="BodyText"/>
        <w:rPr>
          <w:rFonts w:ascii="Times New Roman" w:hAnsi="Times New Roman" w:cs="Times New Roman"/>
          <w:szCs w:val="20"/>
        </w:rPr>
      </w:pPr>
      <w:r w:rsidRPr="006D07F5">
        <w:rPr>
          <w:rFonts w:ascii="Times New Roman" w:hAnsi="Times New Roman" w:cs="Times New Roman"/>
          <w:szCs w:val="20"/>
        </w:rPr>
        <w:lastRenderedPageBreak/>
        <w:t>In this contribution we have discussed corrections for non-codebook based UL transmission, including those addressing SRS resource set time domain triggering, and PUSCH ‘precoding’ determination from SRS.  Text proposals are given in section 2 to implement the corrections.  We made the following proposals:</w:t>
      </w:r>
    </w:p>
    <w:p w:rsidR="006D07F5" w:rsidRPr="006D07F5" w:rsidRDefault="006D07F5" w:rsidP="006D07F5">
      <w:pPr>
        <w:rPr>
          <w:rFonts w:ascii="Times New Roman" w:hAnsi="Times New Roman" w:cs="Times New Roman"/>
          <w:szCs w:val="20"/>
        </w:rPr>
      </w:pPr>
      <w:r w:rsidRPr="006D07F5">
        <w:rPr>
          <w:rFonts w:ascii="Times New Roman" w:hAnsi="Times New Roman" w:cs="Times New Roman"/>
          <w:b/>
          <w:szCs w:val="20"/>
        </w:rPr>
        <w:t>Proposal 1</w:t>
      </w:r>
      <w:r w:rsidRPr="006D07F5">
        <w:rPr>
          <w:rFonts w:ascii="Times New Roman" w:hAnsi="Times New Roman" w:cs="Times New Roman"/>
          <w:szCs w:val="20"/>
        </w:rPr>
        <w:t>:</w:t>
      </w:r>
    </w:p>
    <w:p w:rsidR="006D07F5" w:rsidRPr="006D07F5" w:rsidRDefault="006D07F5" w:rsidP="00897474">
      <w:pPr>
        <w:pStyle w:val="ListParagraph"/>
        <w:numPr>
          <w:ilvl w:val="0"/>
          <w:numId w:val="19"/>
        </w:numPr>
        <w:spacing w:after="180"/>
        <w:rPr>
          <w:rFonts w:ascii="Times New Roman" w:hAnsi="Times New Roman" w:cs="Times New Roman"/>
          <w:szCs w:val="20"/>
        </w:rPr>
      </w:pPr>
      <w:r w:rsidRPr="006D07F5">
        <w:rPr>
          <w:rFonts w:ascii="Times New Roman" w:hAnsi="Times New Roman" w:cs="Times New Roman"/>
          <w:szCs w:val="20"/>
        </w:rPr>
        <w:t>UEs are not restricted from transmitting more SRS resources than they can transmit simultaneously, as this restriction could preclude PUSCH antenna selection via SRI.</w:t>
      </w:r>
    </w:p>
    <w:p w:rsidR="006D07F5" w:rsidRPr="006D07F5" w:rsidRDefault="006D07F5" w:rsidP="00897474">
      <w:pPr>
        <w:pStyle w:val="ListParagraph"/>
        <w:numPr>
          <w:ilvl w:val="0"/>
          <w:numId w:val="19"/>
        </w:numPr>
        <w:spacing w:after="180"/>
        <w:rPr>
          <w:rFonts w:ascii="Times New Roman" w:hAnsi="Times New Roman" w:cs="Times New Roman"/>
          <w:szCs w:val="20"/>
        </w:rPr>
      </w:pPr>
      <w:r w:rsidRPr="006D07F5">
        <w:rPr>
          <w:rFonts w:ascii="Times New Roman" w:hAnsi="Times New Roman" w:cs="Times New Roman"/>
          <w:szCs w:val="20"/>
        </w:rPr>
        <w:t>When the UE is configured with more SRS resources than SRS or PUSCH layers that it can simultaneously transmit, a fixed rule determines a subset of SRS resource combinations that can be used by the UE.</w:t>
      </w:r>
    </w:p>
    <w:p w:rsidR="006D07F5" w:rsidRPr="006D07F5" w:rsidRDefault="006D07F5" w:rsidP="006D07F5">
      <w:pPr>
        <w:rPr>
          <w:rFonts w:ascii="Times New Roman" w:hAnsi="Times New Roman" w:cs="Times New Roman"/>
          <w:b/>
          <w:szCs w:val="20"/>
        </w:rPr>
      </w:pPr>
    </w:p>
    <w:p w:rsidR="006D07F5" w:rsidRPr="006D07F5" w:rsidRDefault="006D07F5" w:rsidP="006D07F5">
      <w:pPr>
        <w:rPr>
          <w:rFonts w:ascii="Times New Roman" w:hAnsi="Times New Roman" w:cs="Times New Roman"/>
          <w:b/>
          <w:szCs w:val="20"/>
        </w:rPr>
      </w:pPr>
      <w:r w:rsidRPr="006D07F5">
        <w:rPr>
          <w:rFonts w:ascii="Times New Roman" w:hAnsi="Times New Roman" w:cs="Times New Roman"/>
          <w:b/>
          <w:szCs w:val="20"/>
        </w:rPr>
        <w:t>Proposal 2:</w:t>
      </w:r>
    </w:p>
    <w:p w:rsidR="006D07F5" w:rsidRPr="006D07F5" w:rsidRDefault="006D07F5" w:rsidP="006D07F5">
      <w:pPr>
        <w:rPr>
          <w:rFonts w:ascii="Times New Roman" w:hAnsi="Times New Roman" w:cs="Times New Roman"/>
          <w:szCs w:val="20"/>
        </w:rPr>
      </w:pPr>
      <w:r w:rsidRPr="006D07F5">
        <w:rPr>
          <w:rFonts w:ascii="Times New Roman" w:hAnsi="Times New Roman" w:cs="Times New Roman"/>
          <w:szCs w:val="20"/>
        </w:rPr>
        <w:t>Allow UEs to be configured to transmit in at least two time domain periodicities for codebook based and non-codebook based operation:</w:t>
      </w:r>
    </w:p>
    <w:p w:rsidR="006D07F5" w:rsidRPr="006D07F5" w:rsidRDefault="006D07F5" w:rsidP="00897474">
      <w:pPr>
        <w:pStyle w:val="BodyText"/>
        <w:numPr>
          <w:ilvl w:val="0"/>
          <w:numId w:val="11"/>
        </w:numPr>
        <w:spacing w:after="0"/>
        <w:rPr>
          <w:rFonts w:ascii="Times New Roman" w:hAnsi="Times New Roman" w:cs="Times New Roman"/>
          <w:szCs w:val="20"/>
        </w:rPr>
      </w:pPr>
      <w:r w:rsidRPr="006D07F5">
        <w:rPr>
          <w:rFonts w:ascii="Times New Roman" w:hAnsi="Times New Roman" w:cs="Times New Roman"/>
          <w:szCs w:val="20"/>
        </w:rPr>
        <w:t>The UE is configured with one resource set for codebook based or non-codebook based operation</w:t>
      </w:r>
    </w:p>
    <w:p w:rsidR="006D07F5" w:rsidRPr="006D07F5" w:rsidRDefault="006D07F5" w:rsidP="00897474">
      <w:pPr>
        <w:pStyle w:val="BodyText"/>
        <w:numPr>
          <w:ilvl w:val="1"/>
          <w:numId w:val="11"/>
        </w:numPr>
        <w:spacing w:after="0"/>
        <w:rPr>
          <w:rFonts w:ascii="Times New Roman" w:hAnsi="Times New Roman" w:cs="Times New Roman"/>
          <w:szCs w:val="20"/>
        </w:rPr>
      </w:pPr>
      <w:r w:rsidRPr="006D07F5">
        <w:rPr>
          <w:rFonts w:ascii="Times New Roman" w:hAnsi="Times New Roman" w:cs="Times New Roman"/>
          <w:szCs w:val="20"/>
        </w:rPr>
        <w:t>The set can be triggered aperiodically, periodically, or semi-persistently</w:t>
      </w:r>
    </w:p>
    <w:p w:rsidR="006D07F5" w:rsidRPr="006D07F5" w:rsidRDefault="006D07F5" w:rsidP="00897474">
      <w:pPr>
        <w:pStyle w:val="BodyText"/>
        <w:numPr>
          <w:ilvl w:val="2"/>
          <w:numId w:val="11"/>
        </w:numPr>
        <w:spacing w:after="0"/>
        <w:rPr>
          <w:rFonts w:ascii="Times New Roman" w:hAnsi="Times New Roman" w:cs="Times New Roman"/>
          <w:szCs w:val="20"/>
        </w:rPr>
      </w:pPr>
      <w:r w:rsidRPr="006D07F5">
        <w:rPr>
          <w:rFonts w:ascii="Times New Roman" w:hAnsi="Times New Roman" w:cs="Times New Roman"/>
          <w:szCs w:val="20"/>
        </w:rPr>
        <w:t>SRS resources are no longer designated as periodic, aperiodic, or semi-persistent</w:t>
      </w:r>
    </w:p>
    <w:p w:rsidR="006D07F5" w:rsidRPr="006D07F5" w:rsidRDefault="006D07F5" w:rsidP="00897474">
      <w:pPr>
        <w:pStyle w:val="BodyText"/>
        <w:numPr>
          <w:ilvl w:val="2"/>
          <w:numId w:val="11"/>
        </w:numPr>
        <w:spacing w:after="0"/>
        <w:rPr>
          <w:rFonts w:ascii="Times New Roman" w:hAnsi="Times New Roman" w:cs="Times New Roman"/>
          <w:szCs w:val="20"/>
        </w:rPr>
      </w:pPr>
      <w:r w:rsidRPr="006D07F5">
        <w:rPr>
          <w:rFonts w:ascii="Times New Roman" w:hAnsi="Times New Roman" w:cs="Times New Roman"/>
          <w:szCs w:val="20"/>
        </w:rPr>
        <w:t xml:space="preserve">Each SRS resource can have a </w:t>
      </w:r>
      <w:r w:rsidRPr="006D07F5">
        <w:rPr>
          <w:rFonts w:ascii="Times New Roman" w:hAnsi="Times New Roman" w:cs="Times New Roman"/>
          <w:i/>
          <w:szCs w:val="20"/>
        </w:rPr>
        <w:t>SRS-SlotConfig</w:t>
      </w:r>
      <w:r w:rsidRPr="006D07F5">
        <w:rPr>
          <w:rFonts w:ascii="Times New Roman" w:hAnsi="Times New Roman" w:cs="Times New Roman"/>
          <w:szCs w:val="20"/>
        </w:rPr>
        <w:t xml:space="preserve"> parameter</w:t>
      </w:r>
    </w:p>
    <w:p w:rsidR="006D07F5" w:rsidRPr="006D07F5" w:rsidRDefault="006D07F5" w:rsidP="00897474">
      <w:pPr>
        <w:pStyle w:val="BodyText"/>
        <w:numPr>
          <w:ilvl w:val="3"/>
          <w:numId w:val="11"/>
        </w:numPr>
        <w:spacing w:after="0"/>
        <w:rPr>
          <w:rFonts w:ascii="Times New Roman" w:hAnsi="Times New Roman" w:cs="Times New Roman"/>
          <w:szCs w:val="20"/>
        </w:rPr>
      </w:pPr>
      <w:r w:rsidRPr="006D07F5">
        <w:rPr>
          <w:rFonts w:ascii="Times New Roman" w:hAnsi="Times New Roman" w:cs="Times New Roman"/>
          <w:szCs w:val="20"/>
        </w:rPr>
        <w:t xml:space="preserve">Then the SRS is transmitted with the corresponding slot periodicity and offset and according to </w:t>
      </w:r>
      <w:r w:rsidRPr="006D07F5">
        <w:rPr>
          <w:rFonts w:ascii="Times New Roman" w:hAnsi="Times New Roman" w:cs="Times New Roman"/>
          <w:i/>
          <w:szCs w:val="20"/>
        </w:rPr>
        <w:t>SRS-ResourceMapping</w:t>
      </w:r>
      <w:r w:rsidRPr="006D07F5">
        <w:rPr>
          <w:rFonts w:ascii="Times New Roman" w:hAnsi="Times New Roman" w:cs="Times New Roman"/>
          <w:szCs w:val="20"/>
        </w:rPr>
        <w:t xml:space="preserve"> within the slot</w:t>
      </w:r>
    </w:p>
    <w:p w:rsidR="006D07F5" w:rsidRPr="006D07F5" w:rsidRDefault="006D07F5" w:rsidP="00897474">
      <w:pPr>
        <w:pStyle w:val="BodyText"/>
        <w:numPr>
          <w:ilvl w:val="2"/>
          <w:numId w:val="11"/>
        </w:numPr>
        <w:spacing w:after="0"/>
        <w:rPr>
          <w:rFonts w:ascii="Times New Roman" w:hAnsi="Times New Roman" w:cs="Times New Roman"/>
          <w:szCs w:val="20"/>
        </w:rPr>
      </w:pPr>
      <w:r w:rsidRPr="006D07F5">
        <w:rPr>
          <w:rFonts w:ascii="Times New Roman" w:hAnsi="Times New Roman" w:cs="Times New Roman"/>
          <w:szCs w:val="20"/>
        </w:rPr>
        <w:t xml:space="preserve">The SRS request field can trigger the SRS resource set </w:t>
      </w:r>
    </w:p>
    <w:p w:rsidR="006D07F5" w:rsidRPr="006D07F5" w:rsidRDefault="006D07F5" w:rsidP="00897474">
      <w:pPr>
        <w:pStyle w:val="BodyText"/>
        <w:numPr>
          <w:ilvl w:val="3"/>
          <w:numId w:val="11"/>
        </w:numPr>
        <w:spacing w:after="0"/>
        <w:rPr>
          <w:rFonts w:ascii="Times New Roman" w:hAnsi="Times New Roman" w:cs="Times New Roman"/>
          <w:szCs w:val="20"/>
        </w:rPr>
      </w:pPr>
      <w:r w:rsidRPr="006D07F5">
        <w:rPr>
          <w:rFonts w:ascii="Times New Roman" w:hAnsi="Times New Roman" w:cs="Times New Roman"/>
          <w:szCs w:val="20"/>
        </w:rPr>
        <w:t xml:space="preserve">Then the SRS is transmitted in the current slot according to </w:t>
      </w:r>
      <w:r w:rsidRPr="006D07F5">
        <w:rPr>
          <w:rFonts w:ascii="Times New Roman" w:hAnsi="Times New Roman" w:cs="Times New Roman"/>
          <w:i/>
          <w:szCs w:val="20"/>
        </w:rPr>
        <w:t>SRS-ResourceMapping</w:t>
      </w:r>
      <w:r w:rsidRPr="006D07F5">
        <w:rPr>
          <w:rFonts w:ascii="Times New Roman" w:hAnsi="Times New Roman" w:cs="Times New Roman"/>
          <w:szCs w:val="20"/>
        </w:rPr>
        <w:t xml:space="preserve">, and </w:t>
      </w:r>
      <w:r w:rsidRPr="006D07F5">
        <w:rPr>
          <w:rFonts w:ascii="Times New Roman" w:hAnsi="Times New Roman" w:cs="Times New Roman"/>
          <w:i/>
          <w:szCs w:val="20"/>
        </w:rPr>
        <w:t>SRS-SlotConfig</w:t>
      </w:r>
      <w:r w:rsidRPr="006D07F5">
        <w:rPr>
          <w:rFonts w:ascii="Times New Roman" w:hAnsi="Times New Roman" w:cs="Times New Roman"/>
          <w:szCs w:val="20"/>
        </w:rPr>
        <w:t xml:space="preserve"> is ignored</w:t>
      </w:r>
    </w:p>
    <w:p w:rsidR="006D07F5" w:rsidRPr="006D07F5" w:rsidRDefault="006D07F5" w:rsidP="006D07F5">
      <w:pPr>
        <w:rPr>
          <w:rFonts w:ascii="Times New Roman" w:hAnsi="Times New Roman" w:cs="Times New Roman"/>
          <w:b/>
          <w:szCs w:val="20"/>
        </w:rPr>
      </w:pPr>
    </w:p>
    <w:p w:rsidR="006D07F5" w:rsidRPr="006D07F5" w:rsidRDefault="006D07F5" w:rsidP="006D07F5">
      <w:pPr>
        <w:rPr>
          <w:rFonts w:ascii="Times New Roman" w:hAnsi="Times New Roman" w:cs="Times New Roman"/>
          <w:szCs w:val="20"/>
        </w:rPr>
      </w:pPr>
      <w:r w:rsidRPr="006D07F5">
        <w:rPr>
          <w:rFonts w:ascii="Times New Roman" w:hAnsi="Times New Roman" w:cs="Times New Roman"/>
          <w:b/>
          <w:szCs w:val="20"/>
        </w:rPr>
        <w:t>Proposal 3</w:t>
      </w:r>
      <w:r w:rsidRPr="006D07F5">
        <w:rPr>
          <w:rFonts w:ascii="Times New Roman" w:hAnsi="Times New Roman" w:cs="Times New Roman"/>
          <w:szCs w:val="20"/>
        </w:rPr>
        <w:t>:</w:t>
      </w:r>
    </w:p>
    <w:p w:rsidR="006D07F5" w:rsidRPr="006D07F5" w:rsidRDefault="006D07F5" w:rsidP="00897474">
      <w:pPr>
        <w:pStyle w:val="ListParagraph"/>
        <w:numPr>
          <w:ilvl w:val="0"/>
          <w:numId w:val="12"/>
        </w:numPr>
        <w:spacing w:after="180"/>
        <w:rPr>
          <w:rFonts w:ascii="Times New Roman" w:hAnsi="Times New Roman" w:cs="Times New Roman"/>
          <w:szCs w:val="20"/>
        </w:rPr>
      </w:pPr>
      <w:r w:rsidRPr="006D07F5">
        <w:rPr>
          <w:rFonts w:ascii="Times New Roman" w:hAnsi="Times New Roman" w:cs="Times New Roman"/>
          <w:szCs w:val="20"/>
        </w:rPr>
        <w:t>Clarify that each layer of the PUSCH is transmitted with the same spatial domain transmit filter as each SRS resource selected by the SRI.</w:t>
      </w:r>
    </w:p>
    <w:p w:rsidR="006D07F5" w:rsidRPr="006D07F5" w:rsidRDefault="006D07F5" w:rsidP="006D07F5">
      <w:pPr>
        <w:rPr>
          <w:rFonts w:ascii="Times New Roman" w:hAnsi="Times New Roman" w:cs="Times New Roman"/>
          <w:b/>
          <w:szCs w:val="20"/>
        </w:rPr>
      </w:pPr>
      <w:r w:rsidRPr="006D07F5">
        <w:rPr>
          <w:rFonts w:ascii="Times New Roman" w:hAnsi="Times New Roman" w:cs="Times New Roman"/>
          <w:b/>
          <w:szCs w:val="20"/>
        </w:rPr>
        <w:t>Proposal 4</w:t>
      </w:r>
    </w:p>
    <w:p w:rsidR="006D07F5" w:rsidRPr="006D07F5" w:rsidRDefault="006D07F5" w:rsidP="00897474">
      <w:pPr>
        <w:pStyle w:val="ListParagraph"/>
        <w:numPr>
          <w:ilvl w:val="0"/>
          <w:numId w:val="20"/>
        </w:numPr>
        <w:spacing w:after="180"/>
        <w:rPr>
          <w:rFonts w:ascii="Times New Roman" w:hAnsi="Times New Roman" w:cs="Times New Roman"/>
          <w:szCs w:val="20"/>
        </w:rPr>
      </w:pPr>
      <w:r w:rsidRPr="006D07F5">
        <w:rPr>
          <w:rFonts w:ascii="Times New Roman" w:hAnsi="Times New Roman" w:cs="Times New Roman"/>
          <w:szCs w:val="20"/>
        </w:rPr>
        <w:t xml:space="preserve">UL power control for PUSCH should be modified such that UEs using non-codebook based transmission can transmit with a total power </w:t>
      </w:r>
      <w:r w:rsidRPr="006D07F5">
        <w:rPr>
          <w:rFonts w:ascii="Times New Roman" w:hAnsi="Times New Roman" w:cs="Times New Roman"/>
          <w:iCs/>
          <w:position w:val="-12"/>
          <w:szCs w:val="20"/>
        </w:rPr>
        <w:object w:dxaOrig="1590" w:dyaOrig="330">
          <v:shape id="_x0000_i1026" type="#_x0000_t75" style="width:79.8pt;height:16.8pt" o:ole="">
            <v:imagedata r:id="rId12" o:title=""/>
          </v:shape>
          <o:OLEObject Type="Embed" ProgID="Equation.3" ShapeID="_x0000_i1026" DrawAspect="Content" ObjectID="_1585637854" r:id="rId13"/>
        </w:object>
      </w:r>
      <w:r w:rsidRPr="006D07F5">
        <w:rPr>
          <w:rFonts w:ascii="Times New Roman" w:hAnsi="Times New Roman" w:cs="Times New Roman"/>
          <w:iCs/>
          <w:szCs w:val="20"/>
        </w:rPr>
        <w:t xml:space="preserve"> independent on rank, allowing the UE to transmit at its maximum rated power. </w:t>
      </w:r>
    </w:p>
    <w:p w:rsidR="00AE7D5B" w:rsidRPr="00334D6E" w:rsidRDefault="00AE7D5B" w:rsidP="00AE7D5B">
      <w:pPr>
        <w:rPr>
          <w:rFonts w:ascii="Times New Roman" w:hAnsi="Times New Roman" w:cs="Times New Roman"/>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6D07F5" w:rsidRPr="00334D6E" w:rsidTr="00F43974">
        <w:tc>
          <w:tcPr>
            <w:tcW w:w="9629" w:type="dxa"/>
            <w:shd w:val="clear" w:color="auto" w:fill="auto"/>
          </w:tcPr>
          <w:p w:rsidR="006D07F5" w:rsidRPr="00334D6E" w:rsidRDefault="006D07F5" w:rsidP="00F43974">
            <w:pPr>
              <w:rPr>
                <w:rFonts w:ascii="Times New Roman" w:hAnsi="Times New Roman" w:cs="Times New Roman"/>
                <w:szCs w:val="20"/>
              </w:rPr>
            </w:pPr>
            <w:r>
              <w:rPr>
                <w:rFonts w:ascii="Times New Roman" w:hAnsi="Times New Roman" w:cs="Times New Roman"/>
                <w:szCs w:val="20"/>
              </w:rPr>
              <w:t>NTT DOCOMO</w:t>
            </w:r>
            <w:r w:rsidRPr="00334D6E">
              <w:rPr>
                <w:rFonts w:ascii="Times New Roman" w:hAnsi="Times New Roman" w:cs="Times New Roman"/>
                <w:szCs w:val="20"/>
              </w:rPr>
              <w:t xml:space="preserve"> </w:t>
            </w:r>
            <w:r>
              <w:rPr>
                <w:rFonts w:ascii="Times New Roman" w:hAnsi="Times New Roman" w:cs="Times New Roman"/>
                <w:szCs w:val="20"/>
              </w:rPr>
              <w:t>[14]</w:t>
            </w:r>
            <w:r>
              <w:rPr>
                <w:rFonts w:ascii="Times New Roman" w:hAnsi="Times New Roman" w:cs="Times New Roman"/>
                <w:szCs w:val="20"/>
              </w:rPr>
              <w:tab/>
              <w:t>R1-1805039</w:t>
            </w:r>
          </w:p>
        </w:tc>
      </w:tr>
    </w:tbl>
    <w:p w:rsidR="006D07F5" w:rsidRPr="006D07F5" w:rsidRDefault="006D07F5" w:rsidP="006D07F5">
      <w:pPr>
        <w:spacing w:after="120"/>
        <w:rPr>
          <w:rFonts w:ascii="Times New Roman" w:eastAsia="MS Mincho" w:hAnsi="Times New Roman" w:cs="Times New Roman"/>
          <w:szCs w:val="20"/>
        </w:rPr>
      </w:pPr>
      <w:r w:rsidRPr="006D07F5">
        <w:rPr>
          <w:rFonts w:ascii="Times New Roman" w:hAnsi="Times New Roman" w:cs="Times New Roman"/>
          <w:szCs w:val="20"/>
        </w:rPr>
        <w:t xml:space="preserve">In this contribution, </w:t>
      </w:r>
      <w:r w:rsidRPr="006D07F5">
        <w:rPr>
          <w:rFonts w:ascii="Times New Roman" w:eastAsia="SimSun" w:hAnsi="Times New Roman" w:cs="Times New Roman"/>
          <w:szCs w:val="20"/>
        </w:rPr>
        <w:t xml:space="preserve">we </w:t>
      </w:r>
      <w:r w:rsidRPr="006D07F5">
        <w:rPr>
          <w:rFonts w:ascii="Times New Roman" w:hAnsi="Times New Roman" w:cs="Times New Roman"/>
          <w:szCs w:val="20"/>
        </w:rPr>
        <w:t>presented our views on non-codebook based UL transmission</w:t>
      </w:r>
      <w:r w:rsidRPr="006D07F5">
        <w:rPr>
          <w:rFonts w:ascii="Times New Roman" w:eastAsia="MS Mincho" w:hAnsi="Times New Roman" w:cs="Times New Roman"/>
          <w:szCs w:val="20"/>
        </w:rPr>
        <w:t>.</w:t>
      </w:r>
    </w:p>
    <w:p w:rsidR="006D07F5" w:rsidRPr="006D07F5" w:rsidRDefault="006D07F5" w:rsidP="006D07F5">
      <w:pPr>
        <w:spacing w:before="120" w:after="60"/>
        <w:rPr>
          <w:rFonts w:ascii="Times New Roman" w:hAnsi="Times New Roman" w:cs="Times New Roman"/>
          <w:b/>
          <w:szCs w:val="20"/>
        </w:rPr>
      </w:pPr>
      <w:r w:rsidRPr="006D07F5">
        <w:rPr>
          <w:rFonts w:ascii="Times New Roman" w:hAnsi="Times New Roman" w:cs="Times New Roman"/>
          <w:b/>
          <w:szCs w:val="20"/>
        </w:rPr>
        <w:t>Proposal: For non-codebook based UL transmission, timing association between P/SP/AP-SRS and P/SP CSI-RS should be specified in order to obtain correct beam pair link information at gNB.</w:t>
      </w:r>
    </w:p>
    <w:p w:rsidR="006D07F5" w:rsidRPr="00334D6E" w:rsidRDefault="006D07F5" w:rsidP="006D07F5">
      <w:pPr>
        <w:rPr>
          <w:rFonts w:ascii="Times New Roman" w:hAnsi="Times New Roman" w:cs="Times New Roman"/>
          <w:szCs w:val="20"/>
        </w:rPr>
      </w:pPr>
    </w:p>
    <w:p w:rsidR="005D36DD" w:rsidRPr="00334D6E" w:rsidRDefault="005D36DD" w:rsidP="006827B2">
      <w:pPr>
        <w:rPr>
          <w:rFonts w:ascii="Times New Roman" w:hAnsi="Times New Roman" w:cs="Times New Roman"/>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6827B2" w:rsidRPr="00334D6E" w:rsidTr="006827B2">
        <w:tc>
          <w:tcPr>
            <w:tcW w:w="9629" w:type="dxa"/>
            <w:shd w:val="clear" w:color="auto" w:fill="auto"/>
          </w:tcPr>
          <w:p w:rsidR="006827B2" w:rsidRPr="00334D6E" w:rsidRDefault="006D07F5" w:rsidP="006827B2">
            <w:pPr>
              <w:rPr>
                <w:rFonts w:ascii="Times New Roman" w:hAnsi="Times New Roman" w:cs="Times New Roman"/>
                <w:szCs w:val="20"/>
              </w:rPr>
            </w:pPr>
            <w:r>
              <w:rPr>
                <w:rFonts w:ascii="Times New Roman" w:hAnsi="Times New Roman" w:cs="Times New Roman"/>
                <w:szCs w:val="20"/>
              </w:rPr>
              <w:t>Nokia</w:t>
            </w:r>
            <w:r w:rsidR="006827B2" w:rsidRPr="00334D6E">
              <w:rPr>
                <w:rFonts w:ascii="Times New Roman" w:hAnsi="Times New Roman" w:cs="Times New Roman"/>
                <w:szCs w:val="20"/>
              </w:rPr>
              <w:t xml:space="preserve"> </w:t>
            </w:r>
            <w:r w:rsidR="006827B2">
              <w:rPr>
                <w:rFonts w:ascii="Times New Roman" w:hAnsi="Times New Roman" w:cs="Times New Roman"/>
                <w:szCs w:val="20"/>
              </w:rPr>
              <w:t>[1</w:t>
            </w:r>
            <w:r>
              <w:rPr>
                <w:rFonts w:ascii="Times New Roman" w:hAnsi="Times New Roman" w:cs="Times New Roman"/>
                <w:szCs w:val="20"/>
              </w:rPr>
              <w:t>5]</w:t>
            </w:r>
            <w:r>
              <w:rPr>
                <w:rFonts w:ascii="Times New Roman" w:hAnsi="Times New Roman" w:cs="Times New Roman"/>
                <w:szCs w:val="20"/>
              </w:rPr>
              <w:tab/>
              <w:t>R1-1805102</w:t>
            </w:r>
          </w:p>
        </w:tc>
      </w:tr>
    </w:tbl>
    <w:p w:rsidR="00C6280A" w:rsidRDefault="00C6280A" w:rsidP="00C6280A">
      <w:pPr>
        <w:rPr>
          <w:rFonts w:ascii="Times New Roman" w:hAnsi="Times New Roman" w:cs="Times New Roman"/>
          <w:szCs w:val="20"/>
          <w:lang w:val="en-GB"/>
        </w:rPr>
      </w:pPr>
      <w:r>
        <w:rPr>
          <w:rFonts w:ascii="Times New Roman" w:hAnsi="Times New Roman" w:cs="Times New Roman"/>
          <w:szCs w:val="20"/>
          <w:lang w:val="en-GB"/>
        </w:rPr>
        <w:t>This contribution discusses the AP-CSI-RS triggering and AP-SRS triggering for non-codebook based uplink transmission. We have these proposals:</w:t>
      </w:r>
    </w:p>
    <w:p w:rsidR="00C6280A" w:rsidRPr="005C6471" w:rsidRDefault="00C6280A" w:rsidP="00C6280A">
      <w:pPr>
        <w:rPr>
          <w:rFonts w:ascii="Times New Roman" w:hAnsi="Times New Roman" w:cs="Times New Roman"/>
          <w:b/>
          <w:szCs w:val="20"/>
        </w:rPr>
      </w:pPr>
      <w:r>
        <w:rPr>
          <w:rFonts w:ascii="Times New Roman" w:hAnsi="Times New Roman" w:cs="Times New Roman"/>
          <w:b/>
          <w:szCs w:val="20"/>
        </w:rPr>
        <w:lastRenderedPageBreak/>
        <w:t>Proposal 1: For non-codebook based uplink transmission, support that the associated AP-CSI-RS can be in the same slot as the AP-SRS trigger.</w:t>
      </w:r>
    </w:p>
    <w:p w:rsidR="00C6280A" w:rsidRPr="00896D4C" w:rsidRDefault="00C6280A" w:rsidP="00C6280A">
      <w:pPr>
        <w:rPr>
          <w:rFonts w:ascii="Times New Roman" w:hAnsi="Times New Roman" w:cs="Times New Roman"/>
          <w:b/>
          <w:szCs w:val="20"/>
        </w:rPr>
      </w:pPr>
      <w:r w:rsidRPr="00896D4C">
        <w:rPr>
          <w:rFonts w:ascii="Times New Roman" w:hAnsi="Times New Roman" w:cs="Times New Roman"/>
          <w:b/>
          <w:szCs w:val="20"/>
        </w:rPr>
        <w:t>Proposal 2: For non-codebook based uplink transmission, AP-SRS shall be transmitted at the next uplink SRS symbol after 42 symbols from DL CSI-RS reception.</w:t>
      </w:r>
    </w:p>
    <w:p w:rsidR="006827B2" w:rsidRPr="00334D6E" w:rsidRDefault="006827B2" w:rsidP="006827B2">
      <w:pPr>
        <w:rPr>
          <w:rFonts w:ascii="Times New Roman" w:hAnsi="Times New Roman" w:cs="Times New Roman"/>
          <w:szCs w:val="20"/>
        </w:rPr>
      </w:pPr>
    </w:p>
    <w:p w:rsidR="002908D0" w:rsidRPr="00334D6E" w:rsidRDefault="002908D0" w:rsidP="00CA3648">
      <w:pPr>
        <w:rPr>
          <w:rFonts w:ascii="Times New Roman" w:hAnsi="Times New Roman" w:cs="Times New Roman"/>
          <w:szCs w:val="20"/>
        </w:rPr>
      </w:pPr>
    </w:p>
    <w:sectPr w:rsidR="002908D0" w:rsidRPr="00334D6E" w:rsidSect="00D037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21FCD" w:rsidRDefault="00421FCD">
      <w:r>
        <w:separator/>
      </w:r>
    </w:p>
  </w:endnote>
  <w:endnote w:type="continuationSeparator" w:id="0">
    <w:p w:rsidR="00421FCD" w:rsidRDefault="00421F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Microsoft YaHei">
    <w:altName w:val="Times New Roman"/>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21FCD" w:rsidRDefault="00421FCD">
      <w:r>
        <w:separator/>
      </w:r>
    </w:p>
  </w:footnote>
  <w:footnote w:type="continuationSeparator" w:id="0">
    <w:p w:rsidR="00421FCD" w:rsidRDefault="00421FC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9pt;height:9pt" o:bullet="t">
        <v:imagedata r:id="rId1" o:title="BD14583_"/>
      </v:shape>
    </w:pict>
  </w:numPicBullet>
  <w:abstractNum w:abstractNumId="0" w15:restartNumberingAfterBreak="0">
    <w:nsid w:val="01AD6B4F"/>
    <w:multiLevelType w:val="hybridMultilevel"/>
    <w:tmpl w:val="E56AAC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32C36FA"/>
    <w:multiLevelType w:val="hybridMultilevel"/>
    <w:tmpl w:val="CA60538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4023F5D"/>
    <w:multiLevelType w:val="hybridMultilevel"/>
    <w:tmpl w:val="7122C07A"/>
    <w:lvl w:ilvl="0" w:tplc="12F83570">
      <w:start w:val="6"/>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452402"/>
    <w:multiLevelType w:val="hybridMultilevel"/>
    <w:tmpl w:val="3934E028"/>
    <w:lvl w:ilvl="0" w:tplc="95125818">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BC03D9A"/>
    <w:multiLevelType w:val="hybridMultilevel"/>
    <w:tmpl w:val="1F4C1982"/>
    <w:lvl w:ilvl="0" w:tplc="5900BD7C">
      <w:start w:val="1"/>
      <w:numFmt w:val="bullet"/>
      <w:lvlText w:val="•"/>
      <w:lvlJc w:val="left"/>
      <w:pPr>
        <w:ind w:left="467" w:hanging="420"/>
      </w:pPr>
      <w:rPr>
        <w:rFonts w:ascii="Arial" w:hAnsi="Arial" w:hint="default"/>
      </w:rPr>
    </w:lvl>
    <w:lvl w:ilvl="1" w:tplc="04090003" w:tentative="1">
      <w:start w:val="1"/>
      <w:numFmt w:val="bullet"/>
      <w:lvlText w:val=""/>
      <w:lvlJc w:val="left"/>
      <w:pPr>
        <w:ind w:left="887" w:hanging="420"/>
      </w:pPr>
      <w:rPr>
        <w:rFonts w:ascii="Wingdings" w:hAnsi="Wingdings" w:hint="default"/>
      </w:rPr>
    </w:lvl>
    <w:lvl w:ilvl="2" w:tplc="04090005" w:tentative="1">
      <w:start w:val="1"/>
      <w:numFmt w:val="bullet"/>
      <w:lvlText w:val=""/>
      <w:lvlJc w:val="left"/>
      <w:pPr>
        <w:ind w:left="1307" w:hanging="420"/>
      </w:pPr>
      <w:rPr>
        <w:rFonts w:ascii="Wingdings" w:hAnsi="Wingdings" w:hint="default"/>
      </w:rPr>
    </w:lvl>
    <w:lvl w:ilvl="3" w:tplc="04090001" w:tentative="1">
      <w:start w:val="1"/>
      <w:numFmt w:val="bullet"/>
      <w:lvlText w:val=""/>
      <w:lvlJc w:val="left"/>
      <w:pPr>
        <w:ind w:left="1727" w:hanging="420"/>
      </w:pPr>
      <w:rPr>
        <w:rFonts w:ascii="Wingdings" w:hAnsi="Wingdings" w:hint="default"/>
      </w:rPr>
    </w:lvl>
    <w:lvl w:ilvl="4" w:tplc="04090003" w:tentative="1">
      <w:start w:val="1"/>
      <w:numFmt w:val="bullet"/>
      <w:lvlText w:val=""/>
      <w:lvlJc w:val="left"/>
      <w:pPr>
        <w:ind w:left="2147" w:hanging="420"/>
      </w:pPr>
      <w:rPr>
        <w:rFonts w:ascii="Wingdings" w:hAnsi="Wingdings" w:hint="default"/>
      </w:rPr>
    </w:lvl>
    <w:lvl w:ilvl="5" w:tplc="04090005" w:tentative="1">
      <w:start w:val="1"/>
      <w:numFmt w:val="bullet"/>
      <w:lvlText w:val=""/>
      <w:lvlJc w:val="left"/>
      <w:pPr>
        <w:ind w:left="2567" w:hanging="420"/>
      </w:pPr>
      <w:rPr>
        <w:rFonts w:ascii="Wingdings" w:hAnsi="Wingdings" w:hint="default"/>
      </w:rPr>
    </w:lvl>
    <w:lvl w:ilvl="6" w:tplc="04090001" w:tentative="1">
      <w:start w:val="1"/>
      <w:numFmt w:val="bullet"/>
      <w:lvlText w:val=""/>
      <w:lvlJc w:val="left"/>
      <w:pPr>
        <w:ind w:left="2987" w:hanging="420"/>
      </w:pPr>
      <w:rPr>
        <w:rFonts w:ascii="Wingdings" w:hAnsi="Wingdings" w:hint="default"/>
      </w:rPr>
    </w:lvl>
    <w:lvl w:ilvl="7" w:tplc="04090003" w:tentative="1">
      <w:start w:val="1"/>
      <w:numFmt w:val="bullet"/>
      <w:lvlText w:val=""/>
      <w:lvlJc w:val="left"/>
      <w:pPr>
        <w:ind w:left="3407" w:hanging="420"/>
      </w:pPr>
      <w:rPr>
        <w:rFonts w:ascii="Wingdings" w:hAnsi="Wingdings" w:hint="default"/>
      </w:rPr>
    </w:lvl>
    <w:lvl w:ilvl="8" w:tplc="04090005" w:tentative="1">
      <w:start w:val="1"/>
      <w:numFmt w:val="bullet"/>
      <w:lvlText w:val=""/>
      <w:lvlJc w:val="left"/>
      <w:pPr>
        <w:ind w:left="3827" w:hanging="420"/>
      </w:pPr>
      <w:rPr>
        <w:rFonts w:ascii="Wingdings" w:hAnsi="Wingdings" w:hint="default"/>
      </w:rPr>
    </w:lvl>
  </w:abstractNum>
  <w:abstractNum w:abstractNumId="6" w15:restartNumberingAfterBreak="0">
    <w:nsid w:val="1CF10E26"/>
    <w:multiLevelType w:val="hybridMultilevel"/>
    <w:tmpl w:val="108AFD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67E69C6"/>
    <w:multiLevelType w:val="hybridMultilevel"/>
    <w:tmpl w:val="B972B926"/>
    <w:lvl w:ilvl="0" w:tplc="67F46DF4">
      <w:start w:val="1"/>
      <w:numFmt w:val="bullet"/>
      <w:lvlText w:val="•"/>
      <w:lvlJc w:val="left"/>
      <w:pPr>
        <w:ind w:left="704" w:hanging="420"/>
      </w:pPr>
      <w:rPr>
        <w:rFonts w:ascii="Arial" w:hAnsi="Arial" w:hint="default"/>
      </w:rPr>
    </w:lvl>
    <w:lvl w:ilvl="1" w:tplc="F6DE3358">
      <w:numFmt w:val="bullet"/>
      <w:lvlText w:val="-"/>
      <w:lvlJc w:val="left"/>
      <w:pPr>
        <w:ind w:left="1124" w:hanging="420"/>
      </w:pPr>
      <w:rPr>
        <w:rFonts w:ascii="Times New Roman" w:eastAsia="MS Mincho" w:hAnsi="Times New Roman" w:cs="Times New Roman" w:hint="default"/>
      </w:rPr>
    </w:lvl>
    <w:lvl w:ilvl="2" w:tplc="F6DE3358">
      <w:numFmt w:val="bullet"/>
      <w:lvlText w:val="-"/>
      <w:lvlJc w:val="left"/>
      <w:pPr>
        <w:ind w:left="1544" w:hanging="420"/>
      </w:pPr>
      <w:rPr>
        <w:rFonts w:ascii="Times New Roman" w:eastAsia="MS Mincho" w:hAnsi="Times New Roman" w:cs="Times New Roman" w:hint="default"/>
      </w:rPr>
    </w:lvl>
    <w:lvl w:ilvl="3" w:tplc="F6DE3358">
      <w:numFmt w:val="bullet"/>
      <w:lvlText w:val="-"/>
      <w:lvlJc w:val="left"/>
      <w:pPr>
        <w:ind w:left="1964" w:hanging="420"/>
      </w:pPr>
      <w:rPr>
        <w:rFonts w:ascii="Times New Roman" w:eastAsia="MS Mincho" w:hAnsi="Times New Roman" w:cs="Times New Roman" w:hint="default"/>
      </w:rPr>
    </w:lvl>
    <w:lvl w:ilvl="4" w:tplc="F6DE3358">
      <w:numFmt w:val="bullet"/>
      <w:lvlText w:val="-"/>
      <w:lvlJc w:val="left"/>
      <w:pPr>
        <w:ind w:left="2384" w:hanging="420"/>
      </w:pPr>
      <w:rPr>
        <w:rFonts w:ascii="Times New Roman" w:eastAsia="MS Mincho"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7023259"/>
    <w:multiLevelType w:val="hybridMultilevel"/>
    <w:tmpl w:val="900474C8"/>
    <w:lvl w:ilvl="0" w:tplc="E22070A8">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F2C7843"/>
    <w:multiLevelType w:val="hybridMultilevel"/>
    <w:tmpl w:val="2AD0F9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AA46647"/>
    <w:multiLevelType w:val="hybridMultilevel"/>
    <w:tmpl w:val="311A3EEC"/>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30D0813"/>
    <w:multiLevelType w:val="hybridMultilevel"/>
    <w:tmpl w:val="16E487A8"/>
    <w:lvl w:ilvl="0" w:tplc="F890494C">
      <w:start w:val="1"/>
      <w:numFmt w:val="bullet"/>
      <w:lvlText w:val="•"/>
      <w:lvlJc w:val="left"/>
      <w:pPr>
        <w:ind w:left="845" w:hanging="420"/>
      </w:pPr>
      <w:rPr>
        <w:rFonts w:ascii="Arial" w:hAnsi="Arial" w:hint="default"/>
      </w:rPr>
    </w:lvl>
    <w:lvl w:ilvl="1" w:tplc="04090003">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3" w15:restartNumberingAfterBreak="0">
    <w:nsid w:val="46265417"/>
    <w:multiLevelType w:val="hybridMultilevel"/>
    <w:tmpl w:val="625E33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6CD72ED"/>
    <w:multiLevelType w:val="hybridMultilevel"/>
    <w:tmpl w:val="9C94769C"/>
    <w:lvl w:ilvl="0" w:tplc="081D0001">
      <w:start w:val="1"/>
      <w:numFmt w:val="bullet"/>
      <w:lvlText w:val=""/>
      <w:lvlJc w:val="left"/>
      <w:pPr>
        <w:ind w:left="720" w:hanging="360"/>
      </w:pPr>
      <w:rPr>
        <w:rFonts w:ascii="Symbol" w:hAnsi="Symbol" w:hint="default"/>
      </w:rPr>
    </w:lvl>
    <w:lvl w:ilvl="1" w:tplc="081D0003" w:tentative="1">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15" w15:restartNumberingAfterBreak="0">
    <w:nsid w:val="49B617D2"/>
    <w:multiLevelType w:val="hybridMultilevel"/>
    <w:tmpl w:val="EF9A87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E2061B0"/>
    <w:multiLevelType w:val="hybridMultilevel"/>
    <w:tmpl w:val="6C16054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EF130EC"/>
    <w:multiLevelType w:val="hybridMultilevel"/>
    <w:tmpl w:val="0B4246BE"/>
    <w:lvl w:ilvl="0" w:tplc="5D44978C">
      <w:start w:val="1"/>
      <w:numFmt w:val="bullet"/>
      <w:lvlText w:val="•"/>
      <w:lvlJc w:val="left"/>
      <w:pPr>
        <w:tabs>
          <w:tab w:val="num" w:pos="720"/>
        </w:tabs>
        <w:ind w:left="720" w:hanging="360"/>
      </w:pPr>
      <w:rPr>
        <w:rFonts w:ascii="Arial" w:hAnsi="Arial" w:hint="default"/>
      </w:rPr>
    </w:lvl>
    <w:lvl w:ilvl="1" w:tplc="3A924B78">
      <w:numFmt w:val="bullet"/>
      <w:lvlText w:val="–"/>
      <w:lvlJc w:val="left"/>
      <w:pPr>
        <w:tabs>
          <w:tab w:val="num" w:pos="1440"/>
        </w:tabs>
        <w:ind w:left="1440" w:hanging="360"/>
      </w:pPr>
      <w:rPr>
        <w:rFonts w:ascii="Arial" w:hAnsi="Arial" w:hint="default"/>
      </w:rPr>
    </w:lvl>
    <w:lvl w:ilvl="2" w:tplc="C17060AE">
      <w:numFmt w:val="bullet"/>
      <w:lvlText w:val="•"/>
      <w:lvlJc w:val="left"/>
      <w:pPr>
        <w:tabs>
          <w:tab w:val="num" w:pos="2160"/>
        </w:tabs>
        <w:ind w:left="2160" w:hanging="360"/>
      </w:pPr>
      <w:rPr>
        <w:rFonts w:ascii="Arial" w:hAnsi="Arial" w:hint="default"/>
      </w:rPr>
    </w:lvl>
    <w:lvl w:ilvl="3" w:tplc="81A6271C">
      <w:numFmt w:val="bullet"/>
      <w:lvlText w:val="–"/>
      <w:lvlJc w:val="left"/>
      <w:pPr>
        <w:tabs>
          <w:tab w:val="num" w:pos="2880"/>
        </w:tabs>
        <w:ind w:left="2880" w:hanging="360"/>
      </w:pPr>
      <w:rPr>
        <w:rFonts w:ascii="Arial" w:hAnsi="Arial" w:hint="default"/>
      </w:rPr>
    </w:lvl>
    <w:lvl w:ilvl="4" w:tplc="C2E20390" w:tentative="1">
      <w:start w:val="1"/>
      <w:numFmt w:val="bullet"/>
      <w:lvlText w:val="•"/>
      <w:lvlJc w:val="left"/>
      <w:pPr>
        <w:tabs>
          <w:tab w:val="num" w:pos="3600"/>
        </w:tabs>
        <w:ind w:left="3600" w:hanging="360"/>
      </w:pPr>
      <w:rPr>
        <w:rFonts w:ascii="Arial" w:hAnsi="Arial" w:hint="default"/>
      </w:rPr>
    </w:lvl>
    <w:lvl w:ilvl="5" w:tplc="08561180" w:tentative="1">
      <w:start w:val="1"/>
      <w:numFmt w:val="bullet"/>
      <w:lvlText w:val="•"/>
      <w:lvlJc w:val="left"/>
      <w:pPr>
        <w:tabs>
          <w:tab w:val="num" w:pos="4320"/>
        </w:tabs>
        <w:ind w:left="4320" w:hanging="360"/>
      </w:pPr>
      <w:rPr>
        <w:rFonts w:ascii="Arial" w:hAnsi="Arial" w:hint="default"/>
      </w:rPr>
    </w:lvl>
    <w:lvl w:ilvl="6" w:tplc="D21866F4" w:tentative="1">
      <w:start w:val="1"/>
      <w:numFmt w:val="bullet"/>
      <w:lvlText w:val="•"/>
      <w:lvlJc w:val="left"/>
      <w:pPr>
        <w:tabs>
          <w:tab w:val="num" w:pos="5040"/>
        </w:tabs>
        <w:ind w:left="5040" w:hanging="360"/>
      </w:pPr>
      <w:rPr>
        <w:rFonts w:ascii="Arial" w:hAnsi="Arial" w:hint="default"/>
      </w:rPr>
    </w:lvl>
    <w:lvl w:ilvl="7" w:tplc="36E662F6" w:tentative="1">
      <w:start w:val="1"/>
      <w:numFmt w:val="bullet"/>
      <w:lvlText w:val="•"/>
      <w:lvlJc w:val="left"/>
      <w:pPr>
        <w:tabs>
          <w:tab w:val="num" w:pos="5760"/>
        </w:tabs>
        <w:ind w:left="5760" w:hanging="360"/>
      </w:pPr>
      <w:rPr>
        <w:rFonts w:ascii="Arial" w:hAnsi="Arial" w:hint="default"/>
      </w:rPr>
    </w:lvl>
    <w:lvl w:ilvl="8" w:tplc="CEB6CCA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E6A5ED8"/>
    <w:multiLevelType w:val="hybridMultilevel"/>
    <w:tmpl w:val="D9DC47B2"/>
    <w:lvl w:ilvl="0" w:tplc="6A6C3912">
      <w:start w:val="6"/>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31B576C"/>
    <w:multiLevelType w:val="hybridMultilevel"/>
    <w:tmpl w:val="383262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F124690"/>
    <w:multiLevelType w:val="hybridMultilevel"/>
    <w:tmpl w:val="99140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9371129"/>
    <w:multiLevelType w:val="hybridMultilevel"/>
    <w:tmpl w:val="EB5E13FA"/>
    <w:lvl w:ilvl="0" w:tplc="B548FEC4">
      <w:start w:val="1"/>
      <w:numFmt w:val="bullet"/>
      <w:lvlText w:val=""/>
      <w:lvlPicBulletId w:val="0"/>
      <w:lvlJc w:val="left"/>
      <w:pPr>
        <w:ind w:left="1140" w:hanging="420"/>
      </w:pPr>
      <w:rPr>
        <w:rFonts w:ascii="Symbol" w:hAnsi="Symbol" w:hint="default"/>
        <w:color w:val="auto"/>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3" w15:restartNumberingAfterBreak="0">
    <w:nsid w:val="7D805D2A"/>
    <w:multiLevelType w:val="hybridMultilevel"/>
    <w:tmpl w:val="3D3ECFAC"/>
    <w:lvl w:ilvl="0" w:tplc="E22070A8">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7F1C1B15"/>
    <w:multiLevelType w:val="hybridMultilevel"/>
    <w:tmpl w:val="6A827A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1"/>
  </w:num>
  <w:num w:numId="3">
    <w:abstractNumId w:val="1"/>
  </w:num>
  <w:num w:numId="4">
    <w:abstractNumId w:val="17"/>
  </w:num>
  <w:num w:numId="5">
    <w:abstractNumId w:val="19"/>
  </w:num>
  <w:num w:numId="6">
    <w:abstractNumId w:val="12"/>
  </w:num>
  <w:num w:numId="7">
    <w:abstractNumId w:val="2"/>
  </w:num>
  <w:num w:numId="8">
    <w:abstractNumId w:val="10"/>
  </w:num>
  <w:num w:numId="9">
    <w:abstractNumId w:val="5"/>
  </w:num>
  <w:num w:numId="10">
    <w:abstractNumId w:val="24"/>
  </w:num>
  <w:num w:numId="11">
    <w:abstractNumId w:val="20"/>
  </w:num>
  <w:num w:numId="12">
    <w:abstractNumId w:val="6"/>
  </w:num>
  <w:num w:numId="13">
    <w:abstractNumId w:val="8"/>
  </w:num>
  <w:num w:numId="14">
    <w:abstractNumId w:val="23"/>
  </w:num>
  <w:num w:numId="15">
    <w:abstractNumId w:val="9"/>
  </w:num>
  <w:num w:numId="16">
    <w:abstractNumId w:val="15"/>
  </w:num>
  <w:num w:numId="17">
    <w:abstractNumId w:val="0"/>
  </w:num>
  <w:num w:numId="18">
    <w:abstractNumId w:val="13"/>
  </w:num>
  <w:num w:numId="19">
    <w:abstractNumId w:val="21"/>
  </w:num>
  <w:num w:numId="20">
    <w:abstractNumId w:val="14"/>
  </w:num>
  <w:num w:numId="21">
    <w:abstractNumId w:val="16"/>
  </w:num>
  <w:num w:numId="22">
    <w:abstractNumId w:val="22"/>
  </w:num>
  <w:num w:numId="23">
    <w:abstractNumId w:val="4"/>
  </w:num>
  <w:num w:numId="24">
    <w:abstractNumId w:val="18"/>
  </w:num>
  <w:num w:numId="25">
    <w:abstractNumId w:val="3"/>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ZTE">
    <w15:presenceInfo w15:providerId="None" w15:userId="ZTE"/>
  </w15:person>
  <w15:person w15:author="Zhang, Yushu">
    <w15:presenceInfo w15:providerId="AD" w15:userId="S-1-5-21-1757981266-725345543-1404487317-158281"/>
  </w15:person>
  <w15:person w15:author="Huawei">
    <w15:presenceInfo w15:providerId="None" w15:userId="Huawei"/>
  </w15:person>
  <w15:person w15:author="Eko Onggosanusi">
    <w15:presenceInfo w15:providerId="AD" w15:userId="S-1-5-21-1113485638-12673345-929701000-290281"/>
  </w15:person>
  <w15:person w15:author="박종현/책임연구원/차세대표준(연)ACS팀(jonghyun10.park@lge.com)">
    <w15:presenceInfo w15:providerId="AD" w15:userId="S-1-5-21-2543426832-1914326140-3112152631-878493"/>
  </w15:person>
  <w15:person w15:author="Ryosuke Osawa">
    <w15:presenceInfo w15:providerId="None" w15:userId="Ryosuke Osaw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de-AT"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AU" w:vendorID="64" w:dllVersion="6"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
  <w:rsids>
    <w:rsidRoot w:val="002B2813"/>
    <w:rsid w:val="00000853"/>
    <w:rsid w:val="00000CE7"/>
    <w:rsid w:val="00000ED8"/>
    <w:rsid w:val="0000141D"/>
    <w:rsid w:val="000023A6"/>
    <w:rsid w:val="00002BBA"/>
    <w:rsid w:val="00002DEC"/>
    <w:rsid w:val="000032D6"/>
    <w:rsid w:val="000033ED"/>
    <w:rsid w:val="000036FD"/>
    <w:rsid w:val="00003811"/>
    <w:rsid w:val="00003BA9"/>
    <w:rsid w:val="00003F15"/>
    <w:rsid w:val="00004B5B"/>
    <w:rsid w:val="00006BB1"/>
    <w:rsid w:val="00006DE9"/>
    <w:rsid w:val="000074C4"/>
    <w:rsid w:val="00007565"/>
    <w:rsid w:val="00007B4A"/>
    <w:rsid w:val="000109A5"/>
    <w:rsid w:val="00011360"/>
    <w:rsid w:val="0001170C"/>
    <w:rsid w:val="00011766"/>
    <w:rsid w:val="00011C5F"/>
    <w:rsid w:val="00011D28"/>
    <w:rsid w:val="0001245C"/>
    <w:rsid w:val="00012CAC"/>
    <w:rsid w:val="00013B9E"/>
    <w:rsid w:val="000144F8"/>
    <w:rsid w:val="00014945"/>
    <w:rsid w:val="00014A49"/>
    <w:rsid w:val="0001541B"/>
    <w:rsid w:val="00015726"/>
    <w:rsid w:val="0001622B"/>
    <w:rsid w:val="0001644E"/>
    <w:rsid w:val="000172CA"/>
    <w:rsid w:val="00017EDA"/>
    <w:rsid w:val="0002118F"/>
    <w:rsid w:val="00021757"/>
    <w:rsid w:val="00021990"/>
    <w:rsid w:val="00021A01"/>
    <w:rsid w:val="00021C9B"/>
    <w:rsid w:val="00021ECE"/>
    <w:rsid w:val="00022790"/>
    <w:rsid w:val="00022C9F"/>
    <w:rsid w:val="000231A4"/>
    <w:rsid w:val="000245DB"/>
    <w:rsid w:val="00024DC6"/>
    <w:rsid w:val="0002562D"/>
    <w:rsid w:val="00025B5C"/>
    <w:rsid w:val="00025D50"/>
    <w:rsid w:val="0002651C"/>
    <w:rsid w:val="00026794"/>
    <w:rsid w:val="000269F3"/>
    <w:rsid w:val="00026AD8"/>
    <w:rsid w:val="0002766A"/>
    <w:rsid w:val="0002784B"/>
    <w:rsid w:val="00027BB9"/>
    <w:rsid w:val="00027BCE"/>
    <w:rsid w:val="00027CAF"/>
    <w:rsid w:val="00027F0D"/>
    <w:rsid w:val="000304CE"/>
    <w:rsid w:val="00030CC3"/>
    <w:rsid w:val="00031425"/>
    <w:rsid w:val="00031C8B"/>
    <w:rsid w:val="00032497"/>
    <w:rsid w:val="00032523"/>
    <w:rsid w:val="000332E5"/>
    <w:rsid w:val="0003396B"/>
    <w:rsid w:val="0003525C"/>
    <w:rsid w:val="00035514"/>
    <w:rsid w:val="00036747"/>
    <w:rsid w:val="000372C1"/>
    <w:rsid w:val="000374FD"/>
    <w:rsid w:val="00037E61"/>
    <w:rsid w:val="000403A2"/>
    <w:rsid w:val="00040C6B"/>
    <w:rsid w:val="00041E94"/>
    <w:rsid w:val="00042225"/>
    <w:rsid w:val="00042227"/>
    <w:rsid w:val="000427FB"/>
    <w:rsid w:val="000438B8"/>
    <w:rsid w:val="00043CB2"/>
    <w:rsid w:val="00044439"/>
    <w:rsid w:val="00044EE5"/>
    <w:rsid w:val="000452CB"/>
    <w:rsid w:val="00045A94"/>
    <w:rsid w:val="00046A1B"/>
    <w:rsid w:val="00047AD5"/>
    <w:rsid w:val="00047E2C"/>
    <w:rsid w:val="0005018D"/>
    <w:rsid w:val="000502B8"/>
    <w:rsid w:val="00050C10"/>
    <w:rsid w:val="00050CC9"/>
    <w:rsid w:val="000511F9"/>
    <w:rsid w:val="00051A08"/>
    <w:rsid w:val="00051BDE"/>
    <w:rsid w:val="0005264D"/>
    <w:rsid w:val="000526F4"/>
    <w:rsid w:val="000528A2"/>
    <w:rsid w:val="00052C32"/>
    <w:rsid w:val="00052C54"/>
    <w:rsid w:val="00053C00"/>
    <w:rsid w:val="00053F4F"/>
    <w:rsid w:val="00055403"/>
    <w:rsid w:val="00055933"/>
    <w:rsid w:val="00056359"/>
    <w:rsid w:val="00056544"/>
    <w:rsid w:val="00056613"/>
    <w:rsid w:val="0005748C"/>
    <w:rsid w:val="00057A9C"/>
    <w:rsid w:val="00057AD6"/>
    <w:rsid w:val="00060700"/>
    <w:rsid w:val="00060A55"/>
    <w:rsid w:val="000613B0"/>
    <w:rsid w:val="0006186B"/>
    <w:rsid w:val="000618C0"/>
    <w:rsid w:val="00062194"/>
    <w:rsid w:val="00062211"/>
    <w:rsid w:val="000622F5"/>
    <w:rsid w:val="00062648"/>
    <w:rsid w:val="0006272B"/>
    <w:rsid w:val="00062934"/>
    <w:rsid w:val="00062F9C"/>
    <w:rsid w:val="0006316C"/>
    <w:rsid w:val="000634CE"/>
    <w:rsid w:val="00063939"/>
    <w:rsid w:val="00063BBD"/>
    <w:rsid w:val="00063D9E"/>
    <w:rsid w:val="0006450A"/>
    <w:rsid w:val="00064AD3"/>
    <w:rsid w:val="00064CCA"/>
    <w:rsid w:val="00065BA8"/>
    <w:rsid w:val="00065FCB"/>
    <w:rsid w:val="00067092"/>
    <w:rsid w:val="0006720E"/>
    <w:rsid w:val="00067220"/>
    <w:rsid w:val="000675E5"/>
    <w:rsid w:val="0006764C"/>
    <w:rsid w:val="00067B22"/>
    <w:rsid w:val="00070806"/>
    <w:rsid w:val="0007159C"/>
    <w:rsid w:val="00071D1B"/>
    <w:rsid w:val="00072FD4"/>
    <w:rsid w:val="00072FFC"/>
    <w:rsid w:val="0007388B"/>
    <w:rsid w:val="000743BC"/>
    <w:rsid w:val="00074659"/>
    <w:rsid w:val="00074AE4"/>
    <w:rsid w:val="0007526D"/>
    <w:rsid w:val="000755B4"/>
    <w:rsid w:val="00075E55"/>
    <w:rsid w:val="0007612E"/>
    <w:rsid w:val="0007678B"/>
    <w:rsid w:val="00076DB1"/>
    <w:rsid w:val="000801F9"/>
    <w:rsid w:val="00081E47"/>
    <w:rsid w:val="00082170"/>
    <w:rsid w:val="0008247E"/>
    <w:rsid w:val="00082CDA"/>
    <w:rsid w:val="00083A11"/>
    <w:rsid w:val="000846E5"/>
    <w:rsid w:val="00085115"/>
    <w:rsid w:val="00085169"/>
    <w:rsid w:val="0008591B"/>
    <w:rsid w:val="00086528"/>
    <w:rsid w:val="00086979"/>
    <w:rsid w:val="00086A9E"/>
    <w:rsid w:val="00086D08"/>
    <w:rsid w:val="00086DBF"/>
    <w:rsid w:val="00087087"/>
    <w:rsid w:val="00087107"/>
    <w:rsid w:val="00087647"/>
    <w:rsid w:val="000876BD"/>
    <w:rsid w:val="00087C0A"/>
    <w:rsid w:val="00087E56"/>
    <w:rsid w:val="0009056A"/>
    <w:rsid w:val="00090587"/>
    <w:rsid w:val="00090702"/>
    <w:rsid w:val="00090DBB"/>
    <w:rsid w:val="00090E25"/>
    <w:rsid w:val="00090EBC"/>
    <w:rsid w:val="00090F59"/>
    <w:rsid w:val="00091314"/>
    <w:rsid w:val="0009152E"/>
    <w:rsid w:val="000932E8"/>
    <w:rsid w:val="000933D6"/>
    <w:rsid w:val="00093520"/>
    <w:rsid w:val="000937CF"/>
    <w:rsid w:val="00093F86"/>
    <w:rsid w:val="0009401C"/>
    <w:rsid w:val="000945F8"/>
    <w:rsid w:val="00095DEB"/>
    <w:rsid w:val="000962CD"/>
    <w:rsid w:val="00097058"/>
    <w:rsid w:val="000973FA"/>
    <w:rsid w:val="00097924"/>
    <w:rsid w:val="00097BFB"/>
    <w:rsid w:val="00097F98"/>
    <w:rsid w:val="000A076B"/>
    <w:rsid w:val="000A20BA"/>
    <w:rsid w:val="000A2249"/>
    <w:rsid w:val="000A239B"/>
    <w:rsid w:val="000A29A1"/>
    <w:rsid w:val="000A2D56"/>
    <w:rsid w:val="000A340B"/>
    <w:rsid w:val="000A356B"/>
    <w:rsid w:val="000A35B1"/>
    <w:rsid w:val="000A3D29"/>
    <w:rsid w:val="000A46A6"/>
    <w:rsid w:val="000A47E2"/>
    <w:rsid w:val="000A4945"/>
    <w:rsid w:val="000A49A7"/>
    <w:rsid w:val="000A4B03"/>
    <w:rsid w:val="000A4D7C"/>
    <w:rsid w:val="000A5721"/>
    <w:rsid w:val="000A5A08"/>
    <w:rsid w:val="000A609E"/>
    <w:rsid w:val="000A6A09"/>
    <w:rsid w:val="000A6CC2"/>
    <w:rsid w:val="000A6CEE"/>
    <w:rsid w:val="000A7582"/>
    <w:rsid w:val="000A7BE0"/>
    <w:rsid w:val="000A7F9F"/>
    <w:rsid w:val="000B0141"/>
    <w:rsid w:val="000B0884"/>
    <w:rsid w:val="000B0FC4"/>
    <w:rsid w:val="000B13C6"/>
    <w:rsid w:val="000B1B3D"/>
    <w:rsid w:val="000B202A"/>
    <w:rsid w:val="000B2FF4"/>
    <w:rsid w:val="000B3798"/>
    <w:rsid w:val="000B39E9"/>
    <w:rsid w:val="000B3F94"/>
    <w:rsid w:val="000B47DA"/>
    <w:rsid w:val="000B5875"/>
    <w:rsid w:val="000B64B0"/>
    <w:rsid w:val="000B6692"/>
    <w:rsid w:val="000B6A1C"/>
    <w:rsid w:val="000B766E"/>
    <w:rsid w:val="000B7B62"/>
    <w:rsid w:val="000B7B63"/>
    <w:rsid w:val="000C0167"/>
    <w:rsid w:val="000C08C1"/>
    <w:rsid w:val="000C0E65"/>
    <w:rsid w:val="000C1298"/>
    <w:rsid w:val="000C27AA"/>
    <w:rsid w:val="000C2F64"/>
    <w:rsid w:val="000C3434"/>
    <w:rsid w:val="000C3DCB"/>
    <w:rsid w:val="000C4399"/>
    <w:rsid w:val="000C43A0"/>
    <w:rsid w:val="000C4545"/>
    <w:rsid w:val="000C4DC4"/>
    <w:rsid w:val="000C5318"/>
    <w:rsid w:val="000C5A47"/>
    <w:rsid w:val="000C5F2B"/>
    <w:rsid w:val="000C6AB5"/>
    <w:rsid w:val="000C7659"/>
    <w:rsid w:val="000D019D"/>
    <w:rsid w:val="000D0254"/>
    <w:rsid w:val="000D056B"/>
    <w:rsid w:val="000D16C3"/>
    <w:rsid w:val="000D1E5F"/>
    <w:rsid w:val="000D24B2"/>
    <w:rsid w:val="000D26AC"/>
    <w:rsid w:val="000D273D"/>
    <w:rsid w:val="000D29A9"/>
    <w:rsid w:val="000D2FC1"/>
    <w:rsid w:val="000D3441"/>
    <w:rsid w:val="000D3BE4"/>
    <w:rsid w:val="000D49A6"/>
    <w:rsid w:val="000D53B2"/>
    <w:rsid w:val="000D619B"/>
    <w:rsid w:val="000D6D22"/>
    <w:rsid w:val="000D775F"/>
    <w:rsid w:val="000D7CE1"/>
    <w:rsid w:val="000D7EC2"/>
    <w:rsid w:val="000E08A4"/>
    <w:rsid w:val="000E0D66"/>
    <w:rsid w:val="000E0ECC"/>
    <w:rsid w:val="000E11A3"/>
    <w:rsid w:val="000E13E9"/>
    <w:rsid w:val="000E16F8"/>
    <w:rsid w:val="000E3440"/>
    <w:rsid w:val="000E3442"/>
    <w:rsid w:val="000E3DEF"/>
    <w:rsid w:val="000E41A9"/>
    <w:rsid w:val="000E48D6"/>
    <w:rsid w:val="000E5108"/>
    <w:rsid w:val="000E53D3"/>
    <w:rsid w:val="000E6331"/>
    <w:rsid w:val="000E6470"/>
    <w:rsid w:val="000E6473"/>
    <w:rsid w:val="000E66CE"/>
    <w:rsid w:val="000E72FB"/>
    <w:rsid w:val="000E7633"/>
    <w:rsid w:val="000E7D56"/>
    <w:rsid w:val="000F0B4B"/>
    <w:rsid w:val="000F0E8D"/>
    <w:rsid w:val="000F1095"/>
    <w:rsid w:val="000F19D4"/>
    <w:rsid w:val="000F2D63"/>
    <w:rsid w:val="000F3098"/>
    <w:rsid w:val="000F328B"/>
    <w:rsid w:val="000F3876"/>
    <w:rsid w:val="000F391E"/>
    <w:rsid w:val="000F41B3"/>
    <w:rsid w:val="000F4D94"/>
    <w:rsid w:val="000F7030"/>
    <w:rsid w:val="000F7613"/>
    <w:rsid w:val="000F7D37"/>
    <w:rsid w:val="0010045B"/>
    <w:rsid w:val="001008E4"/>
    <w:rsid w:val="00100E7C"/>
    <w:rsid w:val="001012A8"/>
    <w:rsid w:val="001012CA"/>
    <w:rsid w:val="00101381"/>
    <w:rsid w:val="001020FB"/>
    <w:rsid w:val="00103417"/>
    <w:rsid w:val="001036A3"/>
    <w:rsid w:val="001036A5"/>
    <w:rsid w:val="0010375D"/>
    <w:rsid w:val="001044AC"/>
    <w:rsid w:val="00104650"/>
    <w:rsid w:val="00104752"/>
    <w:rsid w:val="00105453"/>
    <w:rsid w:val="00106127"/>
    <w:rsid w:val="00106E44"/>
    <w:rsid w:val="0010734E"/>
    <w:rsid w:val="00107665"/>
    <w:rsid w:val="0011035C"/>
    <w:rsid w:val="00110C17"/>
    <w:rsid w:val="00111621"/>
    <w:rsid w:val="00111956"/>
    <w:rsid w:val="0011303F"/>
    <w:rsid w:val="0011310D"/>
    <w:rsid w:val="001131E2"/>
    <w:rsid w:val="001132FF"/>
    <w:rsid w:val="001137C3"/>
    <w:rsid w:val="0011577E"/>
    <w:rsid w:val="00115A79"/>
    <w:rsid w:val="00115EB2"/>
    <w:rsid w:val="001175AD"/>
    <w:rsid w:val="00120565"/>
    <w:rsid w:val="00120B9B"/>
    <w:rsid w:val="00120BA3"/>
    <w:rsid w:val="00120E81"/>
    <w:rsid w:val="001213C9"/>
    <w:rsid w:val="00121632"/>
    <w:rsid w:val="0012228C"/>
    <w:rsid w:val="00122B4F"/>
    <w:rsid w:val="001231CA"/>
    <w:rsid w:val="001243CE"/>
    <w:rsid w:val="00124EF3"/>
    <w:rsid w:val="001255E7"/>
    <w:rsid w:val="00125DEF"/>
    <w:rsid w:val="00126F1D"/>
    <w:rsid w:val="0012781D"/>
    <w:rsid w:val="00130BE1"/>
    <w:rsid w:val="001318E7"/>
    <w:rsid w:val="00131F8B"/>
    <w:rsid w:val="00132744"/>
    <w:rsid w:val="00132D60"/>
    <w:rsid w:val="00133784"/>
    <w:rsid w:val="00133AC7"/>
    <w:rsid w:val="0013602C"/>
    <w:rsid w:val="001365B7"/>
    <w:rsid w:val="00137143"/>
    <w:rsid w:val="00137B0E"/>
    <w:rsid w:val="00137D78"/>
    <w:rsid w:val="00140058"/>
    <w:rsid w:val="00140456"/>
    <w:rsid w:val="00140807"/>
    <w:rsid w:val="00142381"/>
    <w:rsid w:val="00142941"/>
    <w:rsid w:val="00142A67"/>
    <w:rsid w:val="00142A81"/>
    <w:rsid w:val="0014328D"/>
    <w:rsid w:val="001432F2"/>
    <w:rsid w:val="00143809"/>
    <w:rsid w:val="00144D43"/>
    <w:rsid w:val="00144D9D"/>
    <w:rsid w:val="00145152"/>
    <w:rsid w:val="00146182"/>
    <w:rsid w:val="00146A24"/>
    <w:rsid w:val="00146C30"/>
    <w:rsid w:val="00146C41"/>
    <w:rsid w:val="00146D2A"/>
    <w:rsid w:val="001472EB"/>
    <w:rsid w:val="001473B2"/>
    <w:rsid w:val="001473D3"/>
    <w:rsid w:val="00147407"/>
    <w:rsid w:val="00147699"/>
    <w:rsid w:val="00147871"/>
    <w:rsid w:val="001500EB"/>
    <w:rsid w:val="00150A20"/>
    <w:rsid w:val="00150A93"/>
    <w:rsid w:val="00150AF3"/>
    <w:rsid w:val="001515A2"/>
    <w:rsid w:val="00151C8D"/>
    <w:rsid w:val="00153033"/>
    <w:rsid w:val="001532D8"/>
    <w:rsid w:val="00153463"/>
    <w:rsid w:val="00153694"/>
    <w:rsid w:val="00153AC8"/>
    <w:rsid w:val="00153D59"/>
    <w:rsid w:val="00153D9C"/>
    <w:rsid w:val="0015441E"/>
    <w:rsid w:val="00154510"/>
    <w:rsid w:val="00156F8B"/>
    <w:rsid w:val="0015709E"/>
    <w:rsid w:val="001571F4"/>
    <w:rsid w:val="00157B40"/>
    <w:rsid w:val="001601AE"/>
    <w:rsid w:val="001612C1"/>
    <w:rsid w:val="001616EE"/>
    <w:rsid w:val="0016178C"/>
    <w:rsid w:val="00161D23"/>
    <w:rsid w:val="0016398E"/>
    <w:rsid w:val="00163BD0"/>
    <w:rsid w:val="001641F1"/>
    <w:rsid w:val="00165033"/>
    <w:rsid w:val="0016567A"/>
    <w:rsid w:val="00165A7E"/>
    <w:rsid w:val="00166703"/>
    <w:rsid w:val="001670EA"/>
    <w:rsid w:val="00167108"/>
    <w:rsid w:val="001674A0"/>
    <w:rsid w:val="00167612"/>
    <w:rsid w:val="0017004F"/>
    <w:rsid w:val="001707D2"/>
    <w:rsid w:val="00170A4B"/>
    <w:rsid w:val="00170A88"/>
    <w:rsid w:val="00170B3C"/>
    <w:rsid w:val="00172D1A"/>
    <w:rsid w:val="0017470D"/>
    <w:rsid w:val="001764AC"/>
    <w:rsid w:val="001765F6"/>
    <w:rsid w:val="00176D2D"/>
    <w:rsid w:val="001779E5"/>
    <w:rsid w:val="001779F1"/>
    <w:rsid w:val="00177F0E"/>
    <w:rsid w:val="001802CA"/>
    <w:rsid w:val="0018129E"/>
    <w:rsid w:val="001816EF"/>
    <w:rsid w:val="00181F7A"/>
    <w:rsid w:val="00182253"/>
    <w:rsid w:val="001823AF"/>
    <w:rsid w:val="001825C2"/>
    <w:rsid w:val="00182C1B"/>
    <w:rsid w:val="0018310B"/>
    <w:rsid w:val="001834F4"/>
    <w:rsid w:val="00184B81"/>
    <w:rsid w:val="00184D12"/>
    <w:rsid w:val="0018584F"/>
    <w:rsid w:val="00185D9D"/>
    <w:rsid w:val="00185E10"/>
    <w:rsid w:val="00186365"/>
    <w:rsid w:val="0018683C"/>
    <w:rsid w:val="00186FFA"/>
    <w:rsid w:val="0018712B"/>
    <w:rsid w:val="00187135"/>
    <w:rsid w:val="001900A2"/>
    <w:rsid w:val="00191226"/>
    <w:rsid w:val="001915E3"/>
    <w:rsid w:val="00191DC6"/>
    <w:rsid w:val="001928D6"/>
    <w:rsid w:val="00192B7D"/>
    <w:rsid w:val="00192BAC"/>
    <w:rsid w:val="00192DCF"/>
    <w:rsid w:val="00193853"/>
    <w:rsid w:val="00193DD4"/>
    <w:rsid w:val="00194A0C"/>
    <w:rsid w:val="00194D78"/>
    <w:rsid w:val="0019579C"/>
    <w:rsid w:val="00195C67"/>
    <w:rsid w:val="00195E78"/>
    <w:rsid w:val="0019660F"/>
    <w:rsid w:val="001967F8"/>
    <w:rsid w:val="00196E8F"/>
    <w:rsid w:val="0019712E"/>
    <w:rsid w:val="00197BDF"/>
    <w:rsid w:val="001A0C55"/>
    <w:rsid w:val="001A103E"/>
    <w:rsid w:val="001A111A"/>
    <w:rsid w:val="001A11A8"/>
    <w:rsid w:val="001A1940"/>
    <w:rsid w:val="001A30F9"/>
    <w:rsid w:val="001A4160"/>
    <w:rsid w:val="001A4232"/>
    <w:rsid w:val="001A58D0"/>
    <w:rsid w:val="001A5D07"/>
    <w:rsid w:val="001A63FA"/>
    <w:rsid w:val="001A668C"/>
    <w:rsid w:val="001A699D"/>
    <w:rsid w:val="001A6A25"/>
    <w:rsid w:val="001A6C9A"/>
    <w:rsid w:val="001A7BF3"/>
    <w:rsid w:val="001A7C85"/>
    <w:rsid w:val="001A7E74"/>
    <w:rsid w:val="001B06DB"/>
    <w:rsid w:val="001B070D"/>
    <w:rsid w:val="001B09DE"/>
    <w:rsid w:val="001B1A64"/>
    <w:rsid w:val="001B3064"/>
    <w:rsid w:val="001B383B"/>
    <w:rsid w:val="001B3C14"/>
    <w:rsid w:val="001B4AE5"/>
    <w:rsid w:val="001B4BB4"/>
    <w:rsid w:val="001B4DE0"/>
    <w:rsid w:val="001B5269"/>
    <w:rsid w:val="001B547E"/>
    <w:rsid w:val="001B639E"/>
    <w:rsid w:val="001B6BA0"/>
    <w:rsid w:val="001B75A9"/>
    <w:rsid w:val="001B7D0D"/>
    <w:rsid w:val="001B7D63"/>
    <w:rsid w:val="001C011F"/>
    <w:rsid w:val="001C0134"/>
    <w:rsid w:val="001C0A0D"/>
    <w:rsid w:val="001C10A6"/>
    <w:rsid w:val="001C15EA"/>
    <w:rsid w:val="001C1E5C"/>
    <w:rsid w:val="001C1F43"/>
    <w:rsid w:val="001C2479"/>
    <w:rsid w:val="001C2794"/>
    <w:rsid w:val="001C313D"/>
    <w:rsid w:val="001C33A4"/>
    <w:rsid w:val="001C3918"/>
    <w:rsid w:val="001C39F1"/>
    <w:rsid w:val="001C46A1"/>
    <w:rsid w:val="001C46E6"/>
    <w:rsid w:val="001C4C61"/>
    <w:rsid w:val="001C4CC0"/>
    <w:rsid w:val="001C4D45"/>
    <w:rsid w:val="001C5BE6"/>
    <w:rsid w:val="001C5DE3"/>
    <w:rsid w:val="001C71B2"/>
    <w:rsid w:val="001C76C1"/>
    <w:rsid w:val="001C78F9"/>
    <w:rsid w:val="001D0C36"/>
    <w:rsid w:val="001D0CD2"/>
    <w:rsid w:val="001D1312"/>
    <w:rsid w:val="001D17D6"/>
    <w:rsid w:val="001D1C0B"/>
    <w:rsid w:val="001D1D0C"/>
    <w:rsid w:val="001D1F9C"/>
    <w:rsid w:val="001D2338"/>
    <w:rsid w:val="001D2E13"/>
    <w:rsid w:val="001D2F62"/>
    <w:rsid w:val="001D363B"/>
    <w:rsid w:val="001D3B95"/>
    <w:rsid w:val="001D41AD"/>
    <w:rsid w:val="001D4754"/>
    <w:rsid w:val="001D6678"/>
    <w:rsid w:val="001D7C78"/>
    <w:rsid w:val="001E065E"/>
    <w:rsid w:val="001E1180"/>
    <w:rsid w:val="001E15DE"/>
    <w:rsid w:val="001E2449"/>
    <w:rsid w:val="001E249B"/>
    <w:rsid w:val="001E2641"/>
    <w:rsid w:val="001E3C32"/>
    <w:rsid w:val="001E4473"/>
    <w:rsid w:val="001E45C7"/>
    <w:rsid w:val="001E4AD8"/>
    <w:rsid w:val="001E4ADF"/>
    <w:rsid w:val="001E530D"/>
    <w:rsid w:val="001E59C3"/>
    <w:rsid w:val="001E5ED3"/>
    <w:rsid w:val="001E5F13"/>
    <w:rsid w:val="001E71DF"/>
    <w:rsid w:val="001E7260"/>
    <w:rsid w:val="001F02B8"/>
    <w:rsid w:val="001F0BB5"/>
    <w:rsid w:val="001F13ED"/>
    <w:rsid w:val="001F1951"/>
    <w:rsid w:val="001F1EC6"/>
    <w:rsid w:val="001F264F"/>
    <w:rsid w:val="001F30EF"/>
    <w:rsid w:val="001F3625"/>
    <w:rsid w:val="001F3FB3"/>
    <w:rsid w:val="001F4259"/>
    <w:rsid w:val="001F4660"/>
    <w:rsid w:val="001F4898"/>
    <w:rsid w:val="001F5019"/>
    <w:rsid w:val="001F50D7"/>
    <w:rsid w:val="00200870"/>
    <w:rsid w:val="00202151"/>
    <w:rsid w:val="002026A7"/>
    <w:rsid w:val="00203461"/>
    <w:rsid w:val="00204B3A"/>
    <w:rsid w:val="00204BEC"/>
    <w:rsid w:val="00205969"/>
    <w:rsid w:val="00206164"/>
    <w:rsid w:val="00206773"/>
    <w:rsid w:val="00207194"/>
    <w:rsid w:val="00207806"/>
    <w:rsid w:val="002101E0"/>
    <w:rsid w:val="002103E3"/>
    <w:rsid w:val="00210C30"/>
    <w:rsid w:val="00211228"/>
    <w:rsid w:val="00211698"/>
    <w:rsid w:val="0021183C"/>
    <w:rsid w:val="00211E49"/>
    <w:rsid w:val="00211EB6"/>
    <w:rsid w:val="00212413"/>
    <w:rsid w:val="002124E0"/>
    <w:rsid w:val="00212774"/>
    <w:rsid w:val="00212C03"/>
    <w:rsid w:val="00212DC5"/>
    <w:rsid w:val="0021327A"/>
    <w:rsid w:val="002136BC"/>
    <w:rsid w:val="0021396C"/>
    <w:rsid w:val="00213D5E"/>
    <w:rsid w:val="00213D86"/>
    <w:rsid w:val="002144B8"/>
    <w:rsid w:val="0021450D"/>
    <w:rsid w:val="002149AF"/>
    <w:rsid w:val="00214F4D"/>
    <w:rsid w:val="002153FC"/>
    <w:rsid w:val="002158C8"/>
    <w:rsid w:val="00215C63"/>
    <w:rsid w:val="00216244"/>
    <w:rsid w:val="002166EA"/>
    <w:rsid w:val="00216733"/>
    <w:rsid w:val="002170A0"/>
    <w:rsid w:val="00217597"/>
    <w:rsid w:val="00217772"/>
    <w:rsid w:val="00217BF4"/>
    <w:rsid w:val="00217F30"/>
    <w:rsid w:val="00220D22"/>
    <w:rsid w:val="00221167"/>
    <w:rsid w:val="00221506"/>
    <w:rsid w:val="00221B30"/>
    <w:rsid w:val="00221C3A"/>
    <w:rsid w:val="002220C8"/>
    <w:rsid w:val="00222903"/>
    <w:rsid w:val="00222A7A"/>
    <w:rsid w:val="00223BE6"/>
    <w:rsid w:val="00223E0D"/>
    <w:rsid w:val="0022436C"/>
    <w:rsid w:val="00224A2C"/>
    <w:rsid w:val="00224E2B"/>
    <w:rsid w:val="00225164"/>
    <w:rsid w:val="0022528F"/>
    <w:rsid w:val="00226BF0"/>
    <w:rsid w:val="002279FC"/>
    <w:rsid w:val="00230232"/>
    <w:rsid w:val="0023031F"/>
    <w:rsid w:val="00230375"/>
    <w:rsid w:val="00230459"/>
    <w:rsid w:val="002312F4"/>
    <w:rsid w:val="002317B9"/>
    <w:rsid w:val="00231B3C"/>
    <w:rsid w:val="00231FC7"/>
    <w:rsid w:val="002328AD"/>
    <w:rsid w:val="00232B2F"/>
    <w:rsid w:val="00232F68"/>
    <w:rsid w:val="0023325B"/>
    <w:rsid w:val="0023334C"/>
    <w:rsid w:val="002343E5"/>
    <w:rsid w:val="0023440D"/>
    <w:rsid w:val="00234B37"/>
    <w:rsid w:val="00235B2B"/>
    <w:rsid w:val="00235B77"/>
    <w:rsid w:val="0023628A"/>
    <w:rsid w:val="00236760"/>
    <w:rsid w:val="00236A8B"/>
    <w:rsid w:val="00236C20"/>
    <w:rsid w:val="00240A6A"/>
    <w:rsid w:val="00240D03"/>
    <w:rsid w:val="002417A3"/>
    <w:rsid w:val="00242553"/>
    <w:rsid w:val="002427D6"/>
    <w:rsid w:val="0024336B"/>
    <w:rsid w:val="00243B9B"/>
    <w:rsid w:val="00243B9D"/>
    <w:rsid w:val="00243C6C"/>
    <w:rsid w:val="00243C7D"/>
    <w:rsid w:val="00244C44"/>
    <w:rsid w:val="00244CFE"/>
    <w:rsid w:val="00244DDE"/>
    <w:rsid w:val="002458BB"/>
    <w:rsid w:val="00245C9B"/>
    <w:rsid w:val="00245CF8"/>
    <w:rsid w:val="00246081"/>
    <w:rsid w:val="00246913"/>
    <w:rsid w:val="00246AA2"/>
    <w:rsid w:val="00246AB8"/>
    <w:rsid w:val="00247820"/>
    <w:rsid w:val="00247832"/>
    <w:rsid w:val="00247DB2"/>
    <w:rsid w:val="00247DEE"/>
    <w:rsid w:val="00250E1A"/>
    <w:rsid w:val="0025184C"/>
    <w:rsid w:val="00252C17"/>
    <w:rsid w:val="0025303A"/>
    <w:rsid w:val="0025356C"/>
    <w:rsid w:val="00253EA0"/>
    <w:rsid w:val="00253F80"/>
    <w:rsid w:val="00254706"/>
    <w:rsid w:val="0025476E"/>
    <w:rsid w:val="00255281"/>
    <w:rsid w:val="00255340"/>
    <w:rsid w:val="00255534"/>
    <w:rsid w:val="00255C55"/>
    <w:rsid w:val="002566D6"/>
    <w:rsid w:val="002569A0"/>
    <w:rsid w:val="00256C14"/>
    <w:rsid w:val="0025735C"/>
    <w:rsid w:val="0025742D"/>
    <w:rsid w:val="002600E1"/>
    <w:rsid w:val="002603FA"/>
    <w:rsid w:val="00260C1E"/>
    <w:rsid w:val="002612FE"/>
    <w:rsid w:val="0026147E"/>
    <w:rsid w:val="00261AED"/>
    <w:rsid w:val="0026222F"/>
    <w:rsid w:val="00262AB8"/>
    <w:rsid w:val="00263047"/>
    <w:rsid w:val="002631C3"/>
    <w:rsid w:val="002634B5"/>
    <w:rsid w:val="002635BC"/>
    <w:rsid w:val="002652C9"/>
    <w:rsid w:val="00266F6D"/>
    <w:rsid w:val="0026757A"/>
    <w:rsid w:val="002678A0"/>
    <w:rsid w:val="00270227"/>
    <w:rsid w:val="00270901"/>
    <w:rsid w:val="00270CD2"/>
    <w:rsid w:val="0027114C"/>
    <w:rsid w:val="0027223E"/>
    <w:rsid w:val="00272248"/>
    <w:rsid w:val="00272452"/>
    <w:rsid w:val="00272458"/>
    <w:rsid w:val="0027279F"/>
    <w:rsid w:val="0027377F"/>
    <w:rsid w:val="00273C3A"/>
    <w:rsid w:val="002750E6"/>
    <w:rsid w:val="00275497"/>
    <w:rsid w:val="00275636"/>
    <w:rsid w:val="002760EE"/>
    <w:rsid w:val="00276108"/>
    <w:rsid w:val="0027617D"/>
    <w:rsid w:val="002763A9"/>
    <w:rsid w:val="002764D8"/>
    <w:rsid w:val="0027653A"/>
    <w:rsid w:val="00276FDD"/>
    <w:rsid w:val="002776C4"/>
    <w:rsid w:val="002776DB"/>
    <w:rsid w:val="00277E7D"/>
    <w:rsid w:val="00280251"/>
    <w:rsid w:val="00280569"/>
    <w:rsid w:val="00280F72"/>
    <w:rsid w:val="0028125E"/>
    <w:rsid w:val="0028238F"/>
    <w:rsid w:val="00282543"/>
    <w:rsid w:val="00283154"/>
    <w:rsid w:val="00283F4B"/>
    <w:rsid w:val="00284106"/>
    <w:rsid w:val="00284145"/>
    <w:rsid w:val="002848E2"/>
    <w:rsid w:val="002849CB"/>
    <w:rsid w:val="00284A81"/>
    <w:rsid w:val="00284EBC"/>
    <w:rsid w:val="00285488"/>
    <w:rsid w:val="00285510"/>
    <w:rsid w:val="00285C0D"/>
    <w:rsid w:val="00285D5C"/>
    <w:rsid w:val="002860D9"/>
    <w:rsid w:val="00286212"/>
    <w:rsid w:val="00286612"/>
    <w:rsid w:val="00286C86"/>
    <w:rsid w:val="00286E9E"/>
    <w:rsid w:val="00286FE0"/>
    <w:rsid w:val="002875AD"/>
    <w:rsid w:val="00287F64"/>
    <w:rsid w:val="002908D0"/>
    <w:rsid w:val="00291165"/>
    <w:rsid w:val="002912A3"/>
    <w:rsid w:val="002914AA"/>
    <w:rsid w:val="002932A6"/>
    <w:rsid w:val="002937B8"/>
    <w:rsid w:val="00293819"/>
    <w:rsid w:val="00294C4F"/>
    <w:rsid w:val="00296976"/>
    <w:rsid w:val="00296D6D"/>
    <w:rsid w:val="00297CFE"/>
    <w:rsid w:val="00297D5F"/>
    <w:rsid w:val="002A004C"/>
    <w:rsid w:val="002A02CB"/>
    <w:rsid w:val="002A05F0"/>
    <w:rsid w:val="002A0619"/>
    <w:rsid w:val="002A087B"/>
    <w:rsid w:val="002A0F96"/>
    <w:rsid w:val="002A1126"/>
    <w:rsid w:val="002A205D"/>
    <w:rsid w:val="002A352A"/>
    <w:rsid w:val="002A35C4"/>
    <w:rsid w:val="002A3EA6"/>
    <w:rsid w:val="002A525B"/>
    <w:rsid w:val="002A557E"/>
    <w:rsid w:val="002A5B38"/>
    <w:rsid w:val="002A5D87"/>
    <w:rsid w:val="002A5F34"/>
    <w:rsid w:val="002A70E1"/>
    <w:rsid w:val="002A785E"/>
    <w:rsid w:val="002B0940"/>
    <w:rsid w:val="002B0A8F"/>
    <w:rsid w:val="002B132E"/>
    <w:rsid w:val="002B1560"/>
    <w:rsid w:val="002B21CE"/>
    <w:rsid w:val="002B241B"/>
    <w:rsid w:val="002B2813"/>
    <w:rsid w:val="002B297D"/>
    <w:rsid w:val="002B3133"/>
    <w:rsid w:val="002B3667"/>
    <w:rsid w:val="002B3A79"/>
    <w:rsid w:val="002B420A"/>
    <w:rsid w:val="002B4D11"/>
    <w:rsid w:val="002B50EA"/>
    <w:rsid w:val="002B60E3"/>
    <w:rsid w:val="002B6C25"/>
    <w:rsid w:val="002B7215"/>
    <w:rsid w:val="002B74ED"/>
    <w:rsid w:val="002B7773"/>
    <w:rsid w:val="002B77BC"/>
    <w:rsid w:val="002C06B7"/>
    <w:rsid w:val="002C139E"/>
    <w:rsid w:val="002C180A"/>
    <w:rsid w:val="002C39FE"/>
    <w:rsid w:val="002C3A16"/>
    <w:rsid w:val="002C4BDE"/>
    <w:rsid w:val="002C4EA6"/>
    <w:rsid w:val="002C5280"/>
    <w:rsid w:val="002C5354"/>
    <w:rsid w:val="002C55A6"/>
    <w:rsid w:val="002C59F5"/>
    <w:rsid w:val="002C5D11"/>
    <w:rsid w:val="002C6255"/>
    <w:rsid w:val="002C6E3E"/>
    <w:rsid w:val="002C7ECB"/>
    <w:rsid w:val="002D1214"/>
    <w:rsid w:val="002D143F"/>
    <w:rsid w:val="002D2B0D"/>
    <w:rsid w:val="002D2B82"/>
    <w:rsid w:val="002D2F36"/>
    <w:rsid w:val="002D365F"/>
    <w:rsid w:val="002D36B6"/>
    <w:rsid w:val="002D3DC8"/>
    <w:rsid w:val="002D45F7"/>
    <w:rsid w:val="002D486F"/>
    <w:rsid w:val="002D65EF"/>
    <w:rsid w:val="002D78A9"/>
    <w:rsid w:val="002D7C18"/>
    <w:rsid w:val="002E0340"/>
    <w:rsid w:val="002E0E1B"/>
    <w:rsid w:val="002E1D1D"/>
    <w:rsid w:val="002E1EB8"/>
    <w:rsid w:val="002E22C5"/>
    <w:rsid w:val="002E27B0"/>
    <w:rsid w:val="002E321B"/>
    <w:rsid w:val="002E3686"/>
    <w:rsid w:val="002E3A21"/>
    <w:rsid w:val="002E3BAA"/>
    <w:rsid w:val="002E4153"/>
    <w:rsid w:val="002E4857"/>
    <w:rsid w:val="002E5239"/>
    <w:rsid w:val="002E5BBB"/>
    <w:rsid w:val="002E5E7D"/>
    <w:rsid w:val="002E62F0"/>
    <w:rsid w:val="002E69B4"/>
    <w:rsid w:val="002E6CE6"/>
    <w:rsid w:val="002E6D85"/>
    <w:rsid w:val="002E6DEE"/>
    <w:rsid w:val="002E725C"/>
    <w:rsid w:val="002E78FA"/>
    <w:rsid w:val="002E7C85"/>
    <w:rsid w:val="002E7DC5"/>
    <w:rsid w:val="002E7FEB"/>
    <w:rsid w:val="002F02AE"/>
    <w:rsid w:val="002F11B9"/>
    <w:rsid w:val="002F143E"/>
    <w:rsid w:val="002F144D"/>
    <w:rsid w:val="002F18A9"/>
    <w:rsid w:val="002F1E06"/>
    <w:rsid w:val="002F34A5"/>
    <w:rsid w:val="002F3CD5"/>
    <w:rsid w:val="002F5C07"/>
    <w:rsid w:val="002F7033"/>
    <w:rsid w:val="002F72DA"/>
    <w:rsid w:val="0030017F"/>
    <w:rsid w:val="00300E13"/>
    <w:rsid w:val="00301AFA"/>
    <w:rsid w:val="00301EE5"/>
    <w:rsid w:val="0030235D"/>
    <w:rsid w:val="00302857"/>
    <w:rsid w:val="00302A21"/>
    <w:rsid w:val="00302D15"/>
    <w:rsid w:val="0030352E"/>
    <w:rsid w:val="003035D8"/>
    <w:rsid w:val="0030373F"/>
    <w:rsid w:val="00303B0C"/>
    <w:rsid w:val="003048D7"/>
    <w:rsid w:val="0030497F"/>
    <w:rsid w:val="00304E42"/>
    <w:rsid w:val="0030580E"/>
    <w:rsid w:val="003061B5"/>
    <w:rsid w:val="003071F6"/>
    <w:rsid w:val="0030771E"/>
    <w:rsid w:val="00307930"/>
    <w:rsid w:val="00307A00"/>
    <w:rsid w:val="00310E98"/>
    <w:rsid w:val="0031128C"/>
    <w:rsid w:val="00311594"/>
    <w:rsid w:val="003128A0"/>
    <w:rsid w:val="00312957"/>
    <w:rsid w:val="00312CEC"/>
    <w:rsid w:val="00313A59"/>
    <w:rsid w:val="00313A5B"/>
    <w:rsid w:val="00313CB0"/>
    <w:rsid w:val="00313F96"/>
    <w:rsid w:val="00313FD2"/>
    <w:rsid w:val="003151C8"/>
    <w:rsid w:val="00315A8E"/>
    <w:rsid w:val="003163BD"/>
    <w:rsid w:val="003170E1"/>
    <w:rsid w:val="0031771F"/>
    <w:rsid w:val="003179C3"/>
    <w:rsid w:val="00320D29"/>
    <w:rsid w:val="00320DCD"/>
    <w:rsid w:val="003213B9"/>
    <w:rsid w:val="003216B6"/>
    <w:rsid w:val="00321F8B"/>
    <w:rsid w:val="00321FAD"/>
    <w:rsid w:val="0032273D"/>
    <w:rsid w:val="00323306"/>
    <w:rsid w:val="00323A71"/>
    <w:rsid w:val="00324C9B"/>
    <w:rsid w:val="00324E60"/>
    <w:rsid w:val="00325283"/>
    <w:rsid w:val="003255AA"/>
    <w:rsid w:val="00325789"/>
    <w:rsid w:val="00325C2B"/>
    <w:rsid w:val="003269F3"/>
    <w:rsid w:val="00327DEB"/>
    <w:rsid w:val="003302A3"/>
    <w:rsid w:val="003302DF"/>
    <w:rsid w:val="00330AFE"/>
    <w:rsid w:val="003315AB"/>
    <w:rsid w:val="00331C86"/>
    <w:rsid w:val="00332CA2"/>
    <w:rsid w:val="003344D2"/>
    <w:rsid w:val="00334D6E"/>
    <w:rsid w:val="00335235"/>
    <w:rsid w:val="00335B31"/>
    <w:rsid w:val="00335C2D"/>
    <w:rsid w:val="00340887"/>
    <w:rsid w:val="00340968"/>
    <w:rsid w:val="00340ECA"/>
    <w:rsid w:val="0034111C"/>
    <w:rsid w:val="00341B23"/>
    <w:rsid w:val="00341C27"/>
    <w:rsid w:val="003425A1"/>
    <w:rsid w:val="0034289A"/>
    <w:rsid w:val="00342C2C"/>
    <w:rsid w:val="00342DD3"/>
    <w:rsid w:val="00343434"/>
    <w:rsid w:val="0034388A"/>
    <w:rsid w:val="00344127"/>
    <w:rsid w:val="003449E4"/>
    <w:rsid w:val="00345063"/>
    <w:rsid w:val="003450E3"/>
    <w:rsid w:val="00346952"/>
    <w:rsid w:val="00346B8E"/>
    <w:rsid w:val="00346DFD"/>
    <w:rsid w:val="0034717E"/>
    <w:rsid w:val="00347245"/>
    <w:rsid w:val="003472CC"/>
    <w:rsid w:val="003474B8"/>
    <w:rsid w:val="00347B6F"/>
    <w:rsid w:val="00347F95"/>
    <w:rsid w:val="00350116"/>
    <w:rsid w:val="003501AE"/>
    <w:rsid w:val="00351B52"/>
    <w:rsid w:val="00351E40"/>
    <w:rsid w:val="00352D21"/>
    <w:rsid w:val="003532D4"/>
    <w:rsid w:val="003536FE"/>
    <w:rsid w:val="00353A08"/>
    <w:rsid w:val="00354A52"/>
    <w:rsid w:val="00354DB2"/>
    <w:rsid w:val="0035592D"/>
    <w:rsid w:val="0035756B"/>
    <w:rsid w:val="00357B29"/>
    <w:rsid w:val="00357B9C"/>
    <w:rsid w:val="00360E66"/>
    <w:rsid w:val="00361310"/>
    <w:rsid w:val="0036140A"/>
    <w:rsid w:val="00362676"/>
    <w:rsid w:val="00362D9E"/>
    <w:rsid w:val="00363D73"/>
    <w:rsid w:val="003642A6"/>
    <w:rsid w:val="003647F5"/>
    <w:rsid w:val="00364948"/>
    <w:rsid w:val="00364BBC"/>
    <w:rsid w:val="00364BDE"/>
    <w:rsid w:val="00364D63"/>
    <w:rsid w:val="0036620B"/>
    <w:rsid w:val="003666FD"/>
    <w:rsid w:val="003668B9"/>
    <w:rsid w:val="00366BEB"/>
    <w:rsid w:val="003673FF"/>
    <w:rsid w:val="003705AC"/>
    <w:rsid w:val="003709DA"/>
    <w:rsid w:val="00370A30"/>
    <w:rsid w:val="00370EC4"/>
    <w:rsid w:val="003710E1"/>
    <w:rsid w:val="003711E9"/>
    <w:rsid w:val="003716D5"/>
    <w:rsid w:val="00371787"/>
    <w:rsid w:val="00372043"/>
    <w:rsid w:val="00372093"/>
    <w:rsid w:val="00372702"/>
    <w:rsid w:val="00372BD8"/>
    <w:rsid w:val="00373982"/>
    <w:rsid w:val="003742F3"/>
    <w:rsid w:val="00374C5A"/>
    <w:rsid w:val="00374CAF"/>
    <w:rsid w:val="00375137"/>
    <w:rsid w:val="00376050"/>
    <w:rsid w:val="003763EE"/>
    <w:rsid w:val="00376466"/>
    <w:rsid w:val="00376AB4"/>
    <w:rsid w:val="00377017"/>
    <w:rsid w:val="0037751C"/>
    <w:rsid w:val="00377868"/>
    <w:rsid w:val="00377D2D"/>
    <w:rsid w:val="00377E88"/>
    <w:rsid w:val="00377EDC"/>
    <w:rsid w:val="00377F01"/>
    <w:rsid w:val="0038007A"/>
    <w:rsid w:val="00380266"/>
    <w:rsid w:val="00380306"/>
    <w:rsid w:val="00380E9D"/>
    <w:rsid w:val="00382191"/>
    <w:rsid w:val="0038388B"/>
    <w:rsid w:val="00383F09"/>
    <w:rsid w:val="003840EA"/>
    <w:rsid w:val="003860C3"/>
    <w:rsid w:val="00386264"/>
    <w:rsid w:val="00387666"/>
    <w:rsid w:val="00387683"/>
    <w:rsid w:val="0038795B"/>
    <w:rsid w:val="00387DD5"/>
    <w:rsid w:val="003900F3"/>
    <w:rsid w:val="00390610"/>
    <w:rsid w:val="00390809"/>
    <w:rsid w:val="00390E7E"/>
    <w:rsid w:val="00390FA1"/>
    <w:rsid w:val="0039158C"/>
    <w:rsid w:val="003915B6"/>
    <w:rsid w:val="00391BA6"/>
    <w:rsid w:val="00391C76"/>
    <w:rsid w:val="003926C2"/>
    <w:rsid w:val="00392CB1"/>
    <w:rsid w:val="003935EC"/>
    <w:rsid w:val="003937E5"/>
    <w:rsid w:val="003938BD"/>
    <w:rsid w:val="00393A1E"/>
    <w:rsid w:val="0039461D"/>
    <w:rsid w:val="0039496A"/>
    <w:rsid w:val="00395FD5"/>
    <w:rsid w:val="0039715B"/>
    <w:rsid w:val="003A00F4"/>
    <w:rsid w:val="003A135F"/>
    <w:rsid w:val="003A2D7B"/>
    <w:rsid w:val="003A43B2"/>
    <w:rsid w:val="003A53D0"/>
    <w:rsid w:val="003A597F"/>
    <w:rsid w:val="003A5F81"/>
    <w:rsid w:val="003A6088"/>
    <w:rsid w:val="003A6DA3"/>
    <w:rsid w:val="003A7966"/>
    <w:rsid w:val="003A79F8"/>
    <w:rsid w:val="003A7C15"/>
    <w:rsid w:val="003B030B"/>
    <w:rsid w:val="003B043E"/>
    <w:rsid w:val="003B1105"/>
    <w:rsid w:val="003B1161"/>
    <w:rsid w:val="003B126F"/>
    <w:rsid w:val="003B19F9"/>
    <w:rsid w:val="003B22B4"/>
    <w:rsid w:val="003B292A"/>
    <w:rsid w:val="003B34A9"/>
    <w:rsid w:val="003B425C"/>
    <w:rsid w:val="003B4D48"/>
    <w:rsid w:val="003B5D2A"/>
    <w:rsid w:val="003B6482"/>
    <w:rsid w:val="003B6A4D"/>
    <w:rsid w:val="003B6F7B"/>
    <w:rsid w:val="003B73BB"/>
    <w:rsid w:val="003B7983"/>
    <w:rsid w:val="003B79B6"/>
    <w:rsid w:val="003B7C8B"/>
    <w:rsid w:val="003C05A5"/>
    <w:rsid w:val="003C2108"/>
    <w:rsid w:val="003C2343"/>
    <w:rsid w:val="003C2C35"/>
    <w:rsid w:val="003C2E28"/>
    <w:rsid w:val="003C2FC7"/>
    <w:rsid w:val="003C34F0"/>
    <w:rsid w:val="003C3C92"/>
    <w:rsid w:val="003C41F8"/>
    <w:rsid w:val="003C42C7"/>
    <w:rsid w:val="003C5878"/>
    <w:rsid w:val="003C6514"/>
    <w:rsid w:val="003C7570"/>
    <w:rsid w:val="003C7A07"/>
    <w:rsid w:val="003C7A5D"/>
    <w:rsid w:val="003C7E86"/>
    <w:rsid w:val="003D005E"/>
    <w:rsid w:val="003D00A3"/>
    <w:rsid w:val="003D04E2"/>
    <w:rsid w:val="003D0CCD"/>
    <w:rsid w:val="003D1076"/>
    <w:rsid w:val="003D198A"/>
    <w:rsid w:val="003D1D26"/>
    <w:rsid w:val="003D1E07"/>
    <w:rsid w:val="003D28B1"/>
    <w:rsid w:val="003D2C05"/>
    <w:rsid w:val="003D3052"/>
    <w:rsid w:val="003D38C8"/>
    <w:rsid w:val="003D402B"/>
    <w:rsid w:val="003D46E8"/>
    <w:rsid w:val="003D6557"/>
    <w:rsid w:val="003D75E7"/>
    <w:rsid w:val="003D767C"/>
    <w:rsid w:val="003E05FF"/>
    <w:rsid w:val="003E1325"/>
    <w:rsid w:val="003E275E"/>
    <w:rsid w:val="003E35AD"/>
    <w:rsid w:val="003E3CC6"/>
    <w:rsid w:val="003E3F38"/>
    <w:rsid w:val="003E52DA"/>
    <w:rsid w:val="003E5B29"/>
    <w:rsid w:val="003E5E46"/>
    <w:rsid w:val="003E61C3"/>
    <w:rsid w:val="003E6D55"/>
    <w:rsid w:val="003E6F97"/>
    <w:rsid w:val="003E7B4D"/>
    <w:rsid w:val="003F04D3"/>
    <w:rsid w:val="003F0788"/>
    <w:rsid w:val="003F1329"/>
    <w:rsid w:val="003F1690"/>
    <w:rsid w:val="003F1A7F"/>
    <w:rsid w:val="003F2CE6"/>
    <w:rsid w:val="003F3084"/>
    <w:rsid w:val="003F3B26"/>
    <w:rsid w:val="003F5659"/>
    <w:rsid w:val="003F5D59"/>
    <w:rsid w:val="003F6D40"/>
    <w:rsid w:val="003F702F"/>
    <w:rsid w:val="0040053A"/>
    <w:rsid w:val="004006BC"/>
    <w:rsid w:val="00400C1D"/>
    <w:rsid w:val="00400D0A"/>
    <w:rsid w:val="00401B6D"/>
    <w:rsid w:val="00401E2C"/>
    <w:rsid w:val="00402509"/>
    <w:rsid w:val="00402838"/>
    <w:rsid w:val="00402B00"/>
    <w:rsid w:val="00403375"/>
    <w:rsid w:val="00403435"/>
    <w:rsid w:val="0040343F"/>
    <w:rsid w:val="00403E01"/>
    <w:rsid w:val="00403EB1"/>
    <w:rsid w:val="004042DC"/>
    <w:rsid w:val="00405A85"/>
    <w:rsid w:val="00406595"/>
    <w:rsid w:val="0040697D"/>
    <w:rsid w:val="00406ED2"/>
    <w:rsid w:val="0040755B"/>
    <w:rsid w:val="00410094"/>
    <w:rsid w:val="004100B3"/>
    <w:rsid w:val="00410E3D"/>
    <w:rsid w:val="00412590"/>
    <w:rsid w:val="00412791"/>
    <w:rsid w:val="004128A5"/>
    <w:rsid w:val="00412D14"/>
    <w:rsid w:val="00412E0D"/>
    <w:rsid w:val="00412F13"/>
    <w:rsid w:val="00413113"/>
    <w:rsid w:val="004132D7"/>
    <w:rsid w:val="00413F78"/>
    <w:rsid w:val="00414292"/>
    <w:rsid w:val="00414939"/>
    <w:rsid w:val="00414C12"/>
    <w:rsid w:val="004152AA"/>
    <w:rsid w:val="00416877"/>
    <w:rsid w:val="004168E9"/>
    <w:rsid w:val="00416C24"/>
    <w:rsid w:val="004176FB"/>
    <w:rsid w:val="004176FF"/>
    <w:rsid w:val="00420B61"/>
    <w:rsid w:val="0042138F"/>
    <w:rsid w:val="00421608"/>
    <w:rsid w:val="004216DD"/>
    <w:rsid w:val="00421859"/>
    <w:rsid w:val="00421FCD"/>
    <w:rsid w:val="00422BBE"/>
    <w:rsid w:val="0042306D"/>
    <w:rsid w:val="004234F9"/>
    <w:rsid w:val="00423DE8"/>
    <w:rsid w:val="00424FA7"/>
    <w:rsid w:val="004255B8"/>
    <w:rsid w:val="004257BB"/>
    <w:rsid w:val="00426016"/>
    <w:rsid w:val="0042605A"/>
    <w:rsid w:val="00426580"/>
    <w:rsid w:val="00426DA6"/>
    <w:rsid w:val="0042732D"/>
    <w:rsid w:val="004276F1"/>
    <w:rsid w:val="00427BEF"/>
    <w:rsid w:val="00430158"/>
    <w:rsid w:val="00430D56"/>
    <w:rsid w:val="0043202F"/>
    <w:rsid w:val="00432110"/>
    <w:rsid w:val="00432A2F"/>
    <w:rsid w:val="00433506"/>
    <w:rsid w:val="00433632"/>
    <w:rsid w:val="00433730"/>
    <w:rsid w:val="0043400A"/>
    <w:rsid w:val="004348B3"/>
    <w:rsid w:val="00435652"/>
    <w:rsid w:val="00436B32"/>
    <w:rsid w:val="00436E43"/>
    <w:rsid w:val="00436F01"/>
    <w:rsid w:val="00437258"/>
    <w:rsid w:val="0043751F"/>
    <w:rsid w:val="00437A61"/>
    <w:rsid w:val="004405FB"/>
    <w:rsid w:val="00440860"/>
    <w:rsid w:val="0044104E"/>
    <w:rsid w:val="0044118C"/>
    <w:rsid w:val="00441877"/>
    <w:rsid w:val="004425F4"/>
    <w:rsid w:val="004426C0"/>
    <w:rsid w:val="0044287D"/>
    <w:rsid w:val="00443548"/>
    <w:rsid w:val="00443B8A"/>
    <w:rsid w:val="00443D32"/>
    <w:rsid w:val="00443FF9"/>
    <w:rsid w:val="0044416F"/>
    <w:rsid w:val="00444B1D"/>
    <w:rsid w:val="0044514A"/>
    <w:rsid w:val="00445A95"/>
    <w:rsid w:val="00445FF7"/>
    <w:rsid w:val="00447263"/>
    <w:rsid w:val="004478B9"/>
    <w:rsid w:val="00447983"/>
    <w:rsid w:val="00450C71"/>
    <w:rsid w:val="00451424"/>
    <w:rsid w:val="0045159A"/>
    <w:rsid w:val="0045186C"/>
    <w:rsid w:val="004521DE"/>
    <w:rsid w:val="00453341"/>
    <w:rsid w:val="00453D8D"/>
    <w:rsid w:val="00454106"/>
    <w:rsid w:val="00455E4E"/>
    <w:rsid w:val="004567B7"/>
    <w:rsid w:val="00456AFF"/>
    <w:rsid w:val="00456BBB"/>
    <w:rsid w:val="00456D13"/>
    <w:rsid w:val="00457671"/>
    <w:rsid w:val="00457A67"/>
    <w:rsid w:val="00457F74"/>
    <w:rsid w:val="0046048D"/>
    <w:rsid w:val="0046080B"/>
    <w:rsid w:val="00460FCA"/>
    <w:rsid w:val="00461210"/>
    <w:rsid w:val="00461E37"/>
    <w:rsid w:val="00462F68"/>
    <w:rsid w:val="004632B6"/>
    <w:rsid w:val="00463B13"/>
    <w:rsid w:val="00464589"/>
    <w:rsid w:val="00465D3B"/>
    <w:rsid w:val="00466292"/>
    <w:rsid w:val="00466649"/>
    <w:rsid w:val="00466941"/>
    <w:rsid w:val="00466BCA"/>
    <w:rsid w:val="00467311"/>
    <w:rsid w:val="00467415"/>
    <w:rsid w:val="00467E1A"/>
    <w:rsid w:val="00467FA5"/>
    <w:rsid w:val="004701AA"/>
    <w:rsid w:val="004705EF"/>
    <w:rsid w:val="004721BC"/>
    <w:rsid w:val="004723F2"/>
    <w:rsid w:val="00473C69"/>
    <w:rsid w:val="00473D37"/>
    <w:rsid w:val="0047458B"/>
    <w:rsid w:val="00475533"/>
    <w:rsid w:val="00475614"/>
    <w:rsid w:val="00475C63"/>
    <w:rsid w:val="004762AB"/>
    <w:rsid w:val="00476FA5"/>
    <w:rsid w:val="00477395"/>
    <w:rsid w:val="00477593"/>
    <w:rsid w:val="004778B5"/>
    <w:rsid w:val="004778D2"/>
    <w:rsid w:val="00477B04"/>
    <w:rsid w:val="00477EA7"/>
    <w:rsid w:val="004803E3"/>
    <w:rsid w:val="00481046"/>
    <w:rsid w:val="00481645"/>
    <w:rsid w:val="00481F1F"/>
    <w:rsid w:val="004823FD"/>
    <w:rsid w:val="0048311C"/>
    <w:rsid w:val="00483261"/>
    <w:rsid w:val="004832C7"/>
    <w:rsid w:val="0048348A"/>
    <w:rsid w:val="0048411E"/>
    <w:rsid w:val="00484E71"/>
    <w:rsid w:val="004855E4"/>
    <w:rsid w:val="00485CE3"/>
    <w:rsid w:val="00485EB5"/>
    <w:rsid w:val="00485FDC"/>
    <w:rsid w:val="004865FB"/>
    <w:rsid w:val="00486D96"/>
    <w:rsid w:val="0048769F"/>
    <w:rsid w:val="00487EF1"/>
    <w:rsid w:val="00490182"/>
    <w:rsid w:val="00490831"/>
    <w:rsid w:val="00491523"/>
    <w:rsid w:val="00491660"/>
    <w:rsid w:val="00491DF0"/>
    <w:rsid w:val="00492033"/>
    <w:rsid w:val="00492CFF"/>
    <w:rsid w:val="00492DC2"/>
    <w:rsid w:val="00493239"/>
    <w:rsid w:val="004937D2"/>
    <w:rsid w:val="00493C49"/>
    <w:rsid w:val="00493F9C"/>
    <w:rsid w:val="00494695"/>
    <w:rsid w:val="004956D5"/>
    <w:rsid w:val="00495C69"/>
    <w:rsid w:val="00496232"/>
    <w:rsid w:val="0049667C"/>
    <w:rsid w:val="00496B42"/>
    <w:rsid w:val="00496B93"/>
    <w:rsid w:val="00496D59"/>
    <w:rsid w:val="004A1DA1"/>
    <w:rsid w:val="004A25B6"/>
    <w:rsid w:val="004A2685"/>
    <w:rsid w:val="004A26EF"/>
    <w:rsid w:val="004A284B"/>
    <w:rsid w:val="004A32EB"/>
    <w:rsid w:val="004A3581"/>
    <w:rsid w:val="004A4185"/>
    <w:rsid w:val="004A4BC3"/>
    <w:rsid w:val="004A4C76"/>
    <w:rsid w:val="004A4D1B"/>
    <w:rsid w:val="004A59C7"/>
    <w:rsid w:val="004A61AC"/>
    <w:rsid w:val="004A67FF"/>
    <w:rsid w:val="004A6834"/>
    <w:rsid w:val="004A6A43"/>
    <w:rsid w:val="004A6EF7"/>
    <w:rsid w:val="004A7854"/>
    <w:rsid w:val="004A7C3D"/>
    <w:rsid w:val="004B005C"/>
    <w:rsid w:val="004B103E"/>
    <w:rsid w:val="004B1085"/>
    <w:rsid w:val="004B1165"/>
    <w:rsid w:val="004B185D"/>
    <w:rsid w:val="004B1AD1"/>
    <w:rsid w:val="004B1D34"/>
    <w:rsid w:val="004B27A4"/>
    <w:rsid w:val="004B2CE0"/>
    <w:rsid w:val="004B2E1F"/>
    <w:rsid w:val="004B47C7"/>
    <w:rsid w:val="004B48F2"/>
    <w:rsid w:val="004B4D26"/>
    <w:rsid w:val="004B5191"/>
    <w:rsid w:val="004B51EE"/>
    <w:rsid w:val="004B529D"/>
    <w:rsid w:val="004B6209"/>
    <w:rsid w:val="004B695B"/>
    <w:rsid w:val="004B7061"/>
    <w:rsid w:val="004B725C"/>
    <w:rsid w:val="004B74FF"/>
    <w:rsid w:val="004B784A"/>
    <w:rsid w:val="004B7DFD"/>
    <w:rsid w:val="004C04E0"/>
    <w:rsid w:val="004C11B2"/>
    <w:rsid w:val="004C1394"/>
    <w:rsid w:val="004C174D"/>
    <w:rsid w:val="004C20B0"/>
    <w:rsid w:val="004C25B5"/>
    <w:rsid w:val="004C3A83"/>
    <w:rsid w:val="004C473C"/>
    <w:rsid w:val="004C4B8F"/>
    <w:rsid w:val="004C4F58"/>
    <w:rsid w:val="004C5E0E"/>
    <w:rsid w:val="004C6BED"/>
    <w:rsid w:val="004C7072"/>
    <w:rsid w:val="004C72E1"/>
    <w:rsid w:val="004C75E0"/>
    <w:rsid w:val="004C795A"/>
    <w:rsid w:val="004D006C"/>
    <w:rsid w:val="004D02C1"/>
    <w:rsid w:val="004D09C7"/>
    <w:rsid w:val="004D0A0D"/>
    <w:rsid w:val="004D0E0F"/>
    <w:rsid w:val="004D183A"/>
    <w:rsid w:val="004D1DBC"/>
    <w:rsid w:val="004D2744"/>
    <w:rsid w:val="004D28E9"/>
    <w:rsid w:val="004D2D21"/>
    <w:rsid w:val="004D2EAC"/>
    <w:rsid w:val="004D3DCF"/>
    <w:rsid w:val="004D464A"/>
    <w:rsid w:val="004D4A64"/>
    <w:rsid w:val="004D4BAB"/>
    <w:rsid w:val="004D52C0"/>
    <w:rsid w:val="004D5F47"/>
    <w:rsid w:val="004D61FE"/>
    <w:rsid w:val="004D6321"/>
    <w:rsid w:val="004D6439"/>
    <w:rsid w:val="004D6C29"/>
    <w:rsid w:val="004E0718"/>
    <w:rsid w:val="004E16E9"/>
    <w:rsid w:val="004E20A3"/>
    <w:rsid w:val="004E2662"/>
    <w:rsid w:val="004E28FA"/>
    <w:rsid w:val="004E33F3"/>
    <w:rsid w:val="004E35B7"/>
    <w:rsid w:val="004E4343"/>
    <w:rsid w:val="004E484A"/>
    <w:rsid w:val="004E49C1"/>
    <w:rsid w:val="004E52D3"/>
    <w:rsid w:val="004E5902"/>
    <w:rsid w:val="004E6B06"/>
    <w:rsid w:val="004E6C80"/>
    <w:rsid w:val="004E7014"/>
    <w:rsid w:val="004E7ECD"/>
    <w:rsid w:val="004F015E"/>
    <w:rsid w:val="004F0415"/>
    <w:rsid w:val="004F08C5"/>
    <w:rsid w:val="004F0DB4"/>
    <w:rsid w:val="004F107A"/>
    <w:rsid w:val="004F1F16"/>
    <w:rsid w:val="004F2840"/>
    <w:rsid w:val="004F2C55"/>
    <w:rsid w:val="004F35A9"/>
    <w:rsid w:val="004F3792"/>
    <w:rsid w:val="004F3B51"/>
    <w:rsid w:val="004F3D5D"/>
    <w:rsid w:val="004F434C"/>
    <w:rsid w:val="004F43EA"/>
    <w:rsid w:val="004F5835"/>
    <w:rsid w:val="004F606F"/>
    <w:rsid w:val="004F61C6"/>
    <w:rsid w:val="004F6291"/>
    <w:rsid w:val="004F6D60"/>
    <w:rsid w:val="004F6D6D"/>
    <w:rsid w:val="004F75CE"/>
    <w:rsid w:val="004F7B4B"/>
    <w:rsid w:val="00500684"/>
    <w:rsid w:val="0050071D"/>
    <w:rsid w:val="00501857"/>
    <w:rsid w:val="00501CBA"/>
    <w:rsid w:val="005021E2"/>
    <w:rsid w:val="00502A20"/>
    <w:rsid w:val="00502A5B"/>
    <w:rsid w:val="005039D8"/>
    <w:rsid w:val="00503CDF"/>
    <w:rsid w:val="00504083"/>
    <w:rsid w:val="00504F69"/>
    <w:rsid w:val="00505363"/>
    <w:rsid w:val="005063B0"/>
    <w:rsid w:val="00506692"/>
    <w:rsid w:val="00507623"/>
    <w:rsid w:val="00507A99"/>
    <w:rsid w:val="00507DC3"/>
    <w:rsid w:val="00511079"/>
    <w:rsid w:val="00511480"/>
    <w:rsid w:val="005117C2"/>
    <w:rsid w:val="005122F1"/>
    <w:rsid w:val="00512D17"/>
    <w:rsid w:val="0051330B"/>
    <w:rsid w:val="0051334A"/>
    <w:rsid w:val="00513465"/>
    <w:rsid w:val="00514148"/>
    <w:rsid w:val="0051423C"/>
    <w:rsid w:val="00514416"/>
    <w:rsid w:val="0051459E"/>
    <w:rsid w:val="00515519"/>
    <w:rsid w:val="00516D12"/>
    <w:rsid w:val="00516F13"/>
    <w:rsid w:val="00516FD9"/>
    <w:rsid w:val="0051727D"/>
    <w:rsid w:val="0051734D"/>
    <w:rsid w:val="00517C73"/>
    <w:rsid w:val="0052113F"/>
    <w:rsid w:val="00522140"/>
    <w:rsid w:val="00522255"/>
    <w:rsid w:val="005225E4"/>
    <w:rsid w:val="00522867"/>
    <w:rsid w:val="00522C84"/>
    <w:rsid w:val="00522FAD"/>
    <w:rsid w:val="00523764"/>
    <w:rsid w:val="00524572"/>
    <w:rsid w:val="005256FD"/>
    <w:rsid w:val="0052595A"/>
    <w:rsid w:val="00525B52"/>
    <w:rsid w:val="00525D5F"/>
    <w:rsid w:val="00526FB5"/>
    <w:rsid w:val="005276BC"/>
    <w:rsid w:val="00527E6D"/>
    <w:rsid w:val="005300C6"/>
    <w:rsid w:val="0053050F"/>
    <w:rsid w:val="00530AED"/>
    <w:rsid w:val="00532ADE"/>
    <w:rsid w:val="0053421D"/>
    <w:rsid w:val="005342F0"/>
    <w:rsid w:val="005346A5"/>
    <w:rsid w:val="00534D86"/>
    <w:rsid w:val="005352D4"/>
    <w:rsid w:val="00535D9C"/>
    <w:rsid w:val="005363E8"/>
    <w:rsid w:val="00536566"/>
    <w:rsid w:val="005367BE"/>
    <w:rsid w:val="00536B4D"/>
    <w:rsid w:val="005417C9"/>
    <w:rsid w:val="00541A6F"/>
    <w:rsid w:val="00541E64"/>
    <w:rsid w:val="00541EB5"/>
    <w:rsid w:val="00542663"/>
    <w:rsid w:val="00542CB5"/>
    <w:rsid w:val="00542FE3"/>
    <w:rsid w:val="00543A74"/>
    <w:rsid w:val="00543B40"/>
    <w:rsid w:val="00543FA4"/>
    <w:rsid w:val="00544059"/>
    <w:rsid w:val="005446FB"/>
    <w:rsid w:val="005447E1"/>
    <w:rsid w:val="00544813"/>
    <w:rsid w:val="005448DA"/>
    <w:rsid w:val="00545371"/>
    <w:rsid w:val="00545402"/>
    <w:rsid w:val="005456A7"/>
    <w:rsid w:val="00546419"/>
    <w:rsid w:val="0054648D"/>
    <w:rsid w:val="005469C3"/>
    <w:rsid w:val="00546FCF"/>
    <w:rsid w:val="005475D7"/>
    <w:rsid w:val="0054774B"/>
    <w:rsid w:val="00547900"/>
    <w:rsid w:val="005479E7"/>
    <w:rsid w:val="00547A84"/>
    <w:rsid w:val="005504B5"/>
    <w:rsid w:val="0055120C"/>
    <w:rsid w:val="00551303"/>
    <w:rsid w:val="0055140D"/>
    <w:rsid w:val="0055195C"/>
    <w:rsid w:val="0055267C"/>
    <w:rsid w:val="00552A89"/>
    <w:rsid w:val="00553289"/>
    <w:rsid w:val="00553448"/>
    <w:rsid w:val="00553B41"/>
    <w:rsid w:val="00553E6C"/>
    <w:rsid w:val="005542C2"/>
    <w:rsid w:val="00554C82"/>
    <w:rsid w:val="0055647A"/>
    <w:rsid w:val="00556AA8"/>
    <w:rsid w:val="00556B8A"/>
    <w:rsid w:val="00556BDF"/>
    <w:rsid w:val="00556DC5"/>
    <w:rsid w:val="00557E83"/>
    <w:rsid w:val="00557FAE"/>
    <w:rsid w:val="0056008F"/>
    <w:rsid w:val="0056016C"/>
    <w:rsid w:val="0056162A"/>
    <w:rsid w:val="00561812"/>
    <w:rsid w:val="005619C5"/>
    <w:rsid w:val="005623AE"/>
    <w:rsid w:val="00562675"/>
    <w:rsid w:val="00562DF2"/>
    <w:rsid w:val="00563831"/>
    <w:rsid w:val="00565157"/>
    <w:rsid w:val="00565408"/>
    <w:rsid w:val="00565433"/>
    <w:rsid w:val="00565B34"/>
    <w:rsid w:val="00565C99"/>
    <w:rsid w:val="0056607C"/>
    <w:rsid w:val="00566182"/>
    <w:rsid w:val="005663EF"/>
    <w:rsid w:val="00566874"/>
    <w:rsid w:val="00566BDD"/>
    <w:rsid w:val="00567068"/>
    <w:rsid w:val="005677AC"/>
    <w:rsid w:val="005678BC"/>
    <w:rsid w:val="00567A9D"/>
    <w:rsid w:val="00567EED"/>
    <w:rsid w:val="0057008E"/>
    <w:rsid w:val="0057029B"/>
    <w:rsid w:val="005703A5"/>
    <w:rsid w:val="00570797"/>
    <w:rsid w:val="00570C33"/>
    <w:rsid w:val="00571296"/>
    <w:rsid w:val="005715B4"/>
    <w:rsid w:val="00571734"/>
    <w:rsid w:val="00572336"/>
    <w:rsid w:val="00572393"/>
    <w:rsid w:val="00572F2E"/>
    <w:rsid w:val="005730A7"/>
    <w:rsid w:val="005730C7"/>
    <w:rsid w:val="00573430"/>
    <w:rsid w:val="00573A93"/>
    <w:rsid w:val="00573A9E"/>
    <w:rsid w:val="00574300"/>
    <w:rsid w:val="0057448F"/>
    <w:rsid w:val="00574944"/>
    <w:rsid w:val="00575393"/>
    <w:rsid w:val="0057596A"/>
    <w:rsid w:val="00575CAA"/>
    <w:rsid w:val="00575E58"/>
    <w:rsid w:val="00576469"/>
    <w:rsid w:val="005769C8"/>
    <w:rsid w:val="00576D5B"/>
    <w:rsid w:val="00577F4E"/>
    <w:rsid w:val="005802EE"/>
    <w:rsid w:val="00580560"/>
    <w:rsid w:val="005807DF"/>
    <w:rsid w:val="00580D3E"/>
    <w:rsid w:val="00580D6E"/>
    <w:rsid w:val="00580E26"/>
    <w:rsid w:val="005815FD"/>
    <w:rsid w:val="005818F0"/>
    <w:rsid w:val="00582B44"/>
    <w:rsid w:val="005840AE"/>
    <w:rsid w:val="005843CA"/>
    <w:rsid w:val="0058496C"/>
    <w:rsid w:val="00584B3B"/>
    <w:rsid w:val="00585B15"/>
    <w:rsid w:val="00585BDC"/>
    <w:rsid w:val="00585C54"/>
    <w:rsid w:val="005866AE"/>
    <w:rsid w:val="00587209"/>
    <w:rsid w:val="00587583"/>
    <w:rsid w:val="00590508"/>
    <w:rsid w:val="00590A3D"/>
    <w:rsid w:val="005910FF"/>
    <w:rsid w:val="00591182"/>
    <w:rsid w:val="00591C67"/>
    <w:rsid w:val="005923DC"/>
    <w:rsid w:val="005929A4"/>
    <w:rsid w:val="00592A63"/>
    <w:rsid w:val="00592E78"/>
    <w:rsid w:val="00592EB2"/>
    <w:rsid w:val="00593558"/>
    <w:rsid w:val="00593C43"/>
    <w:rsid w:val="005951B6"/>
    <w:rsid w:val="00595D0E"/>
    <w:rsid w:val="0059645C"/>
    <w:rsid w:val="005966B3"/>
    <w:rsid w:val="005975F5"/>
    <w:rsid w:val="00597EBB"/>
    <w:rsid w:val="005A0173"/>
    <w:rsid w:val="005A1C50"/>
    <w:rsid w:val="005A2A83"/>
    <w:rsid w:val="005A36A5"/>
    <w:rsid w:val="005A510C"/>
    <w:rsid w:val="005A529B"/>
    <w:rsid w:val="005A5709"/>
    <w:rsid w:val="005A58FF"/>
    <w:rsid w:val="005A5FE6"/>
    <w:rsid w:val="005A6290"/>
    <w:rsid w:val="005A70F8"/>
    <w:rsid w:val="005B1B58"/>
    <w:rsid w:val="005B247D"/>
    <w:rsid w:val="005B324E"/>
    <w:rsid w:val="005B327B"/>
    <w:rsid w:val="005B361D"/>
    <w:rsid w:val="005B3643"/>
    <w:rsid w:val="005B392A"/>
    <w:rsid w:val="005B3A95"/>
    <w:rsid w:val="005B4058"/>
    <w:rsid w:val="005B406F"/>
    <w:rsid w:val="005B44DB"/>
    <w:rsid w:val="005B4F58"/>
    <w:rsid w:val="005B5498"/>
    <w:rsid w:val="005B6509"/>
    <w:rsid w:val="005B6C57"/>
    <w:rsid w:val="005B6C71"/>
    <w:rsid w:val="005B6E87"/>
    <w:rsid w:val="005B79A4"/>
    <w:rsid w:val="005B7CB7"/>
    <w:rsid w:val="005C005D"/>
    <w:rsid w:val="005C04AE"/>
    <w:rsid w:val="005C11C0"/>
    <w:rsid w:val="005C2162"/>
    <w:rsid w:val="005C2684"/>
    <w:rsid w:val="005C2EAB"/>
    <w:rsid w:val="005C2FE5"/>
    <w:rsid w:val="005C492F"/>
    <w:rsid w:val="005C50BD"/>
    <w:rsid w:val="005C55F6"/>
    <w:rsid w:val="005C5A5E"/>
    <w:rsid w:val="005C76DF"/>
    <w:rsid w:val="005C77A7"/>
    <w:rsid w:val="005C7C25"/>
    <w:rsid w:val="005D08ED"/>
    <w:rsid w:val="005D0FE9"/>
    <w:rsid w:val="005D1312"/>
    <w:rsid w:val="005D2497"/>
    <w:rsid w:val="005D26C8"/>
    <w:rsid w:val="005D2E62"/>
    <w:rsid w:val="005D3076"/>
    <w:rsid w:val="005D3565"/>
    <w:rsid w:val="005D36DD"/>
    <w:rsid w:val="005D3842"/>
    <w:rsid w:val="005D49DA"/>
    <w:rsid w:val="005D50BC"/>
    <w:rsid w:val="005D65D9"/>
    <w:rsid w:val="005D67F8"/>
    <w:rsid w:val="005D6AFC"/>
    <w:rsid w:val="005D712D"/>
    <w:rsid w:val="005D718D"/>
    <w:rsid w:val="005D79C5"/>
    <w:rsid w:val="005D7DE6"/>
    <w:rsid w:val="005E165C"/>
    <w:rsid w:val="005E2732"/>
    <w:rsid w:val="005E3F9F"/>
    <w:rsid w:val="005E4AAF"/>
    <w:rsid w:val="005E4F2B"/>
    <w:rsid w:val="005E6682"/>
    <w:rsid w:val="005F085D"/>
    <w:rsid w:val="005F0A0B"/>
    <w:rsid w:val="005F0D07"/>
    <w:rsid w:val="005F0E4E"/>
    <w:rsid w:val="005F30A0"/>
    <w:rsid w:val="005F366E"/>
    <w:rsid w:val="005F3814"/>
    <w:rsid w:val="005F561B"/>
    <w:rsid w:val="005F5B47"/>
    <w:rsid w:val="005F60D1"/>
    <w:rsid w:val="005F6D0A"/>
    <w:rsid w:val="005F6DA0"/>
    <w:rsid w:val="005F7824"/>
    <w:rsid w:val="00600509"/>
    <w:rsid w:val="00601116"/>
    <w:rsid w:val="00601227"/>
    <w:rsid w:val="00601B65"/>
    <w:rsid w:val="00601BD4"/>
    <w:rsid w:val="00602ED7"/>
    <w:rsid w:val="0060346C"/>
    <w:rsid w:val="00603688"/>
    <w:rsid w:val="006038A6"/>
    <w:rsid w:val="00603E9F"/>
    <w:rsid w:val="00604129"/>
    <w:rsid w:val="00604258"/>
    <w:rsid w:val="0060483B"/>
    <w:rsid w:val="006049A8"/>
    <w:rsid w:val="006055A9"/>
    <w:rsid w:val="00605AA9"/>
    <w:rsid w:val="00605C62"/>
    <w:rsid w:val="00605E70"/>
    <w:rsid w:val="0060639E"/>
    <w:rsid w:val="00606B00"/>
    <w:rsid w:val="00606BA0"/>
    <w:rsid w:val="00606C3A"/>
    <w:rsid w:val="00606F2D"/>
    <w:rsid w:val="00607973"/>
    <w:rsid w:val="00610624"/>
    <w:rsid w:val="006106A7"/>
    <w:rsid w:val="00610E1D"/>
    <w:rsid w:val="0061172A"/>
    <w:rsid w:val="00612DF0"/>
    <w:rsid w:val="006135EF"/>
    <w:rsid w:val="006139EF"/>
    <w:rsid w:val="00614CD1"/>
    <w:rsid w:val="00614FCF"/>
    <w:rsid w:val="006154EE"/>
    <w:rsid w:val="00616EBC"/>
    <w:rsid w:val="00616FAD"/>
    <w:rsid w:val="006170B7"/>
    <w:rsid w:val="00617D97"/>
    <w:rsid w:val="00621B2A"/>
    <w:rsid w:val="0062202B"/>
    <w:rsid w:val="00622255"/>
    <w:rsid w:val="006224A4"/>
    <w:rsid w:val="00622BEC"/>
    <w:rsid w:val="00622E7F"/>
    <w:rsid w:val="006233EE"/>
    <w:rsid w:val="0062428B"/>
    <w:rsid w:val="006247B6"/>
    <w:rsid w:val="00624A16"/>
    <w:rsid w:val="00625597"/>
    <w:rsid w:val="006258FF"/>
    <w:rsid w:val="00626347"/>
    <w:rsid w:val="00630A61"/>
    <w:rsid w:val="00630AB5"/>
    <w:rsid w:val="00631296"/>
    <w:rsid w:val="0063173B"/>
    <w:rsid w:val="006319D2"/>
    <w:rsid w:val="006324FF"/>
    <w:rsid w:val="00632708"/>
    <w:rsid w:val="00632DB9"/>
    <w:rsid w:val="00633040"/>
    <w:rsid w:val="006331B1"/>
    <w:rsid w:val="006332BB"/>
    <w:rsid w:val="0063350E"/>
    <w:rsid w:val="006336BE"/>
    <w:rsid w:val="006338D3"/>
    <w:rsid w:val="00633F93"/>
    <w:rsid w:val="006340A9"/>
    <w:rsid w:val="00634260"/>
    <w:rsid w:val="006345C3"/>
    <w:rsid w:val="00635990"/>
    <w:rsid w:val="00635B66"/>
    <w:rsid w:val="00635EE3"/>
    <w:rsid w:val="006362B3"/>
    <w:rsid w:val="006364E8"/>
    <w:rsid w:val="00636C7D"/>
    <w:rsid w:val="00636DE0"/>
    <w:rsid w:val="00637ADD"/>
    <w:rsid w:val="00637C33"/>
    <w:rsid w:val="00637C38"/>
    <w:rsid w:val="00640C4A"/>
    <w:rsid w:val="00640E07"/>
    <w:rsid w:val="0064103D"/>
    <w:rsid w:val="00641414"/>
    <w:rsid w:val="00641671"/>
    <w:rsid w:val="00641E86"/>
    <w:rsid w:val="006427AD"/>
    <w:rsid w:val="00642877"/>
    <w:rsid w:val="00642F1C"/>
    <w:rsid w:val="00643A56"/>
    <w:rsid w:val="00643E7F"/>
    <w:rsid w:val="0064536F"/>
    <w:rsid w:val="00645A59"/>
    <w:rsid w:val="00645B85"/>
    <w:rsid w:val="00646676"/>
    <w:rsid w:val="006466FB"/>
    <w:rsid w:val="006467E6"/>
    <w:rsid w:val="006472E1"/>
    <w:rsid w:val="006476E0"/>
    <w:rsid w:val="00647824"/>
    <w:rsid w:val="006503A0"/>
    <w:rsid w:val="00650E37"/>
    <w:rsid w:val="00650E85"/>
    <w:rsid w:val="00652869"/>
    <w:rsid w:val="00652898"/>
    <w:rsid w:val="00652D86"/>
    <w:rsid w:val="00652F24"/>
    <w:rsid w:val="00652FFF"/>
    <w:rsid w:val="00653F38"/>
    <w:rsid w:val="0065409A"/>
    <w:rsid w:val="00654CCF"/>
    <w:rsid w:val="00655D1E"/>
    <w:rsid w:val="00655E42"/>
    <w:rsid w:val="00655F0E"/>
    <w:rsid w:val="0065682D"/>
    <w:rsid w:val="0065732C"/>
    <w:rsid w:val="00660670"/>
    <w:rsid w:val="006607D5"/>
    <w:rsid w:val="00660B01"/>
    <w:rsid w:val="00661412"/>
    <w:rsid w:val="0066185B"/>
    <w:rsid w:val="00661EFD"/>
    <w:rsid w:val="006625AC"/>
    <w:rsid w:val="006625C9"/>
    <w:rsid w:val="00662B01"/>
    <w:rsid w:val="00662DC9"/>
    <w:rsid w:val="00663245"/>
    <w:rsid w:val="006640AC"/>
    <w:rsid w:val="006642F4"/>
    <w:rsid w:val="00664540"/>
    <w:rsid w:val="00664C81"/>
    <w:rsid w:val="006652BE"/>
    <w:rsid w:val="00665DB2"/>
    <w:rsid w:val="00666086"/>
    <w:rsid w:val="00666A91"/>
    <w:rsid w:val="00667501"/>
    <w:rsid w:val="00667F37"/>
    <w:rsid w:val="00670071"/>
    <w:rsid w:val="0067015A"/>
    <w:rsid w:val="0067017C"/>
    <w:rsid w:val="00670486"/>
    <w:rsid w:val="006704D7"/>
    <w:rsid w:val="00670DDA"/>
    <w:rsid w:val="00670FE6"/>
    <w:rsid w:val="00671E11"/>
    <w:rsid w:val="00671E62"/>
    <w:rsid w:val="006734F6"/>
    <w:rsid w:val="006740A3"/>
    <w:rsid w:val="006741FC"/>
    <w:rsid w:val="006745E4"/>
    <w:rsid w:val="00674B2D"/>
    <w:rsid w:val="006754CD"/>
    <w:rsid w:val="006758CA"/>
    <w:rsid w:val="00675A1F"/>
    <w:rsid w:val="00675D5A"/>
    <w:rsid w:val="006761F8"/>
    <w:rsid w:val="0067634E"/>
    <w:rsid w:val="00676857"/>
    <w:rsid w:val="00677925"/>
    <w:rsid w:val="00677A86"/>
    <w:rsid w:val="006803ED"/>
    <w:rsid w:val="0068048F"/>
    <w:rsid w:val="006804BC"/>
    <w:rsid w:val="0068169C"/>
    <w:rsid w:val="006817C0"/>
    <w:rsid w:val="006818A4"/>
    <w:rsid w:val="0068212A"/>
    <w:rsid w:val="006827B2"/>
    <w:rsid w:val="00684263"/>
    <w:rsid w:val="006846E2"/>
    <w:rsid w:val="00684CA7"/>
    <w:rsid w:val="006853D4"/>
    <w:rsid w:val="00685B89"/>
    <w:rsid w:val="00685F9A"/>
    <w:rsid w:val="006861FD"/>
    <w:rsid w:val="0068647B"/>
    <w:rsid w:val="0068655E"/>
    <w:rsid w:val="00686D65"/>
    <w:rsid w:val="00687270"/>
    <w:rsid w:val="0068783A"/>
    <w:rsid w:val="006901CA"/>
    <w:rsid w:val="006905B1"/>
    <w:rsid w:val="006907DB"/>
    <w:rsid w:val="00690C7E"/>
    <w:rsid w:val="00690E94"/>
    <w:rsid w:val="00691E2A"/>
    <w:rsid w:val="00692561"/>
    <w:rsid w:val="00692B08"/>
    <w:rsid w:val="00693F7D"/>
    <w:rsid w:val="00694270"/>
    <w:rsid w:val="006944F3"/>
    <w:rsid w:val="00694C3E"/>
    <w:rsid w:val="006950E8"/>
    <w:rsid w:val="00695F8B"/>
    <w:rsid w:val="00696093"/>
    <w:rsid w:val="006973F6"/>
    <w:rsid w:val="006974AC"/>
    <w:rsid w:val="006975A7"/>
    <w:rsid w:val="006A0D77"/>
    <w:rsid w:val="006A0DF4"/>
    <w:rsid w:val="006A196A"/>
    <w:rsid w:val="006A216A"/>
    <w:rsid w:val="006A2BA8"/>
    <w:rsid w:val="006A2EEE"/>
    <w:rsid w:val="006A3441"/>
    <w:rsid w:val="006A409D"/>
    <w:rsid w:val="006A458B"/>
    <w:rsid w:val="006A4807"/>
    <w:rsid w:val="006A4D59"/>
    <w:rsid w:val="006A4E28"/>
    <w:rsid w:val="006A50AC"/>
    <w:rsid w:val="006A51B2"/>
    <w:rsid w:val="006A5E1B"/>
    <w:rsid w:val="006A5E84"/>
    <w:rsid w:val="006A6BB4"/>
    <w:rsid w:val="006A72E3"/>
    <w:rsid w:val="006A7FFB"/>
    <w:rsid w:val="006B05A2"/>
    <w:rsid w:val="006B218F"/>
    <w:rsid w:val="006B2238"/>
    <w:rsid w:val="006B28E9"/>
    <w:rsid w:val="006B2CD5"/>
    <w:rsid w:val="006B3459"/>
    <w:rsid w:val="006B35D1"/>
    <w:rsid w:val="006B39A2"/>
    <w:rsid w:val="006B3C67"/>
    <w:rsid w:val="006B4BAD"/>
    <w:rsid w:val="006B5095"/>
    <w:rsid w:val="006B50DD"/>
    <w:rsid w:val="006B6977"/>
    <w:rsid w:val="006B7523"/>
    <w:rsid w:val="006C0297"/>
    <w:rsid w:val="006C0399"/>
    <w:rsid w:val="006C04ED"/>
    <w:rsid w:val="006C0925"/>
    <w:rsid w:val="006C0BEA"/>
    <w:rsid w:val="006C0CBB"/>
    <w:rsid w:val="006C0D75"/>
    <w:rsid w:val="006C1248"/>
    <w:rsid w:val="006C14F9"/>
    <w:rsid w:val="006C1952"/>
    <w:rsid w:val="006C2A38"/>
    <w:rsid w:val="006C2BF7"/>
    <w:rsid w:val="006C35AF"/>
    <w:rsid w:val="006C3B93"/>
    <w:rsid w:val="006C3FC9"/>
    <w:rsid w:val="006C4B80"/>
    <w:rsid w:val="006C5177"/>
    <w:rsid w:val="006C59E3"/>
    <w:rsid w:val="006C6EE7"/>
    <w:rsid w:val="006C7D48"/>
    <w:rsid w:val="006D0137"/>
    <w:rsid w:val="006D03E4"/>
    <w:rsid w:val="006D0555"/>
    <w:rsid w:val="006D07F5"/>
    <w:rsid w:val="006D1EC3"/>
    <w:rsid w:val="006D2CF9"/>
    <w:rsid w:val="006D2DFD"/>
    <w:rsid w:val="006D31BC"/>
    <w:rsid w:val="006D3FD3"/>
    <w:rsid w:val="006D4697"/>
    <w:rsid w:val="006D58D9"/>
    <w:rsid w:val="006D62E3"/>
    <w:rsid w:val="006D63B9"/>
    <w:rsid w:val="006D64D6"/>
    <w:rsid w:val="006E028D"/>
    <w:rsid w:val="006E059F"/>
    <w:rsid w:val="006E0BDC"/>
    <w:rsid w:val="006E13D1"/>
    <w:rsid w:val="006E22A7"/>
    <w:rsid w:val="006E236B"/>
    <w:rsid w:val="006E2981"/>
    <w:rsid w:val="006E3D74"/>
    <w:rsid w:val="006E487F"/>
    <w:rsid w:val="006E52A1"/>
    <w:rsid w:val="006E5570"/>
    <w:rsid w:val="006E6936"/>
    <w:rsid w:val="006E6A0C"/>
    <w:rsid w:val="006E6AB2"/>
    <w:rsid w:val="006E6BA3"/>
    <w:rsid w:val="006E6D0A"/>
    <w:rsid w:val="006E6FFE"/>
    <w:rsid w:val="006E773F"/>
    <w:rsid w:val="006E7EE5"/>
    <w:rsid w:val="006F0214"/>
    <w:rsid w:val="006F076B"/>
    <w:rsid w:val="006F123E"/>
    <w:rsid w:val="006F16C8"/>
    <w:rsid w:val="006F290A"/>
    <w:rsid w:val="006F2D22"/>
    <w:rsid w:val="006F310D"/>
    <w:rsid w:val="006F31FA"/>
    <w:rsid w:val="006F3589"/>
    <w:rsid w:val="006F4254"/>
    <w:rsid w:val="006F4583"/>
    <w:rsid w:val="006F4B34"/>
    <w:rsid w:val="006F51B8"/>
    <w:rsid w:val="006F5B4E"/>
    <w:rsid w:val="006F63D1"/>
    <w:rsid w:val="006F7293"/>
    <w:rsid w:val="006F7B66"/>
    <w:rsid w:val="006F7CBB"/>
    <w:rsid w:val="00700068"/>
    <w:rsid w:val="00700297"/>
    <w:rsid w:val="007004E7"/>
    <w:rsid w:val="007008C9"/>
    <w:rsid w:val="0070118B"/>
    <w:rsid w:val="007012DE"/>
    <w:rsid w:val="007013CA"/>
    <w:rsid w:val="007013E1"/>
    <w:rsid w:val="0070174B"/>
    <w:rsid w:val="00702A6F"/>
    <w:rsid w:val="00702CF1"/>
    <w:rsid w:val="0070320C"/>
    <w:rsid w:val="00703547"/>
    <w:rsid w:val="00703A4A"/>
    <w:rsid w:val="00703B4A"/>
    <w:rsid w:val="00703C0A"/>
    <w:rsid w:val="00703C6D"/>
    <w:rsid w:val="0070473C"/>
    <w:rsid w:val="007051C7"/>
    <w:rsid w:val="00705D03"/>
    <w:rsid w:val="00705EF6"/>
    <w:rsid w:val="00705FB5"/>
    <w:rsid w:val="007072CD"/>
    <w:rsid w:val="0070795E"/>
    <w:rsid w:val="00707A3A"/>
    <w:rsid w:val="007100F9"/>
    <w:rsid w:val="00710282"/>
    <w:rsid w:val="007106D4"/>
    <w:rsid w:val="00710BCC"/>
    <w:rsid w:val="00711275"/>
    <w:rsid w:val="00711888"/>
    <w:rsid w:val="00711E13"/>
    <w:rsid w:val="00712A7A"/>
    <w:rsid w:val="00712EDA"/>
    <w:rsid w:val="0071411E"/>
    <w:rsid w:val="007143F8"/>
    <w:rsid w:val="007148A9"/>
    <w:rsid w:val="00715FD6"/>
    <w:rsid w:val="007162D8"/>
    <w:rsid w:val="0071705B"/>
    <w:rsid w:val="00720213"/>
    <w:rsid w:val="007202E7"/>
    <w:rsid w:val="0072037D"/>
    <w:rsid w:val="007211B0"/>
    <w:rsid w:val="00721336"/>
    <w:rsid w:val="0072202D"/>
    <w:rsid w:val="0072256E"/>
    <w:rsid w:val="00722DD1"/>
    <w:rsid w:val="0072313E"/>
    <w:rsid w:val="00723BD3"/>
    <w:rsid w:val="00723C15"/>
    <w:rsid w:val="007249DE"/>
    <w:rsid w:val="00724B19"/>
    <w:rsid w:val="00725709"/>
    <w:rsid w:val="0072676B"/>
    <w:rsid w:val="00726962"/>
    <w:rsid w:val="00726968"/>
    <w:rsid w:val="00727F52"/>
    <w:rsid w:val="007309E7"/>
    <w:rsid w:val="00730C41"/>
    <w:rsid w:val="00731064"/>
    <w:rsid w:val="00731284"/>
    <w:rsid w:val="00731A16"/>
    <w:rsid w:val="00731E2B"/>
    <w:rsid w:val="00733BDE"/>
    <w:rsid w:val="00734642"/>
    <w:rsid w:val="0073474B"/>
    <w:rsid w:val="00734850"/>
    <w:rsid w:val="007349E6"/>
    <w:rsid w:val="007351FD"/>
    <w:rsid w:val="00735506"/>
    <w:rsid w:val="0073580A"/>
    <w:rsid w:val="00736418"/>
    <w:rsid w:val="00736C1C"/>
    <w:rsid w:val="00737322"/>
    <w:rsid w:val="007375A2"/>
    <w:rsid w:val="00737B01"/>
    <w:rsid w:val="007401FE"/>
    <w:rsid w:val="007405B2"/>
    <w:rsid w:val="0074067F"/>
    <w:rsid w:val="00740832"/>
    <w:rsid w:val="00740BA9"/>
    <w:rsid w:val="007412C6"/>
    <w:rsid w:val="00741BB0"/>
    <w:rsid w:val="007427A3"/>
    <w:rsid w:val="00743028"/>
    <w:rsid w:val="007433FE"/>
    <w:rsid w:val="00743B7A"/>
    <w:rsid w:val="007455FD"/>
    <w:rsid w:val="007457E8"/>
    <w:rsid w:val="00746086"/>
    <w:rsid w:val="007460F5"/>
    <w:rsid w:val="00746659"/>
    <w:rsid w:val="0074691A"/>
    <w:rsid w:val="007473AB"/>
    <w:rsid w:val="0075175D"/>
    <w:rsid w:val="00752717"/>
    <w:rsid w:val="00752A90"/>
    <w:rsid w:val="00752F4E"/>
    <w:rsid w:val="0075348F"/>
    <w:rsid w:val="0075373E"/>
    <w:rsid w:val="00753902"/>
    <w:rsid w:val="00754C7C"/>
    <w:rsid w:val="00755F8D"/>
    <w:rsid w:val="00756365"/>
    <w:rsid w:val="00756832"/>
    <w:rsid w:val="00757052"/>
    <w:rsid w:val="00757E6B"/>
    <w:rsid w:val="00760478"/>
    <w:rsid w:val="00760F56"/>
    <w:rsid w:val="007613F5"/>
    <w:rsid w:val="00761485"/>
    <w:rsid w:val="0076209A"/>
    <w:rsid w:val="007633C9"/>
    <w:rsid w:val="00763B3C"/>
    <w:rsid w:val="00763EF1"/>
    <w:rsid w:val="0076496D"/>
    <w:rsid w:val="00765261"/>
    <w:rsid w:val="0076605A"/>
    <w:rsid w:val="0076662D"/>
    <w:rsid w:val="007677ED"/>
    <w:rsid w:val="0076783D"/>
    <w:rsid w:val="00767AB7"/>
    <w:rsid w:val="00770A23"/>
    <w:rsid w:val="00771AA7"/>
    <w:rsid w:val="00771AA8"/>
    <w:rsid w:val="00771FFA"/>
    <w:rsid w:val="0077237F"/>
    <w:rsid w:val="007725F9"/>
    <w:rsid w:val="0077299C"/>
    <w:rsid w:val="00773196"/>
    <w:rsid w:val="007739FC"/>
    <w:rsid w:val="007746CD"/>
    <w:rsid w:val="007752CB"/>
    <w:rsid w:val="0077548E"/>
    <w:rsid w:val="007757FC"/>
    <w:rsid w:val="0077597C"/>
    <w:rsid w:val="00775AED"/>
    <w:rsid w:val="00776626"/>
    <w:rsid w:val="00776F0C"/>
    <w:rsid w:val="00777911"/>
    <w:rsid w:val="00777B09"/>
    <w:rsid w:val="007805A8"/>
    <w:rsid w:val="00780D9D"/>
    <w:rsid w:val="00781026"/>
    <w:rsid w:val="00781E6B"/>
    <w:rsid w:val="00782217"/>
    <w:rsid w:val="0078327E"/>
    <w:rsid w:val="0078349C"/>
    <w:rsid w:val="0078369B"/>
    <w:rsid w:val="00783B37"/>
    <w:rsid w:val="0078457B"/>
    <w:rsid w:val="00784AE5"/>
    <w:rsid w:val="007862BE"/>
    <w:rsid w:val="007865DE"/>
    <w:rsid w:val="00786B93"/>
    <w:rsid w:val="00786F1E"/>
    <w:rsid w:val="00786F6C"/>
    <w:rsid w:val="00787051"/>
    <w:rsid w:val="00787618"/>
    <w:rsid w:val="00787640"/>
    <w:rsid w:val="007876E4"/>
    <w:rsid w:val="00790386"/>
    <w:rsid w:val="007906C3"/>
    <w:rsid w:val="007909D7"/>
    <w:rsid w:val="0079129A"/>
    <w:rsid w:val="00791731"/>
    <w:rsid w:val="007917B8"/>
    <w:rsid w:val="00792284"/>
    <w:rsid w:val="00792333"/>
    <w:rsid w:val="007923AE"/>
    <w:rsid w:val="007925CC"/>
    <w:rsid w:val="00792652"/>
    <w:rsid w:val="00793675"/>
    <w:rsid w:val="00793E48"/>
    <w:rsid w:val="00794346"/>
    <w:rsid w:val="0079566B"/>
    <w:rsid w:val="00795745"/>
    <w:rsid w:val="00795DE5"/>
    <w:rsid w:val="00796029"/>
    <w:rsid w:val="0079602D"/>
    <w:rsid w:val="0079653C"/>
    <w:rsid w:val="0079760B"/>
    <w:rsid w:val="007976B2"/>
    <w:rsid w:val="00797D62"/>
    <w:rsid w:val="007A08F5"/>
    <w:rsid w:val="007A120A"/>
    <w:rsid w:val="007A14FB"/>
    <w:rsid w:val="007A176F"/>
    <w:rsid w:val="007A1FAB"/>
    <w:rsid w:val="007A27EA"/>
    <w:rsid w:val="007A2812"/>
    <w:rsid w:val="007A2963"/>
    <w:rsid w:val="007A2E87"/>
    <w:rsid w:val="007A3290"/>
    <w:rsid w:val="007A3B79"/>
    <w:rsid w:val="007A4162"/>
    <w:rsid w:val="007A425B"/>
    <w:rsid w:val="007A457B"/>
    <w:rsid w:val="007A47B7"/>
    <w:rsid w:val="007A48CE"/>
    <w:rsid w:val="007A563B"/>
    <w:rsid w:val="007A5990"/>
    <w:rsid w:val="007A59B4"/>
    <w:rsid w:val="007A5E92"/>
    <w:rsid w:val="007A79C5"/>
    <w:rsid w:val="007A7C00"/>
    <w:rsid w:val="007A7CDC"/>
    <w:rsid w:val="007B0745"/>
    <w:rsid w:val="007B0804"/>
    <w:rsid w:val="007B0FAA"/>
    <w:rsid w:val="007B1256"/>
    <w:rsid w:val="007B1CF7"/>
    <w:rsid w:val="007B223D"/>
    <w:rsid w:val="007B2431"/>
    <w:rsid w:val="007B2B55"/>
    <w:rsid w:val="007B3244"/>
    <w:rsid w:val="007B3676"/>
    <w:rsid w:val="007B4124"/>
    <w:rsid w:val="007B440E"/>
    <w:rsid w:val="007B4A5E"/>
    <w:rsid w:val="007B4F54"/>
    <w:rsid w:val="007B53A6"/>
    <w:rsid w:val="007B6C76"/>
    <w:rsid w:val="007B7496"/>
    <w:rsid w:val="007B7BF9"/>
    <w:rsid w:val="007B7EDA"/>
    <w:rsid w:val="007C0F2F"/>
    <w:rsid w:val="007C10FE"/>
    <w:rsid w:val="007C11E4"/>
    <w:rsid w:val="007C1653"/>
    <w:rsid w:val="007C1FE3"/>
    <w:rsid w:val="007C2739"/>
    <w:rsid w:val="007C2751"/>
    <w:rsid w:val="007C289D"/>
    <w:rsid w:val="007C2ED0"/>
    <w:rsid w:val="007C3112"/>
    <w:rsid w:val="007C358E"/>
    <w:rsid w:val="007C3C23"/>
    <w:rsid w:val="007C3FCB"/>
    <w:rsid w:val="007C430A"/>
    <w:rsid w:val="007C4632"/>
    <w:rsid w:val="007C5270"/>
    <w:rsid w:val="007C5584"/>
    <w:rsid w:val="007C6341"/>
    <w:rsid w:val="007C7D97"/>
    <w:rsid w:val="007C7DF2"/>
    <w:rsid w:val="007D06CB"/>
    <w:rsid w:val="007D07CA"/>
    <w:rsid w:val="007D0C44"/>
    <w:rsid w:val="007D2A23"/>
    <w:rsid w:val="007D2D56"/>
    <w:rsid w:val="007D2DD0"/>
    <w:rsid w:val="007D380A"/>
    <w:rsid w:val="007D3F8A"/>
    <w:rsid w:val="007D4357"/>
    <w:rsid w:val="007D4B40"/>
    <w:rsid w:val="007D526F"/>
    <w:rsid w:val="007D5AC8"/>
    <w:rsid w:val="007D5B85"/>
    <w:rsid w:val="007D5C13"/>
    <w:rsid w:val="007D5D29"/>
    <w:rsid w:val="007D6063"/>
    <w:rsid w:val="007D61DB"/>
    <w:rsid w:val="007D62C6"/>
    <w:rsid w:val="007D6904"/>
    <w:rsid w:val="007D6E2E"/>
    <w:rsid w:val="007D7428"/>
    <w:rsid w:val="007D776E"/>
    <w:rsid w:val="007D7A91"/>
    <w:rsid w:val="007D7DB7"/>
    <w:rsid w:val="007E0082"/>
    <w:rsid w:val="007E0414"/>
    <w:rsid w:val="007E0B01"/>
    <w:rsid w:val="007E1881"/>
    <w:rsid w:val="007E212C"/>
    <w:rsid w:val="007E32EB"/>
    <w:rsid w:val="007E3704"/>
    <w:rsid w:val="007E4062"/>
    <w:rsid w:val="007E4656"/>
    <w:rsid w:val="007E46CA"/>
    <w:rsid w:val="007E4C51"/>
    <w:rsid w:val="007E54CB"/>
    <w:rsid w:val="007E5863"/>
    <w:rsid w:val="007E5BB1"/>
    <w:rsid w:val="007E61D7"/>
    <w:rsid w:val="007E670B"/>
    <w:rsid w:val="007E6D68"/>
    <w:rsid w:val="007E6EA6"/>
    <w:rsid w:val="007E7F73"/>
    <w:rsid w:val="007F0168"/>
    <w:rsid w:val="007F1205"/>
    <w:rsid w:val="007F15EE"/>
    <w:rsid w:val="007F19F8"/>
    <w:rsid w:val="007F29F0"/>
    <w:rsid w:val="007F40A5"/>
    <w:rsid w:val="007F42F1"/>
    <w:rsid w:val="007F493D"/>
    <w:rsid w:val="007F4B96"/>
    <w:rsid w:val="007F4D38"/>
    <w:rsid w:val="007F501C"/>
    <w:rsid w:val="007F5326"/>
    <w:rsid w:val="007F5CFE"/>
    <w:rsid w:val="007F6568"/>
    <w:rsid w:val="007F67E3"/>
    <w:rsid w:val="007F6D3E"/>
    <w:rsid w:val="007F7085"/>
    <w:rsid w:val="007F75DC"/>
    <w:rsid w:val="007F76A3"/>
    <w:rsid w:val="00800662"/>
    <w:rsid w:val="008006AF"/>
    <w:rsid w:val="008012B9"/>
    <w:rsid w:val="0080153E"/>
    <w:rsid w:val="0080242F"/>
    <w:rsid w:val="00803A30"/>
    <w:rsid w:val="00804DEF"/>
    <w:rsid w:val="00804E1E"/>
    <w:rsid w:val="00804F2D"/>
    <w:rsid w:val="0080527E"/>
    <w:rsid w:val="00805797"/>
    <w:rsid w:val="00805924"/>
    <w:rsid w:val="00805994"/>
    <w:rsid w:val="0080716C"/>
    <w:rsid w:val="008073B4"/>
    <w:rsid w:val="0080743E"/>
    <w:rsid w:val="008074C3"/>
    <w:rsid w:val="008077CB"/>
    <w:rsid w:val="00807A07"/>
    <w:rsid w:val="00810469"/>
    <w:rsid w:val="00810ECE"/>
    <w:rsid w:val="008119BF"/>
    <w:rsid w:val="00812113"/>
    <w:rsid w:val="008122E8"/>
    <w:rsid w:val="008122F4"/>
    <w:rsid w:val="00812A76"/>
    <w:rsid w:val="0081331C"/>
    <w:rsid w:val="0081386D"/>
    <w:rsid w:val="00813CDD"/>
    <w:rsid w:val="00814452"/>
    <w:rsid w:val="00815CBB"/>
    <w:rsid w:val="0081657A"/>
    <w:rsid w:val="0081759D"/>
    <w:rsid w:val="00817B04"/>
    <w:rsid w:val="00817F2D"/>
    <w:rsid w:val="00820163"/>
    <w:rsid w:val="00820274"/>
    <w:rsid w:val="0082044D"/>
    <w:rsid w:val="0082069F"/>
    <w:rsid w:val="00820C03"/>
    <w:rsid w:val="00820CB1"/>
    <w:rsid w:val="00820D4A"/>
    <w:rsid w:val="00821120"/>
    <w:rsid w:val="00821698"/>
    <w:rsid w:val="00822A5F"/>
    <w:rsid w:val="00822EF0"/>
    <w:rsid w:val="008230A4"/>
    <w:rsid w:val="00823412"/>
    <w:rsid w:val="008248A4"/>
    <w:rsid w:val="0082505B"/>
    <w:rsid w:val="008260E1"/>
    <w:rsid w:val="00826147"/>
    <w:rsid w:val="00826DD9"/>
    <w:rsid w:val="00827842"/>
    <w:rsid w:val="008278B6"/>
    <w:rsid w:val="0083000E"/>
    <w:rsid w:val="0083001C"/>
    <w:rsid w:val="0083011C"/>
    <w:rsid w:val="00830E79"/>
    <w:rsid w:val="0083170B"/>
    <w:rsid w:val="00832017"/>
    <w:rsid w:val="00832328"/>
    <w:rsid w:val="008325BC"/>
    <w:rsid w:val="00832AAD"/>
    <w:rsid w:val="00833884"/>
    <w:rsid w:val="00833E5D"/>
    <w:rsid w:val="008341CB"/>
    <w:rsid w:val="008344AB"/>
    <w:rsid w:val="008348B5"/>
    <w:rsid w:val="00834974"/>
    <w:rsid w:val="00834B77"/>
    <w:rsid w:val="00835028"/>
    <w:rsid w:val="008357D7"/>
    <w:rsid w:val="00835883"/>
    <w:rsid w:val="00835C22"/>
    <w:rsid w:val="0083686A"/>
    <w:rsid w:val="00836DCA"/>
    <w:rsid w:val="00837C36"/>
    <w:rsid w:val="00837D64"/>
    <w:rsid w:val="00840014"/>
    <w:rsid w:val="008402A1"/>
    <w:rsid w:val="00841255"/>
    <w:rsid w:val="0084126B"/>
    <w:rsid w:val="00841F44"/>
    <w:rsid w:val="00842100"/>
    <w:rsid w:val="00842CC6"/>
    <w:rsid w:val="00843114"/>
    <w:rsid w:val="0084480A"/>
    <w:rsid w:val="00844D03"/>
    <w:rsid w:val="00844E17"/>
    <w:rsid w:val="00844E66"/>
    <w:rsid w:val="008452FD"/>
    <w:rsid w:val="00846AE6"/>
    <w:rsid w:val="00846AFF"/>
    <w:rsid w:val="00846D0B"/>
    <w:rsid w:val="0084701C"/>
    <w:rsid w:val="00847298"/>
    <w:rsid w:val="00847AD5"/>
    <w:rsid w:val="00847B43"/>
    <w:rsid w:val="00847CC3"/>
    <w:rsid w:val="00850616"/>
    <w:rsid w:val="00850895"/>
    <w:rsid w:val="00850CE0"/>
    <w:rsid w:val="00850EB7"/>
    <w:rsid w:val="00851964"/>
    <w:rsid w:val="00851DCF"/>
    <w:rsid w:val="00852307"/>
    <w:rsid w:val="008524EA"/>
    <w:rsid w:val="00852B47"/>
    <w:rsid w:val="00853FE7"/>
    <w:rsid w:val="0085450D"/>
    <w:rsid w:val="0085452C"/>
    <w:rsid w:val="008551A7"/>
    <w:rsid w:val="008556AB"/>
    <w:rsid w:val="00855C9D"/>
    <w:rsid w:val="00856848"/>
    <w:rsid w:val="00857BA5"/>
    <w:rsid w:val="008602D0"/>
    <w:rsid w:val="00860479"/>
    <w:rsid w:val="00860CCF"/>
    <w:rsid w:val="008620E7"/>
    <w:rsid w:val="008627F9"/>
    <w:rsid w:val="00862A5C"/>
    <w:rsid w:val="00862C9D"/>
    <w:rsid w:val="008632B9"/>
    <w:rsid w:val="0086362F"/>
    <w:rsid w:val="00864D11"/>
    <w:rsid w:val="0086651B"/>
    <w:rsid w:val="008669CE"/>
    <w:rsid w:val="00866F53"/>
    <w:rsid w:val="0086724A"/>
    <w:rsid w:val="0086731A"/>
    <w:rsid w:val="00867BDE"/>
    <w:rsid w:val="00870172"/>
    <w:rsid w:val="008702AB"/>
    <w:rsid w:val="00870460"/>
    <w:rsid w:val="008706DF"/>
    <w:rsid w:val="00870785"/>
    <w:rsid w:val="00870932"/>
    <w:rsid w:val="00870E7D"/>
    <w:rsid w:val="008714D5"/>
    <w:rsid w:val="0087157B"/>
    <w:rsid w:val="00871A5F"/>
    <w:rsid w:val="008729B2"/>
    <w:rsid w:val="00872B2D"/>
    <w:rsid w:val="00873020"/>
    <w:rsid w:val="008743F3"/>
    <w:rsid w:val="0087444A"/>
    <w:rsid w:val="00874907"/>
    <w:rsid w:val="00874A4F"/>
    <w:rsid w:val="00874C43"/>
    <w:rsid w:val="00875139"/>
    <w:rsid w:val="008752B9"/>
    <w:rsid w:val="00875410"/>
    <w:rsid w:val="008769E3"/>
    <w:rsid w:val="00876AA6"/>
    <w:rsid w:val="00876ADD"/>
    <w:rsid w:val="00876B40"/>
    <w:rsid w:val="00876C5E"/>
    <w:rsid w:val="00877244"/>
    <w:rsid w:val="00877B72"/>
    <w:rsid w:val="00880094"/>
    <w:rsid w:val="00880B0D"/>
    <w:rsid w:val="008815B5"/>
    <w:rsid w:val="00881EE5"/>
    <w:rsid w:val="00881FFF"/>
    <w:rsid w:val="008821F0"/>
    <w:rsid w:val="008822D5"/>
    <w:rsid w:val="008826F7"/>
    <w:rsid w:val="00882716"/>
    <w:rsid w:val="00882FDA"/>
    <w:rsid w:val="00883178"/>
    <w:rsid w:val="0088321C"/>
    <w:rsid w:val="008836B8"/>
    <w:rsid w:val="00883DD0"/>
    <w:rsid w:val="00883F3B"/>
    <w:rsid w:val="00883F9E"/>
    <w:rsid w:val="00885499"/>
    <w:rsid w:val="0088573F"/>
    <w:rsid w:val="008868B1"/>
    <w:rsid w:val="008872E0"/>
    <w:rsid w:val="00887AFB"/>
    <w:rsid w:val="00887C46"/>
    <w:rsid w:val="008908D5"/>
    <w:rsid w:val="00890CEA"/>
    <w:rsid w:val="00890FA0"/>
    <w:rsid w:val="008914ED"/>
    <w:rsid w:val="008926FE"/>
    <w:rsid w:val="00892D33"/>
    <w:rsid w:val="0089365F"/>
    <w:rsid w:val="00894FF0"/>
    <w:rsid w:val="0089558A"/>
    <w:rsid w:val="00896937"/>
    <w:rsid w:val="00896CB5"/>
    <w:rsid w:val="00897474"/>
    <w:rsid w:val="008976FE"/>
    <w:rsid w:val="00897C2B"/>
    <w:rsid w:val="00897C5A"/>
    <w:rsid w:val="008A05D8"/>
    <w:rsid w:val="008A0E39"/>
    <w:rsid w:val="008A1DD7"/>
    <w:rsid w:val="008A338F"/>
    <w:rsid w:val="008A36E4"/>
    <w:rsid w:val="008A4146"/>
    <w:rsid w:val="008A416F"/>
    <w:rsid w:val="008A4614"/>
    <w:rsid w:val="008A5008"/>
    <w:rsid w:val="008A5258"/>
    <w:rsid w:val="008A549D"/>
    <w:rsid w:val="008A55B4"/>
    <w:rsid w:val="008A66DC"/>
    <w:rsid w:val="008A71C3"/>
    <w:rsid w:val="008A7340"/>
    <w:rsid w:val="008B00D5"/>
    <w:rsid w:val="008B016F"/>
    <w:rsid w:val="008B0564"/>
    <w:rsid w:val="008B0916"/>
    <w:rsid w:val="008B171F"/>
    <w:rsid w:val="008B275C"/>
    <w:rsid w:val="008B2E79"/>
    <w:rsid w:val="008B3AFF"/>
    <w:rsid w:val="008B3F64"/>
    <w:rsid w:val="008B4815"/>
    <w:rsid w:val="008B48CD"/>
    <w:rsid w:val="008B4EDE"/>
    <w:rsid w:val="008B5290"/>
    <w:rsid w:val="008B55C6"/>
    <w:rsid w:val="008B586D"/>
    <w:rsid w:val="008B5872"/>
    <w:rsid w:val="008B5E93"/>
    <w:rsid w:val="008B69D6"/>
    <w:rsid w:val="008B6D07"/>
    <w:rsid w:val="008B77E6"/>
    <w:rsid w:val="008C0B59"/>
    <w:rsid w:val="008C0FA8"/>
    <w:rsid w:val="008C0FEE"/>
    <w:rsid w:val="008C1AD6"/>
    <w:rsid w:val="008C1DC0"/>
    <w:rsid w:val="008C24E3"/>
    <w:rsid w:val="008C2658"/>
    <w:rsid w:val="008C2964"/>
    <w:rsid w:val="008C2C58"/>
    <w:rsid w:val="008C375E"/>
    <w:rsid w:val="008C3F63"/>
    <w:rsid w:val="008C4C4D"/>
    <w:rsid w:val="008C5EC6"/>
    <w:rsid w:val="008C60E5"/>
    <w:rsid w:val="008C62C8"/>
    <w:rsid w:val="008C6EF2"/>
    <w:rsid w:val="008C777A"/>
    <w:rsid w:val="008D0543"/>
    <w:rsid w:val="008D094A"/>
    <w:rsid w:val="008D1EA2"/>
    <w:rsid w:val="008D23F5"/>
    <w:rsid w:val="008D2731"/>
    <w:rsid w:val="008D2946"/>
    <w:rsid w:val="008D29AE"/>
    <w:rsid w:val="008D2CCE"/>
    <w:rsid w:val="008D2E47"/>
    <w:rsid w:val="008D3508"/>
    <w:rsid w:val="008D3C06"/>
    <w:rsid w:val="008D3CB8"/>
    <w:rsid w:val="008D4596"/>
    <w:rsid w:val="008D51B2"/>
    <w:rsid w:val="008D5DF6"/>
    <w:rsid w:val="008D707B"/>
    <w:rsid w:val="008D7795"/>
    <w:rsid w:val="008D7ECD"/>
    <w:rsid w:val="008D7F56"/>
    <w:rsid w:val="008E06FE"/>
    <w:rsid w:val="008E0F52"/>
    <w:rsid w:val="008E103B"/>
    <w:rsid w:val="008E1200"/>
    <w:rsid w:val="008E13F3"/>
    <w:rsid w:val="008E1644"/>
    <w:rsid w:val="008E1A57"/>
    <w:rsid w:val="008E1D83"/>
    <w:rsid w:val="008E22D5"/>
    <w:rsid w:val="008E39E6"/>
    <w:rsid w:val="008E4461"/>
    <w:rsid w:val="008E4D92"/>
    <w:rsid w:val="008E5029"/>
    <w:rsid w:val="008E595F"/>
    <w:rsid w:val="008E5CE9"/>
    <w:rsid w:val="008E5F57"/>
    <w:rsid w:val="008E6395"/>
    <w:rsid w:val="008E647D"/>
    <w:rsid w:val="008E64F6"/>
    <w:rsid w:val="008E6812"/>
    <w:rsid w:val="008E752C"/>
    <w:rsid w:val="008F0300"/>
    <w:rsid w:val="008F0360"/>
    <w:rsid w:val="008F0580"/>
    <w:rsid w:val="008F0A7D"/>
    <w:rsid w:val="008F0AE1"/>
    <w:rsid w:val="008F0CB7"/>
    <w:rsid w:val="008F0EB6"/>
    <w:rsid w:val="008F0F1B"/>
    <w:rsid w:val="008F15C3"/>
    <w:rsid w:val="008F1B33"/>
    <w:rsid w:val="008F2E9B"/>
    <w:rsid w:val="008F315F"/>
    <w:rsid w:val="008F3700"/>
    <w:rsid w:val="008F42A5"/>
    <w:rsid w:val="008F4992"/>
    <w:rsid w:val="008F5959"/>
    <w:rsid w:val="008F5FEF"/>
    <w:rsid w:val="008F6514"/>
    <w:rsid w:val="008F7795"/>
    <w:rsid w:val="009007BB"/>
    <w:rsid w:val="0090140C"/>
    <w:rsid w:val="00901C0D"/>
    <w:rsid w:val="00902C20"/>
    <w:rsid w:val="00902E5B"/>
    <w:rsid w:val="00903166"/>
    <w:rsid w:val="00903329"/>
    <w:rsid w:val="0090350E"/>
    <w:rsid w:val="00904A84"/>
    <w:rsid w:val="00904B3D"/>
    <w:rsid w:val="00905124"/>
    <w:rsid w:val="00905D35"/>
    <w:rsid w:val="00905F83"/>
    <w:rsid w:val="00906721"/>
    <w:rsid w:val="009068FB"/>
    <w:rsid w:val="00906DA6"/>
    <w:rsid w:val="0090791B"/>
    <w:rsid w:val="00907E2A"/>
    <w:rsid w:val="00907E66"/>
    <w:rsid w:val="00907F43"/>
    <w:rsid w:val="009104EF"/>
    <w:rsid w:val="009105A0"/>
    <w:rsid w:val="0091070D"/>
    <w:rsid w:val="009109D3"/>
    <w:rsid w:val="00910B28"/>
    <w:rsid w:val="00911DEC"/>
    <w:rsid w:val="0091221F"/>
    <w:rsid w:val="009129DC"/>
    <w:rsid w:val="009137C1"/>
    <w:rsid w:val="009139E7"/>
    <w:rsid w:val="0091466E"/>
    <w:rsid w:val="00915311"/>
    <w:rsid w:val="00915531"/>
    <w:rsid w:val="00915849"/>
    <w:rsid w:val="009159A4"/>
    <w:rsid w:val="00915B81"/>
    <w:rsid w:val="009166F5"/>
    <w:rsid w:val="009168A9"/>
    <w:rsid w:val="0092067F"/>
    <w:rsid w:val="009206D7"/>
    <w:rsid w:val="009209A2"/>
    <w:rsid w:val="0092101F"/>
    <w:rsid w:val="009216CA"/>
    <w:rsid w:val="00921CE2"/>
    <w:rsid w:val="00921F0F"/>
    <w:rsid w:val="009227EA"/>
    <w:rsid w:val="00922B26"/>
    <w:rsid w:val="00922CFC"/>
    <w:rsid w:val="009239C1"/>
    <w:rsid w:val="009240A7"/>
    <w:rsid w:val="00925776"/>
    <w:rsid w:val="00925D73"/>
    <w:rsid w:val="00926359"/>
    <w:rsid w:val="009264D0"/>
    <w:rsid w:val="00927C14"/>
    <w:rsid w:val="00927E04"/>
    <w:rsid w:val="00930025"/>
    <w:rsid w:val="00930C42"/>
    <w:rsid w:val="00930F00"/>
    <w:rsid w:val="00931ACC"/>
    <w:rsid w:val="0093373F"/>
    <w:rsid w:val="00934B3B"/>
    <w:rsid w:val="00935F4F"/>
    <w:rsid w:val="0093660A"/>
    <w:rsid w:val="00936767"/>
    <w:rsid w:val="00937883"/>
    <w:rsid w:val="00937AC7"/>
    <w:rsid w:val="00937EAA"/>
    <w:rsid w:val="009413A4"/>
    <w:rsid w:val="00941BEF"/>
    <w:rsid w:val="009424A0"/>
    <w:rsid w:val="00942633"/>
    <w:rsid w:val="00942B97"/>
    <w:rsid w:val="00943136"/>
    <w:rsid w:val="009437A1"/>
    <w:rsid w:val="00943C91"/>
    <w:rsid w:val="00944029"/>
    <w:rsid w:val="00944079"/>
    <w:rsid w:val="009455FF"/>
    <w:rsid w:val="00945A3C"/>
    <w:rsid w:val="00945C72"/>
    <w:rsid w:val="00945D9E"/>
    <w:rsid w:val="00946B76"/>
    <w:rsid w:val="00946DE8"/>
    <w:rsid w:val="00947AC8"/>
    <w:rsid w:val="00951861"/>
    <w:rsid w:val="009519EE"/>
    <w:rsid w:val="00951DEE"/>
    <w:rsid w:val="00952D5F"/>
    <w:rsid w:val="00952F25"/>
    <w:rsid w:val="009547CF"/>
    <w:rsid w:val="00954BA3"/>
    <w:rsid w:val="00954CC3"/>
    <w:rsid w:val="00954EF6"/>
    <w:rsid w:val="00955274"/>
    <w:rsid w:val="009562A9"/>
    <w:rsid w:val="009564FC"/>
    <w:rsid w:val="00956889"/>
    <w:rsid w:val="00956D9D"/>
    <w:rsid w:val="009605D7"/>
    <w:rsid w:val="00960A56"/>
    <w:rsid w:val="00961004"/>
    <w:rsid w:val="00961386"/>
    <w:rsid w:val="00961829"/>
    <w:rsid w:val="00961F37"/>
    <w:rsid w:val="00963995"/>
    <w:rsid w:val="00963D24"/>
    <w:rsid w:val="0096480E"/>
    <w:rsid w:val="009651BC"/>
    <w:rsid w:val="00965938"/>
    <w:rsid w:val="00965A73"/>
    <w:rsid w:val="00965D49"/>
    <w:rsid w:val="00966093"/>
    <w:rsid w:val="00966EEA"/>
    <w:rsid w:val="0096767F"/>
    <w:rsid w:val="00967D83"/>
    <w:rsid w:val="009702F2"/>
    <w:rsid w:val="009705AA"/>
    <w:rsid w:val="00970DD5"/>
    <w:rsid w:val="009715AB"/>
    <w:rsid w:val="00972090"/>
    <w:rsid w:val="009720AB"/>
    <w:rsid w:val="00972BF4"/>
    <w:rsid w:val="0097313A"/>
    <w:rsid w:val="0097371B"/>
    <w:rsid w:val="00973C34"/>
    <w:rsid w:val="009748BF"/>
    <w:rsid w:val="0097496E"/>
    <w:rsid w:val="00974F09"/>
    <w:rsid w:val="00976258"/>
    <w:rsid w:val="00976F48"/>
    <w:rsid w:val="00977746"/>
    <w:rsid w:val="009779CC"/>
    <w:rsid w:val="00980501"/>
    <w:rsid w:val="0098092C"/>
    <w:rsid w:val="00980A3B"/>
    <w:rsid w:val="00980CB7"/>
    <w:rsid w:val="009810BE"/>
    <w:rsid w:val="0098268E"/>
    <w:rsid w:val="009835EA"/>
    <w:rsid w:val="00983AFA"/>
    <w:rsid w:val="009841A0"/>
    <w:rsid w:val="00984E48"/>
    <w:rsid w:val="009859E4"/>
    <w:rsid w:val="00985CEC"/>
    <w:rsid w:val="00985EF7"/>
    <w:rsid w:val="00986274"/>
    <w:rsid w:val="009864B1"/>
    <w:rsid w:val="00986573"/>
    <w:rsid w:val="009874E8"/>
    <w:rsid w:val="00987F01"/>
    <w:rsid w:val="009901D2"/>
    <w:rsid w:val="00990D45"/>
    <w:rsid w:val="00991C38"/>
    <w:rsid w:val="0099208F"/>
    <w:rsid w:val="0099279D"/>
    <w:rsid w:val="00992901"/>
    <w:rsid w:val="00992E50"/>
    <w:rsid w:val="00992FA3"/>
    <w:rsid w:val="00993263"/>
    <w:rsid w:val="00993836"/>
    <w:rsid w:val="009940A5"/>
    <w:rsid w:val="00995FB5"/>
    <w:rsid w:val="0099782F"/>
    <w:rsid w:val="00997AB0"/>
    <w:rsid w:val="00997F19"/>
    <w:rsid w:val="009A0301"/>
    <w:rsid w:val="009A03E1"/>
    <w:rsid w:val="009A0E19"/>
    <w:rsid w:val="009A12B0"/>
    <w:rsid w:val="009A16BB"/>
    <w:rsid w:val="009A1A1D"/>
    <w:rsid w:val="009A29B3"/>
    <w:rsid w:val="009A2E69"/>
    <w:rsid w:val="009A31E9"/>
    <w:rsid w:val="009A33EF"/>
    <w:rsid w:val="009A33F0"/>
    <w:rsid w:val="009A3B0D"/>
    <w:rsid w:val="009A3CE1"/>
    <w:rsid w:val="009A4ACA"/>
    <w:rsid w:val="009A6574"/>
    <w:rsid w:val="009A694C"/>
    <w:rsid w:val="009A7577"/>
    <w:rsid w:val="009B08B6"/>
    <w:rsid w:val="009B17E6"/>
    <w:rsid w:val="009B2051"/>
    <w:rsid w:val="009B2AE9"/>
    <w:rsid w:val="009B3BB5"/>
    <w:rsid w:val="009B3EFF"/>
    <w:rsid w:val="009B3FE8"/>
    <w:rsid w:val="009B430D"/>
    <w:rsid w:val="009B45DE"/>
    <w:rsid w:val="009B49DC"/>
    <w:rsid w:val="009B4DB8"/>
    <w:rsid w:val="009B5486"/>
    <w:rsid w:val="009B5F01"/>
    <w:rsid w:val="009B6538"/>
    <w:rsid w:val="009B76C9"/>
    <w:rsid w:val="009B7ABB"/>
    <w:rsid w:val="009C0133"/>
    <w:rsid w:val="009C2C91"/>
    <w:rsid w:val="009C2DD2"/>
    <w:rsid w:val="009C3DB4"/>
    <w:rsid w:val="009C3FCB"/>
    <w:rsid w:val="009C4AEC"/>
    <w:rsid w:val="009C4B78"/>
    <w:rsid w:val="009C4CF1"/>
    <w:rsid w:val="009C51D5"/>
    <w:rsid w:val="009C5432"/>
    <w:rsid w:val="009C60ED"/>
    <w:rsid w:val="009C6335"/>
    <w:rsid w:val="009C652A"/>
    <w:rsid w:val="009C6CDC"/>
    <w:rsid w:val="009C73D2"/>
    <w:rsid w:val="009C7763"/>
    <w:rsid w:val="009D0220"/>
    <w:rsid w:val="009D0E07"/>
    <w:rsid w:val="009D14D0"/>
    <w:rsid w:val="009D1D92"/>
    <w:rsid w:val="009D240A"/>
    <w:rsid w:val="009D444F"/>
    <w:rsid w:val="009D4A84"/>
    <w:rsid w:val="009D4B58"/>
    <w:rsid w:val="009D51BF"/>
    <w:rsid w:val="009D698E"/>
    <w:rsid w:val="009D7626"/>
    <w:rsid w:val="009E009E"/>
    <w:rsid w:val="009E0E7E"/>
    <w:rsid w:val="009E1C0E"/>
    <w:rsid w:val="009E1EB6"/>
    <w:rsid w:val="009E229D"/>
    <w:rsid w:val="009E23C5"/>
    <w:rsid w:val="009E2C4E"/>
    <w:rsid w:val="009E2DAA"/>
    <w:rsid w:val="009E3626"/>
    <w:rsid w:val="009E41D5"/>
    <w:rsid w:val="009E4210"/>
    <w:rsid w:val="009E4A05"/>
    <w:rsid w:val="009E4B10"/>
    <w:rsid w:val="009E4C52"/>
    <w:rsid w:val="009E5646"/>
    <w:rsid w:val="009E5976"/>
    <w:rsid w:val="009E5AF5"/>
    <w:rsid w:val="009E5D35"/>
    <w:rsid w:val="009E5D3E"/>
    <w:rsid w:val="009E5E17"/>
    <w:rsid w:val="009E63B9"/>
    <w:rsid w:val="009E658B"/>
    <w:rsid w:val="009E776D"/>
    <w:rsid w:val="009F01FE"/>
    <w:rsid w:val="009F0712"/>
    <w:rsid w:val="009F155C"/>
    <w:rsid w:val="009F1E03"/>
    <w:rsid w:val="009F25C3"/>
    <w:rsid w:val="009F2BD3"/>
    <w:rsid w:val="009F31C4"/>
    <w:rsid w:val="009F3421"/>
    <w:rsid w:val="009F36A4"/>
    <w:rsid w:val="009F3B7E"/>
    <w:rsid w:val="009F3C53"/>
    <w:rsid w:val="009F409E"/>
    <w:rsid w:val="009F42DF"/>
    <w:rsid w:val="009F468C"/>
    <w:rsid w:val="009F5041"/>
    <w:rsid w:val="009F50A2"/>
    <w:rsid w:val="009F5190"/>
    <w:rsid w:val="009F51B3"/>
    <w:rsid w:val="009F520B"/>
    <w:rsid w:val="009F554D"/>
    <w:rsid w:val="009F55C9"/>
    <w:rsid w:val="009F561B"/>
    <w:rsid w:val="009F58B4"/>
    <w:rsid w:val="009F58FE"/>
    <w:rsid w:val="009F5EBE"/>
    <w:rsid w:val="009F763A"/>
    <w:rsid w:val="009F7B2D"/>
    <w:rsid w:val="009F7D66"/>
    <w:rsid w:val="009F7F58"/>
    <w:rsid w:val="00A00553"/>
    <w:rsid w:val="00A007D4"/>
    <w:rsid w:val="00A01739"/>
    <w:rsid w:val="00A01967"/>
    <w:rsid w:val="00A02164"/>
    <w:rsid w:val="00A02FCE"/>
    <w:rsid w:val="00A03CD0"/>
    <w:rsid w:val="00A04123"/>
    <w:rsid w:val="00A04CAD"/>
    <w:rsid w:val="00A04E9B"/>
    <w:rsid w:val="00A0528D"/>
    <w:rsid w:val="00A0608B"/>
    <w:rsid w:val="00A065AE"/>
    <w:rsid w:val="00A07187"/>
    <w:rsid w:val="00A071E5"/>
    <w:rsid w:val="00A07B0A"/>
    <w:rsid w:val="00A10031"/>
    <w:rsid w:val="00A107EE"/>
    <w:rsid w:val="00A118E1"/>
    <w:rsid w:val="00A1209A"/>
    <w:rsid w:val="00A12FE5"/>
    <w:rsid w:val="00A139D1"/>
    <w:rsid w:val="00A13A13"/>
    <w:rsid w:val="00A142E0"/>
    <w:rsid w:val="00A14569"/>
    <w:rsid w:val="00A14C42"/>
    <w:rsid w:val="00A14D40"/>
    <w:rsid w:val="00A1575C"/>
    <w:rsid w:val="00A15A9B"/>
    <w:rsid w:val="00A16294"/>
    <w:rsid w:val="00A20BFC"/>
    <w:rsid w:val="00A2103E"/>
    <w:rsid w:val="00A21556"/>
    <w:rsid w:val="00A217B0"/>
    <w:rsid w:val="00A21DA8"/>
    <w:rsid w:val="00A22906"/>
    <w:rsid w:val="00A22A65"/>
    <w:rsid w:val="00A22AC3"/>
    <w:rsid w:val="00A22C4B"/>
    <w:rsid w:val="00A23593"/>
    <w:rsid w:val="00A23D75"/>
    <w:rsid w:val="00A246AA"/>
    <w:rsid w:val="00A246E9"/>
    <w:rsid w:val="00A24CE8"/>
    <w:rsid w:val="00A250A2"/>
    <w:rsid w:val="00A2526B"/>
    <w:rsid w:val="00A25F05"/>
    <w:rsid w:val="00A263C6"/>
    <w:rsid w:val="00A263F9"/>
    <w:rsid w:val="00A267BE"/>
    <w:rsid w:val="00A2710D"/>
    <w:rsid w:val="00A2718C"/>
    <w:rsid w:val="00A2740F"/>
    <w:rsid w:val="00A278D4"/>
    <w:rsid w:val="00A30807"/>
    <w:rsid w:val="00A30AF4"/>
    <w:rsid w:val="00A31769"/>
    <w:rsid w:val="00A31AF6"/>
    <w:rsid w:val="00A31C5B"/>
    <w:rsid w:val="00A31E7D"/>
    <w:rsid w:val="00A32980"/>
    <w:rsid w:val="00A32D13"/>
    <w:rsid w:val="00A32E39"/>
    <w:rsid w:val="00A32ED5"/>
    <w:rsid w:val="00A33A51"/>
    <w:rsid w:val="00A33A7D"/>
    <w:rsid w:val="00A3493B"/>
    <w:rsid w:val="00A349E6"/>
    <w:rsid w:val="00A34AB0"/>
    <w:rsid w:val="00A35821"/>
    <w:rsid w:val="00A359A9"/>
    <w:rsid w:val="00A36541"/>
    <w:rsid w:val="00A40227"/>
    <w:rsid w:val="00A405CE"/>
    <w:rsid w:val="00A40E01"/>
    <w:rsid w:val="00A4171B"/>
    <w:rsid w:val="00A42556"/>
    <w:rsid w:val="00A42693"/>
    <w:rsid w:val="00A4307B"/>
    <w:rsid w:val="00A439F1"/>
    <w:rsid w:val="00A44AA0"/>
    <w:rsid w:val="00A452A4"/>
    <w:rsid w:val="00A454EB"/>
    <w:rsid w:val="00A46203"/>
    <w:rsid w:val="00A462F0"/>
    <w:rsid w:val="00A4639E"/>
    <w:rsid w:val="00A466FC"/>
    <w:rsid w:val="00A46A0D"/>
    <w:rsid w:val="00A46C62"/>
    <w:rsid w:val="00A47E8D"/>
    <w:rsid w:val="00A507B3"/>
    <w:rsid w:val="00A50806"/>
    <w:rsid w:val="00A50888"/>
    <w:rsid w:val="00A50C22"/>
    <w:rsid w:val="00A50D35"/>
    <w:rsid w:val="00A50D46"/>
    <w:rsid w:val="00A517C3"/>
    <w:rsid w:val="00A51E31"/>
    <w:rsid w:val="00A528CF"/>
    <w:rsid w:val="00A531E0"/>
    <w:rsid w:val="00A5359F"/>
    <w:rsid w:val="00A538D9"/>
    <w:rsid w:val="00A53947"/>
    <w:rsid w:val="00A539D1"/>
    <w:rsid w:val="00A53A07"/>
    <w:rsid w:val="00A53CB5"/>
    <w:rsid w:val="00A54471"/>
    <w:rsid w:val="00A54CF9"/>
    <w:rsid w:val="00A54F4E"/>
    <w:rsid w:val="00A5592F"/>
    <w:rsid w:val="00A55D1A"/>
    <w:rsid w:val="00A55D30"/>
    <w:rsid w:val="00A55F2E"/>
    <w:rsid w:val="00A57834"/>
    <w:rsid w:val="00A60A02"/>
    <w:rsid w:val="00A60EDB"/>
    <w:rsid w:val="00A61222"/>
    <w:rsid w:val="00A612D1"/>
    <w:rsid w:val="00A6147B"/>
    <w:rsid w:val="00A62457"/>
    <w:rsid w:val="00A62EF1"/>
    <w:rsid w:val="00A630DE"/>
    <w:rsid w:val="00A6316D"/>
    <w:rsid w:val="00A63F0A"/>
    <w:rsid w:val="00A641E4"/>
    <w:rsid w:val="00A6458B"/>
    <w:rsid w:val="00A64C66"/>
    <w:rsid w:val="00A655AE"/>
    <w:rsid w:val="00A659D4"/>
    <w:rsid w:val="00A65A8E"/>
    <w:rsid w:val="00A65BB0"/>
    <w:rsid w:val="00A65F13"/>
    <w:rsid w:val="00A6633E"/>
    <w:rsid w:val="00A67D68"/>
    <w:rsid w:val="00A70D16"/>
    <w:rsid w:val="00A70DDB"/>
    <w:rsid w:val="00A71AFD"/>
    <w:rsid w:val="00A72295"/>
    <w:rsid w:val="00A72D1C"/>
    <w:rsid w:val="00A72E57"/>
    <w:rsid w:val="00A73042"/>
    <w:rsid w:val="00A7312C"/>
    <w:rsid w:val="00A7382C"/>
    <w:rsid w:val="00A738A6"/>
    <w:rsid w:val="00A73CEF"/>
    <w:rsid w:val="00A74BDA"/>
    <w:rsid w:val="00A74BDC"/>
    <w:rsid w:val="00A74C53"/>
    <w:rsid w:val="00A74EBA"/>
    <w:rsid w:val="00A74F8A"/>
    <w:rsid w:val="00A750BA"/>
    <w:rsid w:val="00A768B5"/>
    <w:rsid w:val="00A769DE"/>
    <w:rsid w:val="00A76A0B"/>
    <w:rsid w:val="00A7772A"/>
    <w:rsid w:val="00A77B1B"/>
    <w:rsid w:val="00A8025E"/>
    <w:rsid w:val="00A81F18"/>
    <w:rsid w:val="00A8240F"/>
    <w:rsid w:val="00A82826"/>
    <w:rsid w:val="00A830EA"/>
    <w:rsid w:val="00A83B05"/>
    <w:rsid w:val="00A84DD0"/>
    <w:rsid w:val="00A85244"/>
    <w:rsid w:val="00A854EF"/>
    <w:rsid w:val="00A860F6"/>
    <w:rsid w:val="00A86988"/>
    <w:rsid w:val="00A86A82"/>
    <w:rsid w:val="00A86EE0"/>
    <w:rsid w:val="00A8748B"/>
    <w:rsid w:val="00A90025"/>
    <w:rsid w:val="00A90C07"/>
    <w:rsid w:val="00A91294"/>
    <w:rsid w:val="00A917E8"/>
    <w:rsid w:val="00A91BF8"/>
    <w:rsid w:val="00A91C99"/>
    <w:rsid w:val="00A926A1"/>
    <w:rsid w:val="00A92A27"/>
    <w:rsid w:val="00A938E6"/>
    <w:rsid w:val="00A93B97"/>
    <w:rsid w:val="00A94545"/>
    <w:rsid w:val="00A94BD2"/>
    <w:rsid w:val="00A94EB2"/>
    <w:rsid w:val="00A955B3"/>
    <w:rsid w:val="00A957EE"/>
    <w:rsid w:val="00A95937"/>
    <w:rsid w:val="00A967EB"/>
    <w:rsid w:val="00A96E8B"/>
    <w:rsid w:val="00A97090"/>
    <w:rsid w:val="00A9773C"/>
    <w:rsid w:val="00A97B18"/>
    <w:rsid w:val="00AA0AFC"/>
    <w:rsid w:val="00AA1324"/>
    <w:rsid w:val="00AA1440"/>
    <w:rsid w:val="00AA18CB"/>
    <w:rsid w:val="00AA1AAF"/>
    <w:rsid w:val="00AA1ACE"/>
    <w:rsid w:val="00AA3051"/>
    <w:rsid w:val="00AA33A6"/>
    <w:rsid w:val="00AA3683"/>
    <w:rsid w:val="00AA447E"/>
    <w:rsid w:val="00AA48EE"/>
    <w:rsid w:val="00AA5411"/>
    <w:rsid w:val="00AA5470"/>
    <w:rsid w:val="00AA57A4"/>
    <w:rsid w:val="00AA5A9B"/>
    <w:rsid w:val="00AA5E1B"/>
    <w:rsid w:val="00AA66C7"/>
    <w:rsid w:val="00AA70DA"/>
    <w:rsid w:val="00AA721E"/>
    <w:rsid w:val="00AA7819"/>
    <w:rsid w:val="00AA7A77"/>
    <w:rsid w:val="00AA7FA4"/>
    <w:rsid w:val="00AB0E52"/>
    <w:rsid w:val="00AB179E"/>
    <w:rsid w:val="00AB1A65"/>
    <w:rsid w:val="00AB2574"/>
    <w:rsid w:val="00AB2697"/>
    <w:rsid w:val="00AB2CEF"/>
    <w:rsid w:val="00AB34BC"/>
    <w:rsid w:val="00AB4757"/>
    <w:rsid w:val="00AB57F0"/>
    <w:rsid w:val="00AB5E9A"/>
    <w:rsid w:val="00AB6D3F"/>
    <w:rsid w:val="00AB6FE9"/>
    <w:rsid w:val="00AB7DB8"/>
    <w:rsid w:val="00AB7F17"/>
    <w:rsid w:val="00AC0215"/>
    <w:rsid w:val="00AC02C1"/>
    <w:rsid w:val="00AC0865"/>
    <w:rsid w:val="00AC0A57"/>
    <w:rsid w:val="00AC0AB6"/>
    <w:rsid w:val="00AC0BFD"/>
    <w:rsid w:val="00AC0EA9"/>
    <w:rsid w:val="00AC147D"/>
    <w:rsid w:val="00AC17FE"/>
    <w:rsid w:val="00AC18C3"/>
    <w:rsid w:val="00AC31D5"/>
    <w:rsid w:val="00AC3555"/>
    <w:rsid w:val="00AC3A25"/>
    <w:rsid w:val="00AC410B"/>
    <w:rsid w:val="00AC4685"/>
    <w:rsid w:val="00AC4B2D"/>
    <w:rsid w:val="00AC5561"/>
    <w:rsid w:val="00AC6650"/>
    <w:rsid w:val="00AC67AA"/>
    <w:rsid w:val="00AC6C3E"/>
    <w:rsid w:val="00AC6F30"/>
    <w:rsid w:val="00AC7B39"/>
    <w:rsid w:val="00AC7DED"/>
    <w:rsid w:val="00AC7F20"/>
    <w:rsid w:val="00AD121D"/>
    <w:rsid w:val="00AD12C8"/>
    <w:rsid w:val="00AD1FE1"/>
    <w:rsid w:val="00AD27A7"/>
    <w:rsid w:val="00AD32C0"/>
    <w:rsid w:val="00AD3848"/>
    <w:rsid w:val="00AD3990"/>
    <w:rsid w:val="00AD3CAD"/>
    <w:rsid w:val="00AD3F3A"/>
    <w:rsid w:val="00AD413D"/>
    <w:rsid w:val="00AD5069"/>
    <w:rsid w:val="00AD54AB"/>
    <w:rsid w:val="00AD54B8"/>
    <w:rsid w:val="00AD596D"/>
    <w:rsid w:val="00AD5C11"/>
    <w:rsid w:val="00AD7971"/>
    <w:rsid w:val="00AE009E"/>
    <w:rsid w:val="00AE06ED"/>
    <w:rsid w:val="00AE1792"/>
    <w:rsid w:val="00AE2112"/>
    <w:rsid w:val="00AE2F67"/>
    <w:rsid w:val="00AE2F7E"/>
    <w:rsid w:val="00AE3658"/>
    <w:rsid w:val="00AE3775"/>
    <w:rsid w:val="00AE3FBF"/>
    <w:rsid w:val="00AE42C8"/>
    <w:rsid w:val="00AE4914"/>
    <w:rsid w:val="00AE4DC1"/>
    <w:rsid w:val="00AE50F9"/>
    <w:rsid w:val="00AE516B"/>
    <w:rsid w:val="00AE5E52"/>
    <w:rsid w:val="00AE5F5C"/>
    <w:rsid w:val="00AE6B28"/>
    <w:rsid w:val="00AE732B"/>
    <w:rsid w:val="00AE776C"/>
    <w:rsid w:val="00AE7A30"/>
    <w:rsid w:val="00AE7D5B"/>
    <w:rsid w:val="00AF1890"/>
    <w:rsid w:val="00AF2095"/>
    <w:rsid w:val="00AF3073"/>
    <w:rsid w:val="00AF3233"/>
    <w:rsid w:val="00AF47E0"/>
    <w:rsid w:val="00AF4B25"/>
    <w:rsid w:val="00AF4FEE"/>
    <w:rsid w:val="00AF5A3B"/>
    <w:rsid w:val="00AF614F"/>
    <w:rsid w:val="00AF6415"/>
    <w:rsid w:val="00AF6446"/>
    <w:rsid w:val="00AF65E6"/>
    <w:rsid w:val="00AF693F"/>
    <w:rsid w:val="00AF6BB3"/>
    <w:rsid w:val="00AF7018"/>
    <w:rsid w:val="00AF7142"/>
    <w:rsid w:val="00AF71AB"/>
    <w:rsid w:val="00AF7916"/>
    <w:rsid w:val="00B00263"/>
    <w:rsid w:val="00B00662"/>
    <w:rsid w:val="00B00921"/>
    <w:rsid w:val="00B00EE7"/>
    <w:rsid w:val="00B0254E"/>
    <w:rsid w:val="00B026C5"/>
    <w:rsid w:val="00B02D45"/>
    <w:rsid w:val="00B037B6"/>
    <w:rsid w:val="00B03816"/>
    <w:rsid w:val="00B04426"/>
    <w:rsid w:val="00B04869"/>
    <w:rsid w:val="00B04B60"/>
    <w:rsid w:val="00B04E1D"/>
    <w:rsid w:val="00B059DE"/>
    <w:rsid w:val="00B06079"/>
    <w:rsid w:val="00B078B4"/>
    <w:rsid w:val="00B109C2"/>
    <w:rsid w:val="00B1240F"/>
    <w:rsid w:val="00B1244A"/>
    <w:rsid w:val="00B12790"/>
    <w:rsid w:val="00B13051"/>
    <w:rsid w:val="00B130E0"/>
    <w:rsid w:val="00B1344F"/>
    <w:rsid w:val="00B135A5"/>
    <w:rsid w:val="00B13721"/>
    <w:rsid w:val="00B13900"/>
    <w:rsid w:val="00B13C5F"/>
    <w:rsid w:val="00B14131"/>
    <w:rsid w:val="00B148C6"/>
    <w:rsid w:val="00B14AAF"/>
    <w:rsid w:val="00B14DF2"/>
    <w:rsid w:val="00B1513F"/>
    <w:rsid w:val="00B15573"/>
    <w:rsid w:val="00B160BC"/>
    <w:rsid w:val="00B20A13"/>
    <w:rsid w:val="00B20E92"/>
    <w:rsid w:val="00B2136C"/>
    <w:rsid w:val="00B215E5"/>
    <w:rsid w:val="00B21D6C"/>
    <w:rsid w:val="00B229D4"/>
    <w:rsid w:val="00B22EE3"/>
    <w:rsid w:val="00B23A83"/>
    <w:rsid w:val="00B24246"/>
    <w:rsid w:val="00B24E29"/>
    <w:rsid w:val="00B24E93"/>
    <w:rsid w:val="00B25023"/>
    <w:rsid w:val="00B25560"/>
    <w:rsid w:val="00B255E6"/>
    <w:rsid w:val="00B26518"/>
    <w:rsid w:val="00B2683F"/>
    <w:rsid w:val="00B26A98"/>
    <w:rsid w:val="00B26D42"/>
    <w:rsid w:val="00B26DE8"/>
    <w:rsid w:val="00B27030"/>
    <w:rsid w:val="00B27EC6"/>
    <w:rsid w:val="00B3000E"/>
    <w:rsid w:val="00B30B12"/>
    <w:rsid w:val="00B30CF6"/>
    <w:rsid w:val="00B3161E"/>
    <w:rsid w:val="00B31682"/>
    <w:rsid w:val="00B317C5"/>
    <w:rsid w:val="00B3223A"/>
    <w:rsid w:val="00B332DB"/>
    <w:rsid w:val="00B338C5"/>
    <w:rsid w:val="00B34359"/>
    <w:rsid w:val="00B346BF"/>
    <w:rsid w:val="00B3470B"/>
    <w:rsid w:val="00B3505E"/>
    <w:rsid w:val="00B36FD9"/>
    <w:rsid w:val="00B3749F"/>
    <w:rsid w:val="00B375FC"/>
    <w:rsid w:val="00B4038D"/>
    <w:rsid w:val="00B41222"/>
    <w:rsid w:val="00B41444"/>
    <w:rsid w:val="00B415CA"/>
    <w:rsid w:val="00B41DAE"/>
    <w:rsid w:val="00B4235B"/>
    <w:rsid w:val="00B42793"/>
    <w:rsid w:val="00B42877"/>
    <w:rsid w:val="00B43FA9"/>
    <w:rsid w:val="00B44A37"/>
    <w:rsid w:val="00B45355"/>
    <w:rsid w:val="00B45A66"/>
    <w:rsid w:val="00B46640"/>
    <w:rsid w:val="00B46916"/>
    <w:rsid w:val="00B47DE6"/>
    <w:rsid w:val="00B50D62"/>
    <w:rsid w:val="00B51713"/>
    <w:rsid w:val="00B51741"/>
    <w:rsid w:val="00B5213A"/>
    <w:rsid w:val="00B52B0C"/>
    <w:rsid w:val="00B537B3"/>
    <w:rsid w:val="00B53D99"/>
    <w:rsid w:val="00B54668"/>
    <w:rsid w:val="00B54D86"/>
    <w:rsid w:val="00B54FEC"/>
    <w:rsid w:val="00B55201"/>
    <w:rsid w:val="00B55771"/>
    <w:rsid w:val="00B559CA"/>
    <w:rsid w:val="00B55CF0"/>
    <w:rsid w:val="00B56309"/>
    <w:rsid w:val="00B565B3"/>
    <w:rsid w:val="00B56DA6"/>
    <w:rsid w:val="00B56DDA"/>
    <w:rsid w:val="00B5733E"/>
    <w:rsid w:val="00B57F55"/>
    <w:rsid w:val="00B60248"/>
    <w:rsid w:val="00B60272"/>
    <w:rsid w:val="00B606CF"/>
    <w:rsid w:val="00B60C2A"/>
    <w:rsid w:val="00B63337"/>
    <w:rsid w:val="00B635EE"/>
    <w:rsid w:val="00B63CAE"/>
    <w:rsid w:val="00B63CE0"/>
    <w:rsid w:val="00B645CE"/>
    <w:rsid w:val="00B64B03"/>
    <w:rsid w:val="00B6508F"/>
    <w:rsid w:val="00B65209"/>
    <w:rsid w:val="00B66996"/>
    <w:rsid w:val="00B669BE"/>
    <w:rsid w:val="00B66D8E"/>
    <w:rsid w:val="00B66DAD"/>
    <w:rsid w:val="00B6767E"/>
    <w:rsid w:val="00B67DC2"/>
    <w:rsid w:val="00B70C32"/>
    <w:rsid w:val="00B71489"/>
    <w:rsid w:val="00B718AB"/>
    <w:rsid w:val="00B7198C"/>
    <w:rsid w:val="00B71F41"/>
    <w:rsid w:val="00B7212A"/>
    <w:rsid w:val="00B7267A"/>
    <w:rsid w:val="00B729E1"/>
    <w:rsid w:val="00B730A7"/>
    <w:rsid w:val="00B732FC"/>
    <w:rsid w:val="00B735F9"/>
    <w:rsid w:val="00B73B3B"/>
    <w:rsid w:val="00B73B9B"/>
    <w:rsid w:val="00B73E37"/>
    <w:rsid w:val="00B73EA0"/>
    <w:rsid w:val="00B75245"/>
    <w:rsid w:val="00B75F69"/>
    <w:rsid w:val="00B76151"/>
    <w:rsid w:val="00B76215"/>
    <w:rsid w:val="00B76F58"/>
    <w:rsid w:val="00B76FA0"/>
    <w:rsid w:val="00B77258"/>
    <w:rsid w:val="00B77D35"/>
    <w:rsid w:val="00B80672"/>
    <w:rsid w:val="00B81B02"/>
    <w:rsid w:val="00B82613"/>
    <w:rsid w:val="00B829BB"/>
    <w:rsid w:val="00B8315A"/>
    <w:rsid w:val="00B833BE"/>
    <w:rsid w:val="00B83AD7"/>
    <w:rsid w:val="00B8425A"/>
    <w:rsid w:val="00B84437"/>
    <w:rsid w:val="00B84B49"/>
    <w:rsid w:val="00B85C7D"/>
    <w:rsid w:val="00B8668D"/>
    <w:rsid w:val="00B867E4"/>
    <w:rsid w:val="00B870D1"/>
    <w:rsid w:val="00B87519"/>
    <w:rsid w:val="00B87585"/>
    <w:rsid w:val="00B87BA3"/>
    <w:rsid w:val="00B908EE"/>
    <w:rsid w:val="00B91105"/>
    <w:rsid w:val="00B924F6"/>
    <w:rsid w:val="00B92668"/>
    <w:rsid w:val="00B92D60"/>
    <w:rsid w:val="00B93008"/>
    <w:rsid w:val="00B93AA0"/>
    <w:rsid w:val="00B93C0B"/>
    <w:rsid w:val="00B94E0E"/>
    <w:rsid w:val="00B95E6A"/>
    <w:rsid w:val="00B95EF4"/>
    <w:rsid w:val="00B9665D"/>
    <w:rsid w:val="00B97391"/>
    <w:rsid w:val="00B97782"/>
    <w:rsid w:val="00B97D28"/>
    <w:rsid w:val="00B97DAA"/>
    <w:rsid w:val="00B97E9E"/>
    <w:rsid w:val="00BA0682"/>
    <w:rsid w:val="00BA0943"/>
    <w:rsid w:val="00BA0C25"/>
    <w:rsid w:val="00BA1416"/>
    <w:rsid w:val="00BA185F"/>
    <w:rsid w:val="00BA1890"/>
    <w:rsid w:val="00BA1D86"/>
    <w:rsid w:val="00BA22D0"/>
    <w:rsid w:val="00BA299A"/>
    <w:rsid w:val="00BA3B40"/>
    <w:rsid w:val="00BA4B13"/>
    <w:rsid w:val="00BA4DC5"/>
    <w:rsid w:val="00BA4F15"/>
    <w:rsid w:val="00BA55A0"/>
    <w:rsid w:val="00BA589D"/>
    <w:rsid w:val="00BA5E1E"/>
    <w:rsid w:val="00BA7C92"/>
    <w:rsid w:val="00BA7D5C"/>
    <w:rsid w:val="00BB0CF2"/>
    <w:rsid w:val="00BB0D59"/>
    <w:rsid w:val="00BB1FA5"/>
    <w:rsid w:val="00BB2D58"/>
    <w:rsid w:val="00BB33C3"/>
    <w:rsid w:val="00BB362E"/>
    <w:rsid w:val="00BB38E7"/>
    <w:rsid w:val="00BB3E2B"/>
    <w:rsid w:val="00BB425F"/>
    <w:rsid w:val="00BB4C88"/>
    <w:rsid w:val="00BB5298"/>
    <w:rsid w:val="00BB5439"/>
    <w:rsid w:val="00BB5773"/>
    <w:rsid w:val="00BB5883"/>
    <w:rsid w:val="00BB596C"/>
    <w:rsid w:val="00BB6149"/>
    <w:rsid w:val="00BB6651"/>
    <w:rsid w:val="00BB69BC"/>
    <w:rsid w:val="00BB6ACC"/>
    <w:rsid w:val="00BB6FFD"/>
    <w:rsid w:val="00BB72ED"/>
    <w:rsid w:val="00BB7500"/>
    <w:rsid w:val="00BB7892"/>
    <w:rsid w:val="00BB7BBD"/>
    <w:rsid w:val="00BB7D17"/>
    <w:rsid w:val="00BC0A46"/>
    <w:rsid w:val="00BC0DF0"/>
    <w:rsid w:val="00BC2050"/>
    <w:rsid w:val="00BC2877"/>
    <w:rsid w:val="00BC2AE5"/>
    <w:rsid w:val="00BC2E00"/>
    <w:rsid w:val="00BC358C"/>
    <w:rsid w:val="00BC3858"/>
    <w:rsid w:val="00BC3F8C"/>
    <w:rsid w:val="00BC45A6"/>
    <w:rsid w:val="00BC5599"/>
    <w:rsid w:val="00BC5990"/>
    <w:rsid w:val="00BC6A39"/>
    <w:rsid w:val="00BC6FEE"/>
    <w:rsid w:val="00BC76E8"/>
    <w:rsid w:val="00BC7AB7"/>
    <w:rsid w:val="00BD0858"/>
    <w:rsid w:val="00BD088E"/>
    <w:rsid w:val="00BD11D0"/>
    <w:rsid w:val="00BD1281"/>
    <w:rsid w:val="00BD1EF4"/>
    <w:rsid w:val="00BD333C"/>
    <w:rsid w:val="00BD337C"/>
    <w:rsid w:val="00BD3AE1"/>
    <w:rsid w:val="00BD3EC0"/>
    <w:rsid w:val="00BD420A"/>
    <w:rsid w:val="00BD423F"/>
    <w:rsid w:val="00BD43CF"/>
    <w:rsid w:val="00BD4A29"/>
    <w:rsid w:val="00BD4C57"/>
    <w:rsid w:val="00BD4FAC"/>
    <w:rsid w:val="00BD51DE"/>
    <w:rsid w:val="00BE02B4"/>
    <w:rsid w:val="00BE04FE"/>
    <w:rsid w:val="00BE05B6"/>
    <w:rsid w:val="00BE1000"/>
    <w:rsid w:val="00BE12DF"/>
    <w:rsid w:val="00BE1B2E"/>
    <w:rsid w:val="00BE1F1E"/>
    <w:rsid w:val="00BE2081"/>
    <w:rsid w:val="00BE2220"/>
    <w:rsid w:val="00BE2ABE"/>
    <w:rsid w:val="00BE2C45"/>
    <w:rsid w:val="00BE3594"/>
    <w:rsid w:val="00BE372B"/>
    <w:rsid w:val="00BE3F4B"/>
    <w:rsid w:val="00BE5567"/>
    <w:rsid w:val="00BE5836"/>
    <w:rsid w:val="00BE58E6"/>
    <w:rsid w:val="00BE5907"/>
    <w:rsid w:val="00BE5F83"/>
    <w:rsid w:val="00BE6227"/>
    <w:rsid w:val="00BE63BF"/>
    <w:rsid w:val="00BE75DF"/>
    <w:rsid w:val="00BE79B1"/>
    <w:rsid w:val="00BF0C64"/>
    <w:rsid w:val="00BF10BC"/>
    <w:rsid w:val="00BF1BC0"/>
    <w:rsid w:val="00BF26F6"/>
    <w:rsid w:val="00BF2888"/>
    <w:rsid w:val="00BF3BA0"/>
    <w:rsid w:val="00BF3FA3"/>
    <w:rsid w:val="00BF3FFF"/>
    <w:rsid w:val="00BF4BCC"/>
    <w:rsid w:val="00BF4E3E"/>
    <w:rsid w:val="00BF511E"/>
    <w:rsid w:val="00BF69B8"/>
    <w:rsid w:val="00BF706E"/>
    <w:rsid w:val="00BF7791"/>
    <w:rsid w:val="00C000BB"/>
    <w:rsid w:val="00C00638"/>
    <w:rsid w:val="00C00695"/>
    <w:rsid w:val="00C007A3"/>
    <w:rsid w:val="00C009AE"/>
    <w:rsid w:val="00C00E99"/>
    <w:rsid w:val="00C0196A"/>
    <w:rsid w:val="00C024FC"/>
    <w:rsid w:val="00C04657"/>
    <w:rsid w:val="00C04D33"/>
    <w:rsid w:val="00C054FB"/>
    <w:rsid w:val="00C05A60"/>
    <w:rsid w:val="00C06AE7"/>
    <w:rsid w:val="00C0702E"/>
    <w:rsid w:val="00C071A7"/>
    <w:rsid w:val="00C07667"/>
    <w:rsid w:val="00C11D65"/>
    <w:rsid w:val="00C123C3"/>
    <w:rsid w:val="00C1241F"/>
    <w:rsid w:val="00C1274B"/>
    <w:rsid w:val="00C13014"/>
    <w:rsid w:val="00C135E3"/>
    <w:rsid w:val="00C13AE7"/>
    <w:rsid w:val="00C13D66"/>
    <w:rsid w:val="00C1439A"/>
    <w:rsid w:val="00C14541"/>
    <w:rsid w:val="00C145BF"/>
    <w:rsid w:val="00C14773"/>
    <w:rsid w:val="00C1478B"/>
    <w:rsid w:val="00C150C6"/>
    <w:rsid w:val="00C15AD6"/>
    <w:rsid w:val="00C15EDB"/>
    <w:rsid w:val="00C1675B"/>
    <w:rsid w:val="00C16C4F"/>
    <w:rsid w:val="00C16CA0"/>
    <w:rsid w:val="00C20531"/>
    <w:rsid w:val="00C218BC"/>
    <w:rsid w:val="00C223EF"/>
    <w:rsid w:val="00C2253B"/>
    <w:rsid w:val="00C2255D"/>
    <w:rsid w:val="00C22B9D"/>
    <w:rsid w:val="00C23370"/>
    <w:rsid w:val="00C25081"/>
    <w:rsid w:val="00C25681"/>
    <w:rsid w:val="00C26CD4"/>
    <w:rsid w:val="00C275B1"/>
    <w:rsid w:val="00C31852"/>
    <w:rsid w:val="00C3187D"/>
    <w:rsid w:val="00C328B1"/>
    <w:rsid w:val="00C32ADE"/>
    <w:rsid w:val="00C32C8F"/>
    <w:rsid w:val="00C32CA6"/>
    <w:rsid w:val="00C33883"/>
    <w:rsid w:val="00C34991"/>
    <w:rsid w:val="00C34C35"/>
    <w:rsid w:val="00C34DC6"/>
    <w:rsid w:val="00C3515D"/>
    <w:rsid w:val="00C352C7"/>
    <w:rsid w:val="00C35C47"/>
    <w:rsid w:val="00C36170"/>
    <w:rsid w:val="00C41F77"/>
    <w:rsid w:val="00C4242B"/>
    <w:rsid w:val="00C4253A"/>
    <w:rsid w:val="00C429DB"/>
    <w:rsid w:val="00C42B2E"/>
    <w:rsid w:val="00C42B74"/>
    <w:rsid w:val="00C431BF"/>
    <w:rsid w:val="00C432A5"/>
    <w:rsid w:val="00C4381D"/>
    <w:rsid w:val="00C43A9E"/>
    <w:rsid w:val="00C43F99"/>
    <w:rsid w:val="00C43FF0"/>
    <w:rsid w:val="00C44407"/>
    <w:rsid w:val="00C4448D"/>
    <w:rsid w:val="00C44ED6"/>
    <w:rsid w:val="00C4500E"/>
    <w:rsid w:val="00C452CD"/>
    <w:rsid w:val="00C456D7"/>
    <w:rsid w:val="00C46D6A"/>
    <w:rsid w:val="00C47466"/>
    <w:rsid w:val="00C47944"/>
    <w:rsid w:val="00C47E13"/>
    <w:rsid w:val="00C5011A"/>
    <w:rsid w:val="00C507C9"/>
    <w:rsid w:val="00C50DF6"/>
    <w:rsid w:val="00C5117A"/>
    <w:rsid w:val="00C51760"/>
    <w:rsid w:val="00C51916"/>
    <w:rsid w:val="00C5235D"/>
    <w:rsid w:val="00C52410"/>
    <w:rsid w:val="00C525B3"/>
    <w:rsid w:val="00C52652"/>
    <w:rsid w:val="00C53372"/>
    <w:rsid w:val="00C540D3"/>
    <w:rsid w:val="00C5465E"/>
    <w:rsid w:val="00C5531A"/>
    <w:rsid w:val="00C55384"/>
    <w:rsid w:val="00C55514"/>
    <w:rsid w:val="00C55AB2"/>
    <w:rsid w:val="00C562E5"/>
    <w:rsid w:val="00C57664"/>
    <w:rsid w:val="00C57751"/>
    <w:rsid w:val="00C57BF2"/>
    <w:rsid w:val="00C57C04"/>
    <w:rsid w:val="00C57E3F"/>
    <w:rsid w:val="00C61C86"/>
    <w:rsid w:val="00C6225A"/>
    <w:rsid w:val="00C6280A"/>
    <w:rsid w:val="00C6308B"/>
    <w:rsid w:val="00C63B22"/>
    <w:rsid w:val="00C64629"/>
    <w:rsid w:val="00C649D5"/>
    <w:rsid w:val="00C657AE"/>
    <w:rsid w:val="00C65BD3"/>
    <w:rsid w:val="00C66225"/>
    <w:rsid w:val="00C66542"/>
    <w:rsid w:val="00C6716C"/>
    <w:rsid w:val="00C7068B"/>
    <w:rsid w:val="00C70759"/>
    <w:rsid w:val="00C710D5"/>
    <w:rsid w:val="00C715A0"/>
    <w:rsid w:val="00C716DC"/>
    <w:rsid w:val="00C71EE1"/>
    <w:rsid w:val="00C728B2"/>
    <w:rsid w:val="00C73517"/>
    <w:rsid w:val="00C74A03"/>
    <w:rsid w:val="00C74CA9"/>
    <w:rsid w:val="00C74CBC"/>
    <w:rsid w:val="00C74E21"/>
    <w:rsid w:val="00C7534C"/>
    <w:rsid w:val="00C754AD"/>
    <w:rsid w:val="00C75B9E"/>
    <w:rsid w:val="00C75BF4"/>
    <w:rsid w:val="00C75D45"/>
    <w:rsid w:val="00C763C4"/>
    <w:rsid w:val="00C766C4"/>
    <w:rsid w:val="00C76A5B"/>
    <w:rsid w:val="00C76AA4"/>
    <w:rsid w:val="00C77592"/>
    <w:rsid w:val="00C801BE"/>
    <w:rsid w:val="00C8048E"/>
    <w:rsid w:val="00C818EB"/>
    <w:rsid w:val="00C81BA7"/>
    <w:rsid w:val="00C8207B"/>
    <w:rsid w:val="00C823FE"/>
    <w:rsid w:val="00C826BB"/>
    <w:rsid w:val="00C82B81"/>
    <w:rsid w:val="00C82D6B"/>
    <w:rsid w:val="00C833BE"/>
    <w:rsid w:val="00C8386A"/>
    <w:rsid w:val="00C83964"/>
    <w:rsid w:val="00C83AC3"/>
    <w:rsid w:val="00C83AEE"/>
    <w:rsid w:val="00C83C62"/>
    <w:rsid w:val="00C8439A"/>
    <w:rsid w:val="00C843E0"/>
    <w:rsid w:val="00C84586"/>
    <w:rsid w:val="00C861AC"/>
    <w:rsid w:val="00C86255"/>
    <w:rsid w:val="00C8636E"/>
    <w:rsid w:val="00C86511"/>
    <w:rsid w:val="00C8712C"/>
    <w:rsid w:val="00C87310"/>
    <w:rsid w:val="00C87AC4"/>
    <w:rsid w:val="00C90A7A"/>
    <w:rsid w:val="00C90EE5"/>
    <w:rsid w:val="00C91A44"/>
    <w:rsid w:val="00C92461"/>
    <w:rsid w:val="00C92603"/>
    <w:rsid w:val="00C9263B"/>
    <w:rsid w:val="00C928C6"/>
    <w:rsid w:val="00C929B5"/>
    <w:rsid w:val="00C92B57"/>
    <w:rsid w:val="00C931EC"/>
    <w:rsid w:val="00C942D9"/>
    <w:rsid w:val="00C9477F"/>
    <w:rsid w:val="00C949CD"/>
    <w:rsid w:val="00C94CE9"/>
    <w:rsid w:val="00C957DB"/>
    <w:rsid w:val="00C95A1F"/>
    <w:rsid w:val="00C962CB"/>
    <w:rsid w:val="00C96EE9"/>
    <w:rsid w:val="00C96F79"/>
    <w:rsid w:val="00C97A0B"/>
    <w:rsid w:val="00CA02E6"/>
    <w:rsid w:val="00CA0712"/>
    <w:rsid w:val="00CA1BEB"/>
    <w:rsid w:val="00CA1CE6"/>
    <w:rsid w:val="00CA1D72"/>
    <w:rsid w:val="00CA1E61"/>
    <w:rsid w:val="00CA2185"/>
    <w:rsid w:val="00CA24D7"/>
    <w:rsid w:val="00CA2AED"/>
    <w:rsid w:val="00CA31DA"/>
    <w:rsid w:val="00CA3648"/>
    <w:rsid w:val="00CA37F1"/>
    <w:rsid w:val="00CA3A30"/>
    <w:rsid w:val="00CA483A"/>
    <w:rsid w:val="00CA5583"/>
    <w:rsid w:val="00CA5628"/>
    <w:rsid w:val="00CA66A8"/>
    <w:rsid w:val="00CA79B4"/>
    <w:rsid w:val="00CA7E2D"/>
    <w:rsid w:val="00CB02D2"/>
    <w:rsid w:val="00CB02FC"/>
    <w:rsid w:val="00CB04B7"/>
    <w:rsid w:val="00CB09DA"/>
    <w:rsid w:val="00CB0E54"/>
    <w:rsid w:val="00CB0FDB"/>
    <w:rsid w:val="00CB1068"/>
    <w:rsid w:val="00CB12DE"/>
    <w:rsid w:val="00CB1319"/>
    <w:rsid w:val="00CB1797"/>
    <w:rsid w:val="00CB1CB8"/>
    <w:rsid w:val="00CB2326"/>
    <w:rsid w:val="00CB4297"/>
    <w:rsid w:val="00CB478D"/>
    <w:rsid w:val="00CB4A8A"/>
    <w:rsid w:val="00CB4EBD"/>
    <w:rsid w:val="00CB5799"/>
    <w:rsid w:val="00CB5A1F"/>
    <w:rsid w:val="00CB690B"/>
    <w:rsid w:val="00CB6F5D"/>
    <w:rsid w:val="00CB70F6"/>
    <w:rsid w:val="00CB74BD"/>
    <w:rsid w:val="00CB7FEC"/>
    <w:rsid w:val="00CC06DF"/>
    <w:rsid w:val="00CC0E6B"/>
    <w:rsid w:val="00CC23E5"/>
    <w:rsid w:val="00CC279F"/>
    <w:rsid w:val="00CC2B37"/>
    <w:rsid w:val="00CC32BE"/>
    <w:rsid w:val="00CC3315"/>
    <w:rsid w:val="00CC3434"/>
    <w:rsid w:val="00CC3D74"/>
    <w:rsid w:val="00CC3E3B"/>
    <w:rsid w:val="00CC3F68"/>
    <w:rsid w:val="00CC4912"/>
    <w:rsid w:val="00CC4B64"/>
    <w:rsid w:val="00CC4D38"/>
    <w:rsid w:val="00CC4DE1"/>
    <w:rsid w:val="00CC51E4"/>
    <w:rsid w:val="00CC60C7"/>
    <w:rsid w:val="00CC6167"/>
    <w:rsid w:val="00CC6E7A"/>
    <w:rsid w:val="00CD003E"/>
    <w:rsid w:val="00CD005E"/>
    <w:rsid w:val="00CD177D"/>
    <w:rsid w:val="00CD259E"/>
    <w:rsid w:val="00CD25D4"/>
    <w:rsid w:val="00CD2AD8"/>
    <w:rsid w:val="00CD35E6"/>
    <w:rsid w:val="00CD3B7E"/>
    <w:rsid w:val="00CD4710"/>
    <w:rsid w:val="00CD4B26"/>
    <w:rsid w:val="00CD54A2"/>
    <w:rsid w:val="00CD629A"/>
    <w:rsid w:val="00CD6980"/>
    <w:rsid w:val="00CD7315"/>
    <w:rsid w:val="00CD7479"/>
    <w:rsid w:val="00CE10EF"/>
    <w:rsid w:val="00CE1355"/>
    <w:rsid w:val="00CE1757"/>
    <w:rsid w:val="00CE18DA"/>
    <w:rsid w:val="00CE23DF"/>
    <w:rsid w:val="00CE2622"/>
    <w:rsid w:val="00CE358B"/>
    <w:rsid w:val="00CE3BD8"/>
    <w:rsid w:val="00CE3BEA"/>
    <w:rsid w:val="00CE3EAB"/>
    <w:rsid w:val="00CE4235"/>
    <w:rsid w:val="00CE4482"/>
    <w:rsid w:val="00CE48C3"/>
    <w:rsid w:val="00CE50A2"/>
    <w:rsid w:val="00CE50FD"/>
    <w:rsid w:val="00CE5975"/>
    <w:rsid w:val="00CE5DCA"/>
    <w:rsid w:val="00CE5E28"/>
    <w:rsid w:val="00CE64C9"/>
    <w:rsid w:val="00CE752A"/>
    <w:rsid w:val="00CE78E1"/>
    <w:rsid w:val="00CE79D2"/>
    <w:rsid w:val="00CE7B6C"/>
    <w:rsid w:val="00CF0952"/>
    <w:rsid w:val="00CF1099"/>
    <w:rsid w:val="00CF1211"/>
    <w:rsid w:val="00CF15D6"/>
    <w:rsid w:val="00CF1FC3"/>
    <w:rsid w:val="00CF2165"/>
    <w:rsid w:val="00CF430B"/>
    <w:rsid w:val="00CF474F"/>
    <w:rsid w:val="00CF4BA8"/>
    <w:rsid w:val="00CF5440"/>
    <w:rsid w:val="00CF5D28"/>
    <w:rsid w:val="00CF5D72"/>
    <w:rsid w:val="00CF613D"/>
    <w:rsid w:val="00CF6AEE"/>
    <w:rsid w:val="00CF6C02"/>
    <w:rsid w:val="00CF75E7"/>
    <w:rsid w:val="00CF78AC"/>
    <w:rsid w:val="00D005EA"/>
    <w:rsid w:val="00D00DF5"/>
    <w:rsid w:val="00D012CA"/>
    <w:rsid w:val="00D013E9"/>
    <w:rsid w:val="00D01722"/>
    <w:rsid w:val="00D01830"/>
    <w:rsid w:val="00D019DB"/>
    <w:rsid w:val="00D02C40"/>
    <w:rsid w:val="00D03413"/>
    <w:rsid w:val="00D03718"/>
    <w:rsid w:val="00D03A33"/>
    <w:rsid w:val="00D03A8A"/>
    <w:rsid w:val="00D050B0"/>
    <w:rsid w:val="00D059D8"/>
    <w:rsid w:val="00D05DCA"/>
    <w:rsid w:val="00D05DF8"/>
    <w:rsid w:val="00D05E4F"/>
    <w:rsid w:val="00D064E8"/>
    <w:rsid w:val="00D06708"/>
    <w:rsid w:val="00D06AE8"/>
    <w:rsid w:val="00D0789A"/>
    <w:rsid w:val="00D07CAE"/>
    <w:rsid w:val="00D07F0C"/>
    <w:rsid w:val="00D10390"/>
    <w:rsid w:val="00D109D9"/>
    <w:rsid w:val="00D118DB"/>
    <w:rsid w:val="00D11C4A"/>
    <w:rsid w:val="00D12359"/>
    <w:rsid w:val="00D12600"/>
    <w:rsid w:val="00D12687"/>
    <w:rsid w:val="00D13049"/>
    <w:rsid w:val="00D13384"/>
    <w:rsid w:val="00D1404E"/>
    <w:rsid w:val="00D1455A"/>
    <w:rsid w:val="00D14DB6"/>
    <w:rsid w:val="00D14E8C"/>
    <w:rsid w:val="00D15A9C"/>
    <w:rsid w:val="00D15C2E"/>
    <w:rsid w:val="00D173F5"/>
    <w:rsid w:val="00D17426"/>
    <w:rsid w:val="00D17F4E"/>
    <w:rsid w:val="00D2024A"/>
    <w:rsid w:val="00D20962"/>
    <w:rsid w:val="00D20B76"/>
    <w:rsid w:val="00D216A7"/>
    <w:rsid w:val="00D21944"/>
    <w:rsid w:val="00D21F99"/>
    <w:rsid w:val="00D2251A"/>
    <w:rsid w:val="00D22FBD"/>
    <w:rsid w:val="00D242AE"/>
    <w:rsid w:val="00D243D0"/>
    <w:rsid w:val="00D2476A"/>
    <w:rsid w:val="00D24EFF"/>
    <w:rsid w:val="00D25033"/>
    <w:rsid w:val="00D250DC"/>
    <w:rsid w:val="00D258CA"/>
    <w:rsid w:val="00D25A33"/>
    <w:rsid w:val="00D25EA1"/>
    <w:rsid w:val="00D26036"/>
    <w:rsid w:val="00D264C7"/>
    <w:rsid w:val="00D26C34"/>
    <w:rsid w:val="00D26CDA"/>
    <w:rsid w:val="00D2766B"/>
    <w:rsid w:val="00D30216"/>
    <w:rsid w:val="00D30C19"/>
    <w:rsid w:val="00D310A6"/>
    <w:rsid w:val="00D31BF6"/>
    <w:rsid w:val="00D31DEB"/>
    <w:rsid w:val="00D32059"/>
    <w:rsid w:val="00D32284"/>
    <w:rsid w:val="00D3238F"/>
    <w:rsid w:val="00D33917"/>
    <w:rsid w:val="00D33A7E"/>
    <w:rsid w:val="00D34000"/>
    <w:rsid w:val="00D3491C"/>
    <w:rsid w:val="00D35D5A"/>
    <w:rsid w:val="00D3626A"/>
    <w:rsid w:val="00D36D04"/>
    <w:rsid w:val="00D37E2C"/>
    <w:rsid w:val="00D40835"/>
    <w:rsid w:val="00D41ADD"/>
    <w:rsid w:val="00D42384"/>
    <w:rsid w:val="00D433D2"/>
    <w:rsid w:val="00D43768"/>
    <w:rsid w:val="00D43D84"/>
    <w:rsid w:val="00D44018"/>
    <w:rsid w:val="00D440BD"/>
    <w:rsid w:val="00D44806"/>
    <w:rsid w:val="00D44D4C"/>
    <w:rsid w:val="00D452ED"/>
    <w:rsid w:val="00D45567"/>
    <w:rsid w:val="00D458B4"/>
    <w:rsid w:val="00D462E2"/>
    <w:rsid w:val="00D46997"/>
    <w:rsid w:val="00D46C97"/>
    <w:rsid w:val="00D4746F"/>
    <w:rsid w:val="00D4758C"/>
    <w:rsid w:val="00D4778C"/>
    <w:rsid w:val="00D47A8D"/>
    <w:rsid w:val="00D47C16"/>
    <w:rsid w:val="00D50245"/>
    <w:rsid w:val="00D50248"/>
    <w:rsid w:val="00D505A6"/>
    <w:rsid w:val="00D50C12"/>
    <w:rsid w:val="00D51749"/>
    <w:rsid w:val="00D5181B"/>
    <w:rsid w:val="00D5183D"/>
    <w:rsid w:val="00D51BC1"/>
    <w:rsid w:val="00D53232"/>
    <w:rsid w:val="00D539E6"/>
    <w:rsid w:val="00D5577E"/>
    <w:rsid w:val="00D56CE0"/>
    <w:rsid w:val="00D574BF"/>
    <w:rsid w:val="00D5790C"/>
    <w:rsid w:val="00D60BA3"/>
    <w:rsid w:val="00D6196C"/>
    <w:rsid w:val="00D61E61"/>
    <w:rsid w:val="00D6218A"/>
    <w:rsid w:val="00D62439"/>
    <w:rsid w:val="00D62D0A"/>
    <w:rsid w:val="00D63597"/>
    <w:rsid w:val="00D6443E"/>
    <w:rsid w:val="00D64472"/>
    <w:rsid w:val="00D653DA"/>
    <w:rsid w:val="00D655F5"/>
    <w:rsid w:val="00D6577F"/>
    <w:rsid w:val="00D66089"/>
    <w:rsid w:val="00D667D7"/>
    <w:rsid w:val="00D70107"/>
    <w:rsid w:val="00D701D6"/>
    <w:rsid w:val="00D70B9C"/>
    <w:rsid w:val="00D7181F"/>
    <w:rsid w:val="00D72111"/>
    <w:rsid w:val="00D72791"/>
    <w:rsid w:val="00D72D63"/>
    <w:rsid w:val="00D73022"/>
    <w:rsid w:val="00D7334A"/>
    <w:rsid w:val="00D74499"/>
    <w:rsid w:val="00D745B1"/>
    <w:rsid w:val="00D74C1B"/>
    <w:rsid w:val="00D75B47"/>
    <w:rsid w:val="00D76067"/>
    <w:rsid w:val="00D76220"/>
    <w:rsid w:val="00D764D3"/>
    <w:rsid w:val="00D77B7B"/>
    <w:rsid w:val="00D77F62"/>
    <w:rsid w:val="00D80274"/>
    <w:rsid w:val="00D8028B"/>
    <w:rsid w:val="00D81603"/>
    <w:rsid w:val="00D819D5"/>
    <w:rsid w:val="00D819F7"/>
    <w:rsid w:val="00D81E6F"/>
    <w:rsid w:val="00D8375C"/>
    <w:rsid w:val="00D83EB8"/>
    <w:rsid w:val="00D843BE"/>
    <w:rsid w:val="00D84A7D"/>
    <w:rsid w:val="00D85190"/>
    <w:rsid w:val="00D85720"/>
    <w:rsid w:val="00D85866"/>
    <w:rsid w:val="00D86772"/>
    <w:rsid w:val="00D86ED8"/>
    <w:rsid w:val="00D86F68"/>
    <w:rsid w:val="00D874DF"/>
    <w:rsid w:val="00D90057"/>
    <w:rsid w:val="00D90748"/>
    <w:rsid w:val="00D90B7D"/>
    <w:rsid w:val="00D90FE5"/>
    <w:rsid w:val="00D912E5"/>
    <w:rsid w:val="00D91BED"/>
    <w:rsid w:val="00D91EAE"/>
    <w:rsid w:val="00D925F6"/>
    <w:rsid w:val="00D92919"/>
    <w:rsid w:val="00D92DA6"/>
    <w:rsid w:val="00D9344A"/>
    <w:rsid w:val="00D935E4"/>
    <w:rsid w:val="00D93DA0"/>
    <w:rsid w:val="00D9415C"/>
    <w:rsid w:val="00D94F4C"/>
    <w:rsid w:val="00D95434"/>
    <w:rsid w:val="00D9557D"/>
    <w:rsid w:val="00D95889"/>
    <w:rsid w:val="00D95AC0"/>
    <w:rsid w:val="00D95AC1"/>
    <w:rsid w:val="00D95FE1"/>
    <w:rsid w:val="00D96075"/>
    <w:rsid w:val="00D966C9"/>
    <w:rsid w:val="00D96A7C"/>
    <w:rsid w:val="00D96B42"/>
    <w:rsid w:val="00D96FBC"/>
    <w:rsid w:val="00D975EB"/>
    <w:rsid w:val="00D97EE0"/>
    <w:rsid w:val="00DA0E18"/>
    <w:rsid w:val="00DA1378"/>
    <w:rsid w:val="00DA2642"/>
    <w:rsid w:val="00DA3695"/>
    <w:rsid w:val="00DA44F0"/>
    <w:rsid w:val="00DA4D0A"/>
    <w:rsid w:val="00DA5323"/>
    <w:rsid w:val="00DA550B"/>
    <w:rsid w:val="00DA6405"/>
    <w:rsid w:val="00DA6FA3"/>
    <w:rsid w:val="00DA75E5"/>
    <w:rsid w:val="00DB0363"/>
    <w:rsid w:val="00DB08C6"/>
    <w:rsid w:val="00DB1971"/>
    <w:rsid w:val="00DB1D3F"/>
    <w:rsid w:val="00DB1D8E"/>
    <w:rsid w:val="00DB2375"/>
    <w:rsid w:val="00DB2D6D"/>
    <w:rsid w:val="00DB328E"/>
    <w:rsid w:val="00DB335A"/>
    <w:rsid w:val="00DB351A"/>
    <w:rsid w:val="00DB3A47"/>
    <w:rsid w:val="00DB3D92"/>
    <w:rsid w:val="00DB449C"/>
    <w:rsid w:val="00DB47E8"/>
    <w:rsid w:val="00DB4B88"/>
    <w:rsid w:val="00DB5ECC"/>
    <w:rsid w:val="00DB5ED4"/>
    <w:rsid w:val="00DB6165"/>
    <w:rsid w:val="00DB6484"/>
    <w:rsid w:val="00DB6D3F"/>
    <w:rsid w:val="00DB7730"/>
    <w:rsid w:val="00DB7748"/>
    <w:rsid w:val="00DC0A03"/>
    <w:rsid w:val="00DC0CBA"/>
    <w:rsid w:val="00DC0F03"/>
    <w:rsid w:val="00DC154C"/>
    <w:rsid w:val="00DC20CE"/>
    <w:rsid w:val="00DC20E3"/>
    <w:rsid w:val="00DC222C"/>
    <w:rsid w:val="00DC248C"/>
    <w:rsid w:val="00DC2F8C"/>
    <w:rsid w:val="00DC38E0"/>
    <w:rsid w:val="00DC49AC"/>
    <w:rsid w:val="00DC4E5E"/>
    <w:rsid w:val="00DC5EC2"/>
    <w:rsid w:val="00DC61F5"/>
    <w:rsid w:val="00DC63D3"/>
    <w:rsid w:val="00DC63D7"/>
    <w:rsid w:val="00DC70C2"/>
    <w:rsid w:val="00DC7C91"/>
    <w:rsid w:val="00DC7D84"/>
    <w:rsid w:val="00DD02EC"/>
    <w:rsid w:val="00DD07D2"/>
    <w:rsid w:val="00DD0F34"/>
    <w:rsid w:val="00DD14BB"/>
    <w:rsid w:val="00DD1984"/>
    <w:rsid w:val="00DD208B"/>
    <w:rsid w:val="00DD229E"/>
    <w:rsid w:val="00DD2FF4"/>
    <w:rsid w:val="00DD30EC"/>
    <w:rsid w:val="00DD3C41"/>
    <w:rsid w:val="00DD4D8F"/>
    <w:rsid w:val="00DD55E0"/>
    <w:rsid w:val="00DD56FF"/>
    <w:rsid w:val="00DD5FAA"/>
    <w:rsid w:val="00DD603D"/>
    <w:rsid w:val="00DE0D05"/>
    <w:rsid w:val="00DE1B2A"/>
    <w:rsid w:val="00DE1FBC"/>
    <w:rsid w:val="00DE1FC0"/>
    <w:rsid w:val="00DE22B5"/>
    <w:rsid w:val="00DE25C6"/>
    <w:rsid w:val="00DE26D0"/>
    <w:rsid w:val="00DE3669"/>
    <w:rsid w:val="00DE3C97"/>
    <w:rsid w:val="00DE3DBB"/>
    <w:rsid w:val="00DE46AC"/>
    <w:rsid w:val="00DE4AF9"/>
    <w:rsid w:val="00DE544A"/>
    <w:rsid w:val="00DE77F5"/>
    <w:rsid w:val="00DE7C46"/>
    <w:rsid w:val="00DF0205"/>
    <w:rsid w:val="00DF0B26"/>
    <w:rsid w:val="00DF11BA"/>
    <w:rsid w:val="00DF192B"/>
    <w:rsid w:val="00DF247E"/>
    <w:rsid w:val="00DF2800"/>
    <w:rsid w:val="00DF34FE"/>
    <w:rsid w:val="00DF4D29"/>
    <w:rsid w:val="00DF5890"/>
    <w:rsid w:val="00DF5E4B"/>
    <w:rsid w:val="00DF5F30"/>
    <w:rsid w:val="00DF6BE6"/>
    <w:rsid w:val="00DF6CD2"/>
    <w:rsid w:val="00DF70CE"/>
    <w:rsid w:val="00DF747F"/>
    <w:rsid w:val="00DF777C"/>
    <w:rsid w:val="00DF7ED2"/>
    <w:rsid w:val="00E0045F"/>
    <w:rsid w:val="00E008A3"/>
    <w:rsid w:val="00E00AC0"/>
    <w:rsid w:val="00E03203"/>
    <w:rsid w:val="00E03EBD"/>
    <w:rsid w:val="00E04778"/>
    <w:rsid w:val="00E04F40"/>
    <w:rsid w:val="00E053E3"/>
    <w:rsid w:val="00E0576C"/>
    <w:rsid w:val="00E05CAD"/>
    <w:rsid w:val="00E06B86"/>
    <w:rsid w:val="00E074BE"/>
    <w:rsid w:val="00E100B8"/>
    <w:rsid w:val="00E11788"/>
    <w:rsid w:val="00E11882"/>
    <w:rsid w:val="00E12105"/>
    <w:rsid w:val="00E1359E"/>
    <w:rsid w:val="00E13A07"/>
    <w:rsid w:val="00E13CA8"/>
    <w:rsid w:val="00E13CB7"/>
    <w:rsid w:val="00E142A4"/>
    <w:rsid w:val="00E154BD"/>
    <w:rsid w:val="00E155C9"/>
    <w:rsid w:val="00E1576F"/>
    <w:rsid w:val="00E15A59"/>
    <w:rsid w:val="00E1650E"/>
    <w:rsid w:val="00E1683E"/>
    <w:rsid w:val="00E16A48"/>
    <w:rsid w:val="00E16D35"/>
    <w:rsid w:val="00E173C0"/>
    <w:rsid w:val="00E17BC3"/>
    <w:rsid w:val="00E2030E"/>
    <w:rsid w:val="00E212E9"/>
    <w:rsid w:val="00E21526"/>
    <w:rsid w:val="00E21B33"/>
    <w:rsid w:val="00E22997"/>
    <w:rsid w:val="00E23D7F"/>
    <w:rsid w:val="00E24656"/>
    <w:rsid w:val="00E251EC"/>
    <w:rsid w:val="00E252AA"/>
    <w:rsid w:val="00E257A7"/>
    <w:rsid w:val="00E26244"/>
    <w:rsid w:val="00E26DB9"/>
    <w:rsid w:val="00E27222"/>
    <w:rsid w:val="00E27A3B"/>
    <w:rsid w:val="00E27FC2"/>
    <w:rsid w:val="00E30565"/>
    <w:rsid w:val="00E308C5"/>
    <w:rsid w:val="00E30BDE"/>
    <w:rsid w:val="00E31F13"/>
    <w:rsid w:val="00E32470"/>
    <w:rsid w:val="00E32484"/>
    <w:rsid w:val="00E32958"/>
    <w:rsid w:val="00E329BB"/>
    <w:rsid w:val="00E34118"/>
    <w:rsid w:val="00E34F76"/>
    <w:rsid w:val="00E351CC"/>
    <w:rsid w:val="00E35875"/>
    <w:rsid w:val="00E359F4"/>
    <w:rsid w:val="00E35C04"/>
    <w:rsid w:val="00E35D9E"/>
    <w:rsid w:val="00E36207"/>
    <w:rsid w:val="00E36798"/>
    <w:rsid w:val="00E36B71"/>
    <w:rsid w:val="00E36DD8"/>
    <w:rsid w:val="00E3712F"/>
    <w:rsid w:val="00E37E19"/>
    <w:rsid w:val="00E40057"/>
    <w:rsid w:val="00E4060A"/>
    <w:rsid w:val="00E40D62"/>
    <w:rsid w:val="00E41083"/>
    <w:rsid w:val="00E41430"/>
    <w:rsid w:val="00E425E3"/>
    <w:rsid w:val="00E430C1"/>
    <w:rsid w:val="00E43B5F"/>
    <w:rsid w:val="00E43F8E"/>
    <w:rsid w:val="00E44997"/>
    <w:rsid w:val="00E44A46"/>
    <w:rsid w:val="00E44D5C"/>
    <w:rsid w:val="00E45FB6"/>
    <w:rsid w:val="00E46037"/>
    <w:rsid w:val="00E464DA"/>
    <w:rsid w:val="00E4675F"/>
    <w:rsid w:val="00E469DD"/>
    <w:rsid w:val="00E46C16"/>
    <w:rsid w:val="00E47226"/>
    <w:rsid w:val="00E479C9"/>
    <w:rsid w:val="00E5039C"/>
    <w:rsid w:val="00E506A0"/>
    <w:rsid w:val="00E51205"/>
    <w:rsid w:val="00E51AFB"/>
    <w:rsid w:val="00E51CE8"/>
    <w:rsid w:val="00E51E73"/>
    <w:rsid w:val="00E51F46"/>
    <w:rsid w:val="00E52365"/>
    <w:rsid w:val="00E524D6"/>
    <w:rsid w:val="00E52EC8"/>
    <w:rsid w:val="00E53B0B"/>
    <w:rsid w:val="00E54D5E"/>
    <w:rsid w:val="00E57508"/>
    <w:rsid w:val="00E57637"/>
    <w:rsid w:val="00E57BAF"/>
    <w:rsid w:val="00E60F7B"/>
    <w:rsid w:val="00E61367"/>
    <w:rsid w:val="00E6141A"/>
    <w:rsid w:val="00E61B79"/>
    <w:rsid w:val="00E62033"/>
    <w:rsid w:val="00E62369"/>
    <w:rsid w:val="00E626CB"/>
    <w:rsid w:val="00E630D7"/>
    <w:rsid w:val="00E63979"/>
    <w:rsid w:val="00E63D2A"/>
    <w:rsid w:val="00E640CC"/>
    <w:rsid w:val="00E65B52"/>
    <w:rsid w:val="00E66098"/>
    <w:rsid w:val="00E6686F"/>
    <w:rsid w:val="00E674C4"/>
    <w:rsid w:val="00E675D3"/>
    <w:rsid w:val="00E67B54"/>
    <w:rsid w:val="00E67C1A"/>
    <w:rsid w:val="00E71B45"/>
    <w:rsid w:val="00E71E56"/>
    <w:rsid w:val="00E723A7"/>
    <w:rsid w:val="00E729DE"/>
    <w:rsid w:val="00E7338E"/>
    <w:rsid w:val="00E73EAD"/>
    <w:rsid w:val="00E74212"/>
    <w:rsid w:val="00E744E6"/>
    <w:rsid w:val="00E748A8"/>
    <w:rsid w:val="00E74DCB"/>
    <w:rsid w:val="00E74FAF"/>
    <w:rsid w:val="00E7679C"/>
    <w:rsid w:val="00E769F7"/>
    <w:rsid w:val="00E76A94"/>
    <w:rsid w:val="00E76DAC"/>
    <w:rsid w:val="00E7723E"/>
    <w:rsid w:val="00E77EDE"/>
    <w:rsid w:val="00E805E0"/>
    <w:rsid w:val="00E80B39"/>
    <w:rsid w:val="00E814CD"/>
    <w:rsid w:val="00E82BC4"/>
    <w:rsid w:val="00E83214"/>
    <w:rsid w:val="00E835A2"/>
    <w:rsid w:val="00E839F4"/>
    <w:rsid w:val="00E83F4B"/>
    <w:rsid w:val="00E840F8"/>
    <w:rsid w:val="00E84689"/>
    <w:rsid w:val="00E84FAE"/>
    <w:rsid w:val="00E85307"/>
    <w:rsid w:val="00E858F1"/>
    <w:rsid w:val="00E85A07"/>
    <w:rsid w:val="00E85AE6"/>
    <w:rsid w:val="00E85CCC"/>
    <w:rsid w:val="00E8684F"/>
    <w:rsid w:val="00E8688E"/>
    <w:rsid w:val="00E87A05"/>
    <w:rsid w:val="00E905F6"/>
    <w:rsid w:val="00E9069B"/>
    <w:rsid w:val="00E91B8A"/>
    <w:rsid w:val="00E91C1D"/>
    <w:rsid w:val="00E925A5"/>
    <w:rsid w:val="00E928EE"/>
    <w:rsid w:val="00E92C32"/>
    <w:rsid w:val="00E93A02"/>
    <w:rsid w:val="00E93C02"/>
    <w:rsid w:val="00E943FF"/>
    <w:rsid w:val="00E946A6"/>
    <w:rsid w:val="00E94C64"/>
    <w:rsid w:val="00E94F3C"/>
    <w:rsid w:val="00E954EC"/>
    <w:rsid w:val="00E9575B"/>
    <w:rsid w:val="00E95E3B"/>
    <w:rsid w:val="00E96745"/>
    <w:rsid w:val="00E9707C"/>
    <w:rsid w:val="00E97137"/>
    <w:rsid w:val="00EA073A"/>
    <w:rsid w:val="00EA0FCF"/>
    <w:rsid w:val="00EA10F1"/>
    <w:rsid w:val="00EA1D43"/>
    <w:rsid w:val="00EA25CF"/>
    <w:rsid w:val="00EA28F9"/>
    <w:rsid w:val="00EA290D"/>
    <w:rsid w:val="00EA2A6C"/>
    <w:rsid w:val="00EA2AB2"/>
    <w:rsid w:val="00EA2BFD"/>
    <w:rsid w:val="00EA2DBF"/>
    <w:rsid w:val="00EA3587"/>
    <w:rsid w:val="00EA3BC6"/>
    <w:rsid w:val="00EA3BE6"/>
    <w:rsid w:val="00EA3CC6"/>
    <w:rsid w:val="00EA4201"/>
    <w:rsid w:val="00EA4327"/>
    <w:rsid w:val="00EA43D5"/>
    <w:rsid w:val="00EA53C6"/>
    <w:rsid w:val="00EA57AB"/>
    <w:rsid w:val="00EA601F"/>
    <w:rsid w:val="00EA6746"/>
    <w:rsid w:val="00EA709C"/>
    <w:rsid w:val="00EA70ED"/>
    <w:rsid w:val="00EA719A"/>
    <w:rsid w:val="00EA7B13"/>
    <w:rsid w:val="00EB002D"/>
    <w:rsid w:val="00EB005C"/>
    <w:rsid w:val="00EB1743"/>
    <w:rsid w:val="00EB19F9"/>
    <w:rsid w:val="00EB1FA9"/>
    <w:rsid w:val="00EB21F5"/>
    <w:rsid w:val="00EB241D"/>
    <w:rsid w:val="00EB2D87"/>
    <w:rsid w:val="00EB2E14"/>
    <w:rsid w:val="00EB3044"/>
    <w:rsid w:val="00EB3773"/>
    <w:rsid w:val="00EB3D4B"/>
    <w:rsid w:val="00EB3F39"/>
    <w:rsid w:val="00EB584A"/>
    <w:rsid w:val="00EB5AE2"/>
    <w:rsid w:val="00EB6399"/>
    <w:rsid w:val="00EB728A"/>
    <w:rsid w:val="00EB763C"/>
    <w:rsid w:val="00EB7AED"/>
    <w:rsid w:val="00EC1BA5"/>
    <w:rsid w:val="00EC1C05"/>
    <w:rsid w:val="00EC1E9A"/>
    <w:rsid w:val="00EC2192"/>
    <w:rsid w:val="00EC4327"/>
    <w:rsid w:val="00EC43ED"/>
    <w:rsid w:val="00EC4B15"/>
    <w:rsid w:val="00EC5328"/>
    <w:rsid w:val="00EC55BB"/>
    <w:rsid w:val="00EC5AB8"/>
    <w:rsid w:val="00EC5C1D"/>
    <w:rsid w:val="00EC5E19"/>
    <w:rsid w:val="00EC67C5"/>
    <w:rsid w:val="00EC71DA"/>
    <w:rsid w:val="00EC75AE"/>
    <w:rsid w:val="00EC7DB7"/>
    <w:rsid w:val="00EC7DDF"/>
    <w:rsid w:val="00ED058D"/>
    <w:rsid w:val="00ED104D"/>
    <w:rsid w:val="00ED1231"/>
    <w:rsid w:val="00ED1468"/>
    <w:rsid w:val="00ED1927"/>
    <w:rsid w:val="00ED1E20"/>
    <w:rsid w:val="00ED2504"/>
    <w:rsid w:val="00ED2C97"/>
    <w:rsid w:val="00ED3391"/>
    <w:rsid w:val="00ED3656"/>
    <w:rsid w:val="00ED3B6C"/>
    <w:rsid w:val="00ED4103"/>
    <w:rsid w:val="00ED44AE"/>
    <w:rsid w:val="00ED466A"/>
    <w:rsid w:val="00ED4EEB"/>
    <w:rsid w:val="00ED52EE"/>
    <w:rsid w:val="00ED598F"/>
    <w:rsid w:val="00ED75FA"/>
    <w:rsid w:val="00EE0891"/>
    <w:rsid w:val="00EE1325"/>
    <w:rsid w:val="00EE1329"/>
    <w:rsid w:val="00EE1E49"/>
    <w:rsid w:val="00EE1E51"/>
    <w:rsid w:val="00EE3DD2"/>
    <w:rsid w:val="00EE413F"/>
    <w:rsid w:val="00EE4732"/>
    <w:rsid w:val="00EE52F5"/>
    <w:rsid w:val="00EE614C"/>
    <w:rsid w:val="00EE640B"/>
    <w:rsid w:val="00EE675E"/>
    <w:rsid w:val="00EE76A9"/>
    <w:rsid w:val="00EE79A3"/>
    <w:rsid w:val="00EE7B9D"/>
    <w:rsid w:val="00EE7C27"/>
    <w:rsid w:val="00EE7FA7"/>
    <w:rsid w:val="00EF0170"/>
    <w:rsid w:val="00EF0631"/>
    <w:rsid w:val="00EF0930"/>
    <w:rsid w:val="00EF0BCA"/>
    <w:rsid w:val="00EF0FE7"/>
    <w:rsid w:val="00EF1DDD"/>
    <w:rsid w:val="00EF21C3"/>
    <w:rsid w:val="00EF28FE"/>
    <w:rsid w:val="00EF36C6"/>
    <w:rsid w:val="00EF4108"/>
    <w:rsid w:val="00EF43A6"/>
    <w:rsid w:val="00EF44AC"/>
    <w:rsid w:val="00EF4694"/>
    <w:rsid w:val="00EF51F9"/>
    <w:rsid w:val="00EF5E46"/>
    <w:rsid w:val="00EF5FE4"/>
    <w:rsid w:val="00EF6523"/>
    <w:rsid w:val="00EF69F9"/>
    <w:rsid w:val="00EF6D72"/>
    <w:rsid w:val="00EF6E6D"/>
    <w:rsid w:val="00EF7502"/>
    <w:rsid w:val="00EF7FDF"/>
    <w:rsid w:val="00F00149"/>
    <w:rsid w:val="00F01C15"/>
    <w:rsid w:val="00F02218"/>
    <w:rsid w:val="00F0264D"/>
    <w:rsid w:val="00F036D7"/>
    <w:rsid w:val="00F04563"/>
    <w:rsid w:val="00F0670C"/>
    <w:rsid w:val="00F07253"/>
    <w:rsid w:val="00F073BA"/>
    <w:rsid w:val="00F0756C"/>
    <w:rsid w:val="00F07B59"/>
    <w:rsid w:val="00F10410"/>
    <w:rsid w:val="00F10E9A"/>
    <w:rsid w:val="00F113C1"/>
    <w:rsid w:val="00F11CCC"/>
    <w:rsid w:val="00F11E56"/>
    <w:rsid w:val="00F11EFC"/>
    <w:rsid w:val="00F12765"/>
    <w:rsid w:val="00F129F0"/>
    <w:rsid w:val="00F12B76"/>
    <w:rsid w:val="00F12F14"/>
    <w:rsid w:val="00F146C9"/>
    <w:rsid w:val="00F14A1A"/>
    <w:rsid w:val="00F15774"/>
    <w:rsid w:val="00F15AEA"/>
    <w:rsid w:val="00F162CB"/>
    <w:rsid w:val="00F17208"/>
    <w:rsid w:val="00F174DB"/>
    <w:rsid w:val="00F17E89"/>
    <w:rsid w:val="00F20243"/>
    <w:rsid w:val="00F21801"/>
    <w:rsid w:val="00F21D4F"/>
    <w:rsid w:val="00F22353"/>
    <w:rsid w:val="00F23E98"/>
    <w:rsid w:val="00F24293"/>
    <w:rsid w:val="00F24E08"/>
    <w:rsid w:val="00F26319"/>
    <w:rsid w:val="00F2637A"/>
    <w:rsid w:val="00F274EE"/>
    <w:rsid w:val="00F27AF8"/>
    <w:rsid w:val="00F27B45"/>
    <w:rsid w:val="00F27DFB"/>
    <w:rsid w:val="00F306D6"/>
    <w:rsid w:val="00F3182D"/>
    <w:rsid w:val="00F320B0"/>
    <w:rsid w:val="00F326B2"/>
    <w:rsid w:val="00F33126"/>
    <w:rsid w:val="00F34543"/>
    <w:rsid w:val="00F357EE"/>
    <w:rsid w:val="00F360E9"/>
    <w:rsid w:val="00F378A8"/>
    <w:rsid w:val="00F4040A"/>
    <w:rsid w:val="00F41DEF"/>
    <w:rsid w:val="00F4299B"/>
    <w:rsid w:val="00F429B6"/>
    <w:rsid w:val="00F42DFF"/>
    <w:rsid w:val="00F431D0"/>
    <w:rsid w:val="00F436DB"/>
    <w:rsid w:val="00F43974"/>
    <w:rsid w:val="00F43EF5"/>
    <w:rsid w:val="00F44F4F"/>
    <w:rsid w:val="00F45040"/>
    <w:rsid w:val="00F45117"/>
    <w:rsid w:val="00F456E0"/>
    <w:rsid w:val="00F45732"/>
    <w:rsid w:val="00F45B7D"/>
    <w:rsid w:val="00F465CC"/>
    <w:rsid w:val="00F4767F"/>
    <w:rsid w:val="00F47F85"/>
    <w:rsid w:val="00F505D7"/>
    <w:rsid w:val="00F513AA"/>
    <w:rsid w:val="00F514B0"/>
    <w:rsid w:val="00F520BC"/>
    <w:rsid w:val="00F532A5"/>
    <w:rsid w:val="00F532E8"/>
    <w:rsid w:val="00F5351E"/>
    <w:rsid w:val="00F53C24"/>
    <w:rsid w:val="00F541DD"/>
    <w:rsid w:val="00F5433D"/>
    <w:rsid w:val="00F54E01"/>
    <w:rsid w:val="00F55466"/>
    <w:rsid w:val="00F55682"/>
    <w:rsid w:val="00F55C13"/>
    <w:rsid w:val="00F55CF6"/>
    <w:rsid w:val="00F55D4B"/>
    <w:rsid w:val="00F570E9"/>
    <w:rsid w:val="00F57D1E"/>
    <w:rsid w:val="00F60A52"/>
    <w:rsid w:val="00F6171B"/>
    <w:rsid w:val="00F61A15"/>
    <w:rsid w:val="00F6202E"/>
    <w:rsid w:val="00F622CE"/>
    <w:rsid w:val="00F625CD"/>
    <w:rsid w:val="00F6264A"/>
    <w:rsid w:val="00F62C49"/>
    <w:rsid w:val="00F62FA4"/>
    <w:rsid w:val="00F63549"/>
    <w:rsid w:val="00F647DE"/>
    <w:rsid w:val="00F6586F"/>
    <w:rsid w:val="00F66123"/>
    <w:rsid w:val="00F66264"/>
    <w:rsid w:val="00F665FA"/>
    <w:rsid w:val="00F66A34"/>
    <w:rsid w:val="00F676A6"/>
    <w:rsid w:val="00F7026B"/>
    <w:rsid w:val="00F7039A"/>
    <w:rsid w:val="00F70407"/>
    <w:rsid w:val="00F719CA"/>
    <w:rsid w:val="00F72BAF"/>
    <w:rsid w:val="00F73782"/>
    <w:rsid w:val="00F73C40"/>
    <w:rsid w:val="00F74453"/>
    <w:rsid w:val="00F744C7"/>
    <w:rsid w:val="00F747CF"/>
    <w:rsid w:val="00F74EB5"/>
    <w:rsid w:val="00F76C9A"/>
    <w:rsid w:val="00F77622"/>
    <w:rsid w:val="00F803D4"/>
    <w:rsid w:val="00F80605"/>
    <w:rsid w:val="00F81A0C"/>
    <w:rsid w:val="00F8305A"/>
    <w:rsid w:val="00F840AA"/>
    <w:rsid w:val="00F8449B"/>
    <w:rsid w:val="00F84A73"/>
    <w:rsid w:val="00F85029"/>
    <w:rsid w:val="00F859BE"/>
    <w:rsid w:val="00F85E66"/>
    <w:rsid w:val="00F85F83"/>
    <w:rsid w:val="00F85F8C"/>
    <w:rsid w:val="00F8626B"/>
    <w:rsid w:val="00F863E2"/>
    <w:rsid w:val="00F86745"/>
    <w:rsid w:val="00F8680B"/>
    <w:rsid w:val="00F86A4B"/>
    <w:rsid w:val="00F8730F"/>
    <w:rsid w:val="00F8735D"/>
    <w:rsid w:val="00F87C0E"/>
    <w:rsid w:val="00F9063A"/>
    <w:rsid w:val="00F90A62"/>
    <w:rsid w:val="00F91321"/>
    <w:rsid w:val="00F91BA0"/>
    <w:rsid w:val="00F92443"/>
    <w:rsid w:val="00F92E0B"/>
    <w:rsid w:val="00F94182"/>
    <w:rsid w:val="00F9443F"/>
    <w:rsid w:val="00F94559"/>
    <w:rsid w:val="00F94CBE"/>
    <w:rsid w:val="00F95061"/>
    <w:rsid w:val="00F95166"/>
    <w:rsid w:val="00F952B4"/>
    <w:rsid w:val="00F95F6B"/>
    <w:rsid w:val="00F9606B"/>
    <w:rsid w:val="00F96550"/>
    <w:rsid w:val="00F9657A"/>
    <w:rsid w:val="00F96E5C"/>
    <w:rsid w:val="00FA0072"/>
    <w:rsid w:val="00FA042F"/>
    <w:rsid w:val="00FA07A4"/>
    <w:rsid w:val="00FA1E4D"/>
    <w:rsid w:val="00FA3278"/>
    <w:rsid w:val="00FA3428"/>
    <w:rsid w:val="00FA381E"/>
    <w:rsid w:val="00FA3AEF"/>
    <w:rsid w:val="00FA3F46"/>
    <w:rsid w:val="00FA3FAB"/>
    <w:rsid w:val="00FA432C"/>
    <w:rsid w:val="00FA4E8F"/>
    <w:rsid w:val="00FA5531"/>
    <w:rsid w:val="00FA5546"/>
    <w:rsid w:val="00FA60FC"/>
    <w:rsid w:val="00FA64DB"/>
    <w:rsid w:val="00FA6554"/>
    <w:rsid w:val="00FA6774"/>
    <w:rsid w:val="00FA6E7F"/>
    <w:rsid w:val="00FA6F24"/>
    <w:rsid w:val="00FA7114"/>
    <w:rsid w:val="00FA756C"/>
    <w:rsid w:val="00FA7F43"/>
    <w:rsid w:val="00FA7FE5"/>
    <w:rsid w:val="00FB0442"/>
    <w:rsid w:val="00FB0862"/>
    <w:rsid w:val="00FB0AA8"/>
    <w:rsid w:val="00FB0CB7"/>
    <w:rsid w:val="00FB0E2F"/>
    <w:rsid w:val="00FB1451"/>
    <w:rsid w:val="00FB16F6"/>
    <w:rsid w:val="00FB1CFD"/>
    <w:rsid w:val="00FB1FC6"/>
    <w:rsid w:val="00FB2056"/>
    <w:rsid w:val="00FB2379"/>
    <w:rsid w:val="00FB2492"/>
    <w:rsid w:val="00FB27CB"/>
    <w:rsid w:val="00FB30EB"/>
    <w:rsid w:val="00FB334E"/>
    <w:rsid w:val="00FB3D9F"/>
    <w:rsid w:val="00FB4F3C"/>
    <w:rsid w:val="00FB5081"/>
    <w:rsid w:val="00FB5537"/>
    <w:rsid w:val="00FB6001"/>
    <w:rsid w:val="00FB6659"/>
    <w:rsid w:val="00FB6F34"/>
    <w:rsid w:val="00FC0687"/>
    <w:rsid w:val="00FC0E66"/>
    <w:rsid w:val="00FC1C03"/>
    <w:rsid w:val="00FC1EEE"/>
    <w:rsid w:val="00FC2F6F"/>
    <w:rsid w:val="00FC396F"/>
    <w:rsid w:val="00FC3AEE"/>
    <w:rsid w:val="00FC3FFB"/>
    <w:rsid w:val="00FC4453"/>
    <w:rsid w:val="00FC44B4"/>
    <w:rsid w:val="00FC4B60"/>
    <w:rsid w:val="00FC5DD9"/>
    <w:rsid w:val="00FC7775"/>
    <w:rsid w:val="00FD0411"/>
    <w:rsid w:val="00FD053E"/>
    <w:rsid w:val="00FD06C1"/>
    <w:rsid w:val="00FD0A05"/>
    <w:rsid w:val="00FD175D"/>
    <w:rsid w:val="00FD1880"/>
    <w:rsid w:val="00FD21CB"/>
    <w:rsid w:val="00FD27CB"/>
    <w:rsid w:val="00FD2C3A"/>
    <w:rsid w:val="00FD3CFA"/>
    <w:rsid w:val="00FD3FE1"/>
    <w:rsid w:val="00FD4D36"/>
    <w:rsid w:val="00FD51E0"/>
    <w:rsid w:val="00FD69BA"/>
    <w:rsid w:val="00FD6C26"/>
    <w:rsid w:val="00FD7526"/>
    <w:rsid w:val="00FE002E"/>
    <w:rsid w:val="00FE089B"/>
    <w:rsid w:val="00FE0CF3"/>
    <w:rsid w:val="00FE1BD1"/>
    <w:rsid w:val="00FE1DE3"/>
    <w:rsid w:val="00FE2291"/>
    <w:rsid w:val="00FE2DD8"/>
    <w:rsid w:val="00FE4CD0"/>
    <w:rsid w:val="00FE5AD1"/>
    <w:rsid w:val="00FE6B28"/>
    <w:rsid w:val="00FE78AD"/>
    <w:rsid w:val="00FE7B8E"/>
    <w:rsid w:val="00FE7C7C"/>
    <w:rsid w:val="00FF076B"/>
    <w:rsid w:val="00FF16F2"/>
    <w:rsid w:val="00FF1EF9"/>
    <w:rsid w:val="00FF201A"/>
    <w:rsid w:val="00FF2CDC"/>
    <w:rsid w:val="00FF450D"/>
    <w:rsid w:val="00FF453D"/>
    <w:rsid w:val="00FF50A6"/>
    <w:rsid w:val="00FF5B20"/>
    <w:rsid w:val="00FF6A74"/>
    <w:rsid w:val="00FF76A8"/>
    <w:rsid w:val="00FF789A"/>
    <w:rsid w:val="00FF789C"/>
    <w:rsid w:val="00FF7F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5:docId w15:val="{342ED5D6-2E73-47CD-B161-B49274EBB7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00149"/>
    <w:pPr>
      <w:spacing w:after="160" w:line="259" w:lineRule="auto"/>
    </w:pPr>
    <w:rPr>
      <w:rFonts w:asciiTheme="minorHAnsi" w:hAnsiTheme="minorHAnsi" w:cstheme="minorBidi"/>
      <w:sz w:val="22"/>
      <w:szCs w:val="22"/>
    </w:rPr>
  </w:style>
  <w:style w:type="paragraph" w:styleId="Heading1">
    <w:name w:val="heading 1"/>
    <w:aliases w:val="H1,h1,Heading 1 3GPP"/>
    <w:next w:val="Normal"/>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F0014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00149"/>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style>
  <w:style w:type="paragraph" w:customStyle="1" w:styleId="TAL">
    <w:name w:val="TAL"/>
    <w:basedOn w:val="Normal"/>
    <w:link w:val="TALChar"/>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rPr>
      <w:rFonts w:eastAsia="MS Mincho"/>
    </w:rPr>
  </w:style>
  <w:style w:type="paragraph" w:styleId="BodyText2">
    <w:name w:val="Body Text 2"/>
    <w:basedOn w:val="Normal"/>
    <w:rsid w:val="00DB3A47"/>
    <w:rPr>
      <w:rFonts w:eastAsia="MS Mincho"/>
      <w:color w:val="FFFF00"/>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DB3A47"/>
    <w:pPr>
      <w:spacing w:before="120" w:after="120"/>
    </w:pPr>
    <w:rPr>
      <w:b/>
    </w:rPr>
  </w:style>
  <w:style w:type="character" w:customStyle="1" w:styleId="CaptionChar1">
    <w:name w:val="Caption Char1"/>
    <w:aliases w:val="cap Char1,cap Char Char,Caption Char Char,Caption Char1 Char Char,cap Char Char1 Char,Caption Char Char1 Char Char,cap Char2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basedOn w:val="TableNormal"/>
    <w:qFormat/>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1"/>
      </w:numPr>
      <w:tabs>
        <w:tab w:val="clear" w:pos="1622"/>
      </w:tabs>
    </w:pPr>
    <w:rPr>
      <w:lang w:val="en-GB"/>
    </w:rPr>
  </w:style>
  <w:style w:type="character" w:customStyle="1" w:styleId="ComeBackCharChar">
    <w:name w:val="ComeBack Char Char"/>
    <w:link w:val="ComeBack"/>
    <w:rsid w:val="00C50DF6"/>
    <w:rPr>
      <w:rFonts w:ascii="Arial" w:eastAsia="MS Mincho" w:hAnsi="Arial" w:cstheme="minorBidi"/>
      <w:sz w:val="22"/>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 ??,?????,????,목록 단락"/>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ind w:firstLine="216"/>
    </w:pPr>
    <w:rPr>
      <w:rFonts w:ascii="Arial" w:hAnsi="Arial"/>
      <w:color w:val="0000FF"/>
      <w:szCs w:val="24"/>
      <w:lang w:val="en-AU"/>
    </w:rPr>
  </w:style>
  <w:style w:type="character" w:customStyle="1" w:styleId="IEEEParagraphChar">
    <w:name w:val="IEEE Paragraph Char"/>
    <w:link w:val="IEEEParagraph"/>
    <w:rsid w:val="00266F6D"/>
    <w:rPr>
      <w:rFonts w:ascii="Arial" w:hAnsi="Arial" w:cs="Arial"/>
      <w:color w:val="0000FF"/>
      <w:kern w:val="2"/>
      <w:szCs w:val="24"/>
      <w:lang w:val="en-AU"/>
    </w:rPr>
  </w:style>
  <w:style w:type="character" w:customStyle="1" w:styleId="CommentTextChar">
    <w:name w:val="Comment Text Char"/>
    <w:link w:val="CommentText"/>
    <w:semiHidden/>
    <w:rsid w:val="00677A86"/>
    <w:rPr>
      <w:rFonts w:ascii="Times New Roman" w:eastAsia="MS Mincho" w:hAnsi="Times New Roman"/>
      <w:lang w:val="en-GB"/>
    </w:rPr>
  </w:style>
  <w:style w:type="paragraph" w:styleId="NormalWeb">
    <w:name w:val="Normal (Web)"/>
    <w:basedOn w:val="Normal"/>
    <w:uiPriority w:val="99"/>
    <w:unhideWhenUsed/>
    <w:rsid w:val="00D96A7C"/>
    <w:pPr>
      <w:spacing w:before="100" w:beforeAutospacing="1" w:after="100" w:afterAutospacing="1"/>
    </w:pPr>
    <w:rPr>
      <w:rFonts w:eastAsia="Times New Roman"/>
      <w:sz w:val="24"/>
      <w:szCs w:val="24"/>
    </w:rPr>
  </w:style>
  <w:style w:type="character" w:customStyle="1" w:styleId="maintextChar">
    <w:name w:val="main text Char"/>
    <w:link w:val="maintext"/>
    <w:locked/>
    <w:rsid w:val="00516F13"/>
    <w:rPr>
      <w:rFonts w:ascii="Malgun Gothic" w:eastAsia="Malgun Gothic" w:hAnsi="Malgun Gothic"/>
    </w:rPr>
  </w:style>
  <w:style w:type="paragraph" w:customStyle="1" w:styleId="maintext">
    <w:name w:val="main text"/>
    <w:basedOn w:val="Normal"/>
    <w:link w:val="maintextChar"/>
    <w:qFormat/>
    <w:rsid w:val="00516F13"/>
    <w:pPr>
      <w:spacing w:before="60" w:after="60" w:line="288" w:lineRule="auto"/>
      <w:ind w:firstLine="200"/>
    </w:pPr>
    <w:rPr>
      <w:rFonts w:ascii="Malgun Gothic" w:eastAsia="Malgun Gothic" w:hAnsi="Malgun Gothic"/>
    </w:rPr>
  </w:style>
  <w:style w:type="character" w:customStyle="1" w:styleId="ListParagraphChar">
    <w:name w:val="List Paragraph Char"/>
    <w:aliases w:val="- Bullets Char,?? ?? Char,????? Char,???? Char,목록 단락 Char"/>
    <w:link w:val="ListParagraph"/>
    <w:uiPriority w:val="34"/>
    <w:qFormat/>
    <w:locked/>
    <w:rsid w:val="0061172A"/>
    <w:rPr>
      <w:rFonts w:ascii="Times New Roman" w:hAnsi="Times New Roman"/>
      <w:lang w:val="en-GB" w:eastAsia="en-US"/>
    </w:rPr>
  </w:style>
  <w:style w:type="paragraph" w:styleId="BodyText">
    <w:name w:val="Body Text"/>
    <w:basedOn w:val="Normal"/>
    <w:link w:val="BodyTextChar"/>
    <w:rsid w:val="003170E1"/>
    <w:pPr>
      <w:spacing w:after="120"/>
    </w:pPr>
  </w:style>
  <w:style w:type="character" w:customStyle="1" w:styleId="BodyTextChar">
    <w:name w:val="Body Text Char"/>
    <w:link w:val="BodyText"/>
    <w:rsid w:val="003170E1"/>
    <w:rPr>
      <w:rFonts w:ascii="Times New Roman" w:hAnsi="Times New Roman"/>
      <w:lang w:val="en-GB" w:eastAsia="en-US"/>
    </w:rPr>
  </w:style>
  <w:style w:type="paragraph" w:customStyle="1" w:styleId="2222">
    <w:name w:val="스타일 스타일 스타일 스타일 양쪽 첫 줄:  2 글자 + 첫 줄:  2 글자 + 첫 줄:  2 글자 + 첫 줄:  2..."/>
    <w:basedOn w:val="Normal"/>
    <w:link w:val="2222Char"/>
    <w:rsid w:val="003170E1"/>
    <w:pPr>
      <w:spacing w:line="336" w:lineRule="auto"/>
      <w:ind w:firstLineChars="200" w:firstLine="200"/>
    </w:pPr>
    <w:rPr>
      <w:rFonts w:eastAsia="Malgun Gothic" w:cs="Batang"/>
    </w:rPr>
  </w:style>
  <w:style w:type="character" w:customStyle="1" w:styleId="2222Char">
    <w:name w:val="스타일 스타일 스타일 스타일 양쪽 첫 줄:  2 글자 + 첫 줄:  2 글자 + 첫 줄:  2 글자 + 첫 줄:  2... Char"/>
    <w:link w:val="2222"/>
    <w:rsid w:val="003170E1"/>
    <w:rPr>
      <w:rFonts w:ascii="Times New Roman" w:eastAsia="Malgun Gothic" w:hAnsi="Times New Roman" w:cs="Batang"/>
      <w:lang w:val="en-GB" w:eastAsia="en-US"/>
    </w:rPr>
  </w:style>
  <w:style w:type="paragraph" w:customStyle="1" w:styleId="Proposal">
    <w:name w:val="Proposal"/>
    <w:basedOn w:val="Normal"/>
    <w:qFormat/>
    <w:rsid w:val="00E252AA"/>
    <w:pPr>
      <w:numPr>
        <w:numId w:val="2"/>
      </w:numPr>
      <w:tabs>
        <w:tab w:val="clear" w:pos="1304"/>
        <w:tab w:val="num" w:pos="360"/>
        <w:tab w:val="left" w:pos="1701"/>
      </w:tabs>
      <w:ind w:left="0" w:firstLine="0"/>
    </w:pPr>
    <w:rPr>
      <w:rFonts w:ascii="Calibri" w:eastAsia="SimSun" w:hAnsi="Calibri" w:cs="Times New Roman"/>
      <w:b/>
      <w:bCs/>
    </w:rPr>
  </w:style>
  <w:style w:type="paragraph" w:customStyle="1" w:styleId="RAN1bullet2">
    <w:name w:val="RAN1 bullet2"/>
    <w:basedOn w:val="Normal"/>
    <w:link w:val="RAN1bullet2Char"/>
    <w:qFormat/>
    <w:rsid w:val="00002BBA"/>
    <w:pPr>
      <w:numPr>
        <w:ilvl w:val="1"/>
        <w:numId w:val="3"/>
      </w:numPr>
      <w:tabs>
        <w:tab w:val="left" w:pos="1440"/>
      </w:tabs>
    </w:pPr>
    <w:rPr>
      <w:rFonts w:ascii="Times" w:eastAsia="Batang" w:hAnsi="Times"/>
    </w:rPr>
  </w:style>
  <w:style w:type="character" w:customStyle="1" w:styleId="RAN1bullet2Char">
    <w:name w:val="RAN1 bullet2 Char"/>
    <w:link w:val="RAN1bullet2"/>
    <w:rsid w:val="00002BBA"/>
    <w:rPr>
      <w:rFonts w:ascii="Times" w:eastAsia="Batang" w:hAnsi="Times" w:cstheme="minorBidi"/>
      <w:sz w:val="22"/>
      <w:szCs w:val="22"/>
    </w:rPr>
  </w:style>
  <w:style w:type="paragraph" w:customStyle="1" w:styleId="RAN1text">
    <w:name w:val="RAN1 text"/>
    <w:basedOn w:val="BodyText"/>
    <w:link w:val="RAN1textChar"/>
    <w:qFormat/>
    <w:rsid w:val="00002BBA"/>
    <w:pPr>
      <w:spacing w:after="0"/>
    </w:pPr>
    <w:rPr>
      <w:rFonts w:eastAsia="MS Mincho"/>
      <w:szCs w:val="24"/>
    </w:rPr>
  </w:style>
  <w:style w:type="character" w:customStyle="1" w:styleId="RAN1textChar">
    <w:name w:val="RAN1 text Char"/>
    <w:link w:val="RAN1text"/>
    <w:rsid w:val="00002BBA"/>
    <w:rPr>
      <w:rFonts w:ascii="Times New Roman" w:eastAsia="MS Mincho" w:hAnsi="Times New Roman"/>
      <w:szCs w:val="24"/>
    </w:rPr>
  </w:style>
  <w:style w:type="character" w:customStyle="1" w:styleId="THChar">
    <w:name w:val="TH Char"/>
    <w:link w:val="TH"/>
    <w:rsid w:val="00F465CC"/>
    <w:rPr>
      <w:rFonts w:ascii="Arial" w:hAnsi="Arial"/>
      <w:b/>
      <w:lang w:val="en-GB" w:eastAsia="en-US"/>
    </w:rPr>
  </w:style>
  <w:style w:type="paragraph" w:customStyle="1" w:styleId="text">
    <w:name w:val="text"/>
    <w:basedOn w:val="Normal"/>
    <w:link w:val="textChar"/>
    <w:qFormat/>
    <w:rsid w:val="00B908EE"/>
    <w:pPr>
      <w:spacing w:after="240"/>
    </w:pPr>
    <w:rPr>
      <w:rFonts w:ascii="Calibri" w:hAnsi="Calibri"/>
      <w:sz w:val="24"/>
    </w:rPr>
  </w:style>
  <w:style w:type="paragraph" w:customStyle="1" w:styleId="bullet1">
    <w:name w:val="bullet1"/>
    <w:basedOn w:val="text"/>
    <w:link w:val="bullet1Char"/>
    <w:qFormat/>
    <w:rsid w:val="00B908EE"/>
    <w:pPr>
      <w:numPr>
        <w:numId w:val="5"/>
      </w:numPr>
      <w:spacing w:after="0"/>
    </w:pPr>
    <w:rPr>
      <w:szCs w:val="24"/>
      <w:lang w:val="en-GB"/>
    </w:rPr>
  </w:style>
  <w:style w:type="character" w:customStyle="1" w:styleId="textChar">
    <w:name w:val="text Char"/>
    <w:link w:val="text"/>
    <w:rsid w:val="00B908EE"/>
    <w:rPr>
      <w:rFonts w:ascii="Calibri" w:hAnsi="Calibri"/>
      <w:kern w:val="2"/>
      <w:sz w:val="24"/>
    </w:rPr>
  </w:style>
  <w:style w:type="paragraph" w:customStyle="1" w:styleId="bullet2">
    <w:name w:val="bullet2"/>
    <w:basedOn w:val="text"/>
    <w:link w:val="bullet2Char"/>
    <w:qFormat/>
    <w:rsid w:val="00B908EE"/>
    <w:pPr>
      <w:numPr>
        <w:ilvl w:val="1"/>
        <w:numId w:val="5"/>
      </w:numPr>
      <w:tabs>
        <w:tab w:val="num" w:pos="360"/>
      </w:tabs>
      <w:spacing w:after="0"/>
      <w:ind w:left="0" w:firstLine="0"/>
    </w:pPr>
    <w:rPr>
      <w:rFonts w:ascii="Times" w:hAnsi="Times"/>
      <w:szCs w:val="24"/>
      <w:lang w:val="en-GB"/>
    </w:rPr>
  </w:style>
  <w:style w:type="character" w:customStyle="1" w:styleId="bullet1Char">
    <w:name w:val="bullet1 Char"/>
    <w:link w:val="bullet1"/>
    <w:rsid w:val="00B908EE"/>
    <w:rPr>
      <w:rFonts w:ascii="Calibri" w:eastAsiaTheme="minorEastAsia" w:hAnsi="Calibri" w:cstheme="minorBidi"/>
      <w:sz w:val="24"/>
      <w:szCs w:val="24"/>
      <w:lang w:val="en-GB"/>
    </w:rPr>
  </w:style>
  <w:style w:type="paragraph" w:customStyle="1" w:styleId="bullet3">
    <w:name w:val="bullet3"/>
    <w:basedOn w:val="text"/>
    <w:qFormat/>
    <w:rsid w:val="00B908EE"/>
    <w:pPr>
      <w:numPr>
        <w:ilvl w:val="2"/>
        <w:numId w:val="5"/>
      </w:numPr>
      <w:tabs>
        <w:tab w:val="num" w:pos="360"/>
      </w:tabs>
      <w:spacing w:after="0"/>
      <w:ind w:left="0" w:firstLine="0"/>
    </w:pPr>
    <w:rPr>
      <w:rFonts w:ascii="Times" w:eastAsia="Batang" w:hAnsi="Times"/>
      <w:sz w:val="20"/>
      <w:szCs w:val="24"/>
      <w:lang w:val="en-GB"/>
    </w:rPr>
  </w:style>
  <w:style w:type="paragraph" w:customStyle="1" w:styleId="bullet4">
    <w:name w:val="bullet4"/>
    <w:basedOn w:val="text"/>
    <w:qFormat/>
    <w:rsid w:val="00B908EE"/>
    <w:pPr>
      <w:numPr>
        <w:ilvl w:val="3"/>
        <w:numId w:val="5"/>
      </w:numPr>
      <w:tabs>
        <w:tab w:val="num" w:pos="360"/>
      </w:tabs>
      <w:spacing w:after="0"/>
      <w:ind w:left="0" w:firstLine="0"/>
    </w:pPr>
    <w:rPr>
      <w:rFonts w:ascii="Times" w:eastAsia="Batang" w:hAnsi="Times"/>
      <w:sz w:val="20"/>
      <w:szCs w:val="24"/>
      <w:lang w:val="en-GB"/>
    </w:rPr>
  </w:style>
  <w:style w:type="character" w:customStyle="1" w:styleId="TACChar">
    <w:name w:val="TAC Char"/>
    <w:link w:val="TAC"/>
    <w:locked/>
    <w:rsid w:val="009C7763"/>
    <w:rPr>
      <w:rFonts w:ascii="Arial" w:hAnsi="Arial"/>
      <w:sz w:val="18"/>
      <w:lang w:val="en-GB" w:eastAsia="en-US"/>
    </w:rPr>
  </w:style>
  <w:style w:type="character" w:customStyle="1" w:styleId="TAHCar">
    <w:name w:val="TAH Car"/>
    <w:link w:val="TAH"/>
    <w:rsid w:val="009C7763"/>
    <w:rPr>
      <w:rFonts w:ascii="Arial" w:hAnsi="Arial"/>
      <w:b/>
      <w:sz w:val="18"/>
      <w:lang w:val="en-GB" w:eastAsia="en-US"/>
    </w:rPr>
  </w:style>
  <w:style w:type="paragraph" w:styleId="TableofFigures">
    <w:name w:val="table of figures"/>
    <w:basedOn w:val="Normal"/>
    <w:next w:val="Normal"/>
    <w:link w:val="TableofFiguresChar"/>
    <w:uiPriority w:val="99"/>
    <w:unhideWhenUsed/>
    <w:rsid w:val="00AF5A3B"/>
    <w:pPr>
      <w:spacing w:before="60" w:after="60"/>
    </w:pPr>
    <w:rPr>
      <w:b/>
      <w:i/>
    </w:rPr>
  </w:style>
  <w:style w:type="character" w:customStyle="1" w:styleId="TableofFiguresChar">
    <w:name w:val="Table of Figures Char"/>
    <w:link w:val="TableofFigures"/>
    <w:uiPriority w:val="99"/>
    <w:rsid w:val="00AF5A3B"/>
    <w:rPr>
      <w:rFonts w:ascii="Times New Roman" w:hAnsi="Times New Roman"/>
      <w:b/>
      <w:i/>
      <w:lang w:eastAsia="en-US"/>
    </w:rPr>
  </w:style>
  <w:style w:type="character" w:customStyle="1" w:styleId="bullet2Char">
    <w:name w:val="bullet2 Char"/>
    <w:link w:val="bullet2"/>
    <w:rsid w:val="005D0FE9"/>
    <w:rPr>
      <w:rFonts w:ascii="Times" w:eastAsiaTheme="minorEastAsia" w:hAnsi="Times" w:cstheme="minorBidi"/>
      <w:sz w:val="24"/>
      <w:szCs w:val="24"/>
      <w:lang w:val="en-GB"/>
    </w:rPr>
  </w:style>
  <w:style w:type="paragraph" w:customStyle="1" w:styleId="m1688756359928511317gmail-msonormal">
    <w:name w:val="m_1688756359928511317gmail-msonormal"/>
    <w:basedOn w:val="Normal"/>
    <w:rsid w:val="005D0FE9"/>
    <w:pPr>
      <w:spacing w:before="100" w:beforeAutospacing="1" w:after="100" w:afterAutospacing="1"/>
    </w:pPr>
    <w:rPr>
      <w:rFonts w:ascii="Calibri" w:eastAsia="SimSun" w:hAnsi="Calibri" w:cs="Calibri"/>
    </w:rPr>
  </w:style>
  <w:style w:type="paragraph" w:customStyle="1" w:styleId="m1688756359928511317gmail-m-8159134361528303805msolistparagraph">
    <w:name w:val="m_1688756359928511317gmail-m-8159134361528303805msolistparagraph"/>
    <w:basedOn w:val="Normal"/>
    <w:rsid w:val="005D0FE9"/>
    <w:pPr>
      <w:spacing w:before="100" w:beforeAutospacing="1" w:after="100" w:afterAutospacing="1"/>
    </w:pPr>
    <w:rPr>
      <w:rFonts w:ascii="Calibri" w:eastAsia="SimSun" w:hAnsi="Calibri" w:cs="Calibri"/>
    </w:rPr>
  </w:style>
  <w:style w:type="paragraph" w:customStyle="1" w:styleId="LGTdoc">
    <w:name w:val="LGTdoc_본문"/>
    <w:basedOn w:val="Normal"/>
    <w:rsid w:val="00EC4327"/>
    <w:pPr>
      <w:snapToGrid w:val="0"/>
      <w:spacing w:afterLines="50" w:line="264" w:lineRule="auto"/>
    </w:pPr>
    <w:rPr>
      <w:rFonts w:eastAsia="Batang"/>
      <w:szCs w:val="24"/>
    </w:rPr>
  </w:style>
  <w:style w:type="paragraph" w:customStyle="1" w:styleId="Text0">
    <w:name w:val="Text"/>
    <w:aliases w:val="no after,T,Text HMappIEEEnc,Text IEEEappHMrj,Text HMappIEEEn"/>
    <w:basedOn w:val="BodyText"/>
    <w:link w:val="Text1"/>
    <w:qFormat/>
    <w:rsid w:val="00AB6D3F"/>
    <w:rPr>
      <w:rFonts w:ascii="Times" w:hAnsi="Times"/>
      <w:szCs w:val="24"/>
    </w:rPr>
  </w:style>
  <w:style w:type="character" w:customStyle="1" w:styleId="Text1">
    <w:name w:val="Text 字符"/>
    <w:link w:val="Text0"/>
    <w:rsid w:val="00AB6D3F"/>
    <w:rPr>
      <w:rFonts w:ascii="Times" w:hAnsi="Times"/>
      <w:szCs w:val="24"/>
      <w:lang w:eastAsia="en-US"/>
    </w:rPr>
  </w:style>
  <w:style w:type="character" w:customStyle="1" w:styleId="PLChar">
    <w:name w:val="PL Char"/>
    <w:link w:val="PL"/>
    <w:locked/>
    <w:rsid w:val="009E5D3E"/>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3070179">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96952778">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75779289">
      <w:bodyDiv w:val="1"/>
      <w:marLeft w:val="0"/>
      <w:marRight w:val="0"/>
      <w:marTop w:val="0"/>
      <w:marBottom w:val="0"/>
      <w:divBdr>
        <w:top w:val="none" w:sz="0" w:space="0" w:color="auto"/>
        <w:left w:val="none" w:sz="0" w:space="0" w:color="auto"/>
        <w:bottom w:val="none" w:sz="0" w:space="0" w:color="auto"/>
        <w:right w:val="none" w:sz="0" w:space="0" w:color="auto"/>
      </w:divBdr>
    </w:div>
    <w:div w:id="182667151">
      <w:bodyDiv w:val="1"/>
      <w:marLeft w:val="0"/>
      <w:marRight w:val="0"/>
      <w:marTop w:val="0"/>
      <w:marBottom w:val="0"/>
      <w:divBdr>
        <w:top w:val="none" w:sz="0" w:space="0" w:color="auto"/>
        <w:left w:val="none" w:sz="0" w:space="0" w:color="auto"/>
        <w:bottom w:val="none" w:sz="0" w:space="0" w:color="auto"/>
        <w:right w:val="none" w:sz="0" w:space="0" w:color="auto"/>
      </w:divBdr>
      <w:divsChild>
        <w:div w:id="43330046">
          <w:marLeft w:val="1080"/>
          <w:marRight w:val="0"/>
          <w:marTop w:val="0"/>
          <w:marBottom w:val="120"/>
          <w:divBdr>
            <w:top w:val="none" w:sz="0" w:space="0" w:color="auto"/>
            <w:left w:val="none" w:sz="0" w:space="0" w:color="auto"/>
            <w:bottom w:val="none" w:sz="0" w:space="0" w:color="auto"/>
            <w:right w:val="none" w:sz="0" w:space="0" w:color="auto"/>
          </w:divBdr>
        </w:div>
        <w:div w:id="627011811">
          <w:marLeft w:val="360"/>
          <w:marRight w:val="0"/>
          <w:marTop w:val="0"/>
          <w:marBottom w:val="120"/>
          <w:divBdr>
            <w:top w:val="none" w:sz="0" w:space="0" w:color="auto"/>
            <w:left w:val="none" w:sz="0" w:space="0" w:color="auto"/>
            <w:bottom w:val="none" w:sz="0" w:space="0" w:color="auto"/>
            <w:right w:val="none" w:sz="0" w:space="0" w:color="auto"/>
          </w:divBdr>
        </w:div>
        <w:div w:id="1179656880">
          <w:marLeft w:val="720"/>
          <w:marRight w:val="0"/>
          <w:marTop w:val="0"/>
          <w:marBottom w:val="120"/>
          <w:divBdr>
            <w:top w:val="none" w:sz="0" w:space="0" w:color="auto"/>
            <w:left w:val="none" w:sz="0" w:space="0" w:color="auto"/>
            <w:bottom w:val="none" w:sz="0" w:space="0" w:color="auto"/>
            <w:right w:val="none" w:sz="0" w:space="0" w:color="auto"/>
          </w:divBdr>
        </w:div>
        <w:div w:id="1855684524">
          <w:marLeft w:val="1080"/>
          <w:marRight w:val="0"/>
          <w:marTop w:val="0"/>
          <w:marBottom w:val="120"/>
          <w:divBdr>
            <w:top w:val="none" w:sz="0" w:space="0" w:color="auto"/>
            <w:left w:val="none" w:sz="0" w:space="0" w:color="auto"/>
            <w:bottom w:val="none" w:sz="0" w:space="0" w:color="auto"/>
            <w:right w:val="none" w:sz="0" w:space="0" w:color="auto"/>
          </w:divBdr>
        </w:div>
        <w:div w:id="1976639781">
          <w:marLeft w:val="720"/>
          <w:marRight w:val="0"/>
          <w:marTop w:val="0"/>
          <w:marBottom w:val="120"/>
          <w:divBdr>
            <w:top w:val="none" w:sz="0" w:space="0" w:color="auto"/>
            <w:left w:val="none" w:sz="0" w:space="0" w:color="auto"/>
            <w:bottom w:val="none" w:sz="0" w:space="0" w:color="auto"/>
            <w:right w:val="none" w:sz="0" w:space="0" w:color="auto"/>
          </w:divBdr>
        </w:div>
      </w:divsChild>
    </w:div>
    <w:div w:id="225340218">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0817497">
      <w:bodyDiv w:val="1"/>
      <w:marLeft w:val="0"/>
      <w:marRight w:val="0"/>
      <w:marTop w:val="0"/>
      <w:marBottom w:val="0"/>
      <w:divBdr>
        <w:top w:val="none" w:sz="0" w:space="0" w:color="auto"/>
        <w:left w:val="none" w:sz="0" w:space="0" w:color="auto"/>
        <w:bottom w:val="none" w:sz="0" w:space="0" w:color="auto"/>
        <w:right w:val="none" w:sz="0" w:space="0" w:color="auto"/>
      </w:divBdr>
      <w:divsChild>
        <w:div w:id="28536514">
          <w:marLeft w:val="1080"/>
          <w:marRight w:val="0"/>
          <w:marTop w:val="0"/>
          <w:marBottom w:val="120"/>
          <w:divBdr>
            <w:top w:val="none" w:sz="0" w:space="0" w:color="auto"/>
            <w:left w:val="none" w:sz="0" w:space="0" w:color="auto"/>
            <w:bottom w:val="none" w:sz="0" w:space="0" w:color="auto"/>
            <w:right w:val="none" w:sz="0" w:space="0" w:color="auto"/>
          </w:divBdr>
        </w:div>
        <w:div w:id="223107474">
          <w:marLeft w:val="720"/>
          <w:marRight w:val="0"/>
          <w:marTop w:val="0"/>
          <w:marBottom w:val="120"/>
          <w:divBdr>
            <w:top w:val="none" w:sz="0" w:space="0" w:color="auto"/>
            <w:left w:val="none" w:sz="0" w:space="0" w:color="auto"/>
            <w:bottom w:val="none" w:sz="0" w:space="0" w:color="auto"/>
            <w:right w:val="none" w:sz="0" w:space="0" w:color="auto"/>
          </w:divBdr>
        </w:div>
        <w:div w:id="297341834">
          <w:marLeft w:val="720"/>
          <w:marRight w:val="0"/>
          <w:marTop w:val="0"/>
          <w:marBottom w:val="120"/>
          <w:divBdr>
            <w:top w:val="none" w:sz="0" w:space="0" w:color="auto"/>
            <w:left w:val="none" w:sz="0" w:space="0" w:color="auto"/>
            <w:bottom w:val="none" w:sz="0" w:space="0" w:color="auto"/>
            <w:right w:val="none" w:sz="0" w:space="0" w:color="auto"/>
          </w:divBdr>
        </w:div>
        <w:div w:id="443769943">
          <w:marLeft w:val="720"/>
          <w:marRight w:val="0"/>
          <w:marTop w:val="0"/>
          <w:marBottom w:val="120"/>
          <w:divBdr>
            <w:top w:val="none" w:sz="0" w:space="0" w:color="auto"/>
            <w:left w:val="none" w:sz="0" w:space="0" w:color="auto"/>
            <w:bottom w:val="none" w:sz="0" w:space="0" w:color="auto"/>
            <w:right w:val="none" w:sz="0" w:space="0" w:color="auto"/>
          </w:divBdr>
        </w:div>
      </w:divsChild>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43289938">
      <w:bodyDiv w:val="1"/>
      <w:marLeft w:val="0"/>
      <w:marRight w:val="0"/>
      <w:marTop w:val="0"/>
      <w:marBottom w:val="0"/>
      <w:divBdr>
        <w:top w:val="none" w:sz="0" w:space="0" w:color="auto"/>
        <w:left w:val="none" w:sz="0" w:space="0" w:color="auto"/>
        <w:bottom w:val="none" w:sz="0" w:space="0" w:color="auto"/>
        <w:right w:val="none" w:sz="0" w:space="0" w:color="auto"/>
      </w:divBdr>
      <w:divsChild>
        <w:div w:id="34014275">
          <w:marLeft w:val="1080"/>
          <w:marRight w:val="0"/>
          <w:marTop w:val="0"/>
          <w:marBottom w:val="120"/>
          <w:divBdr>
            <w:top w:val="none" w:sz="0" w:space="0" w:color="auto"/>
            <w:left w:val="none" w:sz="0" w:space="0" w:color="auto"/>
            <w:bottom w:val="none" w:sz="0" w:space="0" w:color="auto"/>
            <w:right w:val="none" w:sz="0" w:space="0" w:color="auto"/>
          </w:divBdr>
        </w:div>
        <w:div w:id="259224258">
          <w:marLeft w:val="634"/>
          <w:marRight w:val="0"/>
          <w:marTop w:val="0"/>
          <w:marBottom w:val="120"/>
          <w:divBdr>
            <w:top w:val="none" w:sz="0" w:space="0" w:color="auto"/>
            <w:left w:val="none" w:sz="0" w:space="0" w:color="auto"/>
            <w:bottom w:val="none" w:sz="0" w:space="0" w:color="auto"/>
            <w:right w:val="none" w:sz="0" w:space="0" w:color="auto"/>
          </w:divBdr>
        </w:div>
        <w:div w:id="718364460">
          <w:marLeft w:val="720"/>
          <w:marRight w:val="0"/>
          <w:marTop w:val="0"/>
          <w:marBottom w:val="120"/>
          <w:divBdr>
            <w:top w:val="none" w:sz="0" w:space="0" w:color="auto"/>
            <w:left w:val="none" w:sz="0" w:space="0" w:color="auto"/>
            <w:bottom w:val="none" w:sz="0" w:space="0" w:color="auto"/>
            <w:right w:val="none" w:sz="0" w:space="0" w:color="auto"/>
          </w:divBdr>
        </w:div>
        <w:div w:id="1029599990">
          <w:marLeft w:val="720"/>
          <w:marRight w:val="0"/>
          <w:marTop w:val="0"/>
          <w:marBottom w:val="120"/>
          <w:divBdr>
            <w:top w:val="none" w:sz="0" w:space="0" w:color="auto"/>
            <w:left w:val="none" w:sz="0" w:space="0" w:color="auto"/>
            <w:bottom w:val="none" w:sz="0" w:space="0" w:color="auto"/>
            <w:right w:val="none" w:sz="0" w:space="0" w:color="auto"/>
          </w:divBdr>
        </w:div>
      </w:divsChild>
    </w:div>
    <w:div w:id="376510216">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58501171">
      <w:bodyDiv w:val="1"/>
      <w:marLeft w:val="0"/>
      <w:marRight w:val="0"/>
      <w:marTop w:val="0"/>
      <w:marBottom w:val="0"/>
      <w:divBdr>
        <w:top w:val="none" w:sz="0" w:space="0" w:color="auto"/>
        <w:left w:val="none" w:sz="0" w:space="0" w:color="auto"/>
        <w:bottom w:val="none" w:sz="0" w:space="0" w:color="auto"/>
        <w:right w:val="none" w:sz="0" w:space="0" w:color="auto"/>
      </w:divBdr>
    </w:div>
    <w:div w:id="473062902">
      <w:bodyDiv w:val="1"/>
      <w:marLeft w:val="0"/>
      <w:marRight w:val="0"/>
      <w:marTop w:val="0"/>
      <w:marBottom w:val="0"/>
      <w:divBdr>
        <w:top w:val="none" w:sz="0" w:space="0" w:color="auto"/>
        <w:left w:val="none" w:sz="0" w:space="0" w:color="auto"/>
        <w:bottom w:val="none" w:sz="0" w:space="0" w:color="auto"/>
        <w:right w:val="none" w:sz="0" w:space="0" w:color="auto"/>
      </w:divBdr>
      <w:divsChild>
        <w:div w:id="1662615511">
          <w:marLeft w:val="720"/>
          <w:marRight w:val="0"/>
          <w:marTop w:val="0"/>
          <w:marBottom w:val="120"/>
          <w:divBdr>
            <w:top w:val="none" w:sz="0" w:space="0" w:color="auto"/>
            <w:left w:val="none" w:sz="0" w:space="0" w:color="auto"/>
            <w:bottom w:val="none" w:sz="0" w:space="0" w:color="auto"/>
            <w:right w:val="none" w:sz="0" w:space="0" w:color="auto"/>
          </w:divBdr>
        </w:div>
        <w:div w:id="2006349716">
          <w:marLeft w:val="720"/>
          <w:marRight w:val="0"/>
          <w:marTop w:val="0"/>
          <w:marBottom w:val="120"/>
          <w:divBdr>
            <w:top w:val="none" w:sz="0" w:space="0" w:color="auto"/>
            <w:left w:val="none" w:sz="0" w:space="0" w:color="auto"/>
            <w:bottom w:val="none" w:sz="0" w:space="0" w:color="auto"/>
            <w:right w:val="none" w:sz="0" w:space="0" w:color="auto"/>
          </w:divBdr>
        </w:div>
        <w:div w:id="2051109223">
          <w:marLeft w:val="720"/>
          <w:marRight w:val="0"/>
          <w:marTop w:val="0"/>
          <w:marBottom w:val="120"/>
          <w:divBdr>
            <w:top w:val="none" w:sz="0" w:space="0" w:color="auto"/>
            <w:left w:val="none" w:sz="0" w:space="0" w:color="auto"/>
            <w:bottom w:val="none" w:sz="0" w:space="0" w:color="auto"/>
            <w:right w:val="none" w:sz="0" w:space="0" w:color="auto"/>
          </w:divBdr>
        </w:div>
        <w:div w:id="2117015325">
          <w:marLeft w:val="360"/>
          <w:marRight w:val="0"/>
          <w:marTop w:val="0"/>
          <w:marBottom w:val="120"/>
          <w:divBdr>
            <w:top w:val="none" w:sz="0" w:space="0" w:color="auto"/>
            <w:left w:val="none" w:sz="0" w:space="0" w:color="auto"/>
            <w:bottom w:val="none" w:sz="0" w:space="0" w:color="auto"/>
            <w:right w:val="none" w:sz="0" w:space="0" w:color="auto"/>
          </w:divBdr>
        </w:div>
      </w:divsChild>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584076025">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1137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03641572">
      <w:bodyDiv w:val="1"/>
      <w:marLeft w:val="0"/>
      <w:marRight w:val="0"/>
      <w:marTop w:val="0"/>
      <w:marBottom w:val="0"/>
      <w:divBdr>
        <w:top w:val="none" w:sz="0" w:space="0" w:color="auto"/>
        <w:left w:val="none" w:sz="0" w:space="0" w:color="auto"/>
        <w:bottom w:val="none" w:sz="0" w:space="0" w:color="auto"/>
        <w:right w:val="none" w:sz="0" w:space="0" w:color="auto"/>
      </w:divBdr>
    </w:div>
    <w:div w:id="928082326">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27952738">
      <w:bodyDiv w:val="1"/>
      <w:marLeft w:val="0"/>
      <w:marRight w:val="0"/>
      <w:marTop w:val="0"/>
      <w:marBottom w:val="0"/>
      <w:divBdr>
        <w:top w:val="none" w:sz="0" w:space="0" w:color="auto"/>
        <w:left w:val="none" w:sz="0" w:space="0" w:color="auto"/>
        <w:bottom w:val="none" w:sz="0" w:space="0" w:color="auto"/>
        <w:right w:val="none" w:sz="0" w:space="0" w:color="auto"/>
      </w:divBdr>
      <w:divsChild>
        <w:div w:id="463546879">
          <w:marLeft w:val="360"/>
          <w:marRight w:val="0"/>
          <w:marTop w:val="0"/>
          <w:marBottom w:val="120"/>
          <w:divBdr>
            <w:top w:val="none" w:sz="0" w:space="0" w:color="auto"/>
            <w:left w:val="none" w:sz="0" w:space="0" w:color="auto"/>
            <w:bottom w:val="none" w:sz="0" w:space="0" w:color="auto"/>
            <w:right w:val="none" w:sz="0" w:space="0" w:color="auto"/>
          </w:divBdr>
        </w:div>
        <w:div w:id="742533040">
          <w:marLeft w:val="1080"/>
          <w:marRight w:val="0"/>
          <w:marTop w:val="0"/>
          <w:marBottom w:val="120"/>
          <w:divBdr>
            <w:top w:val="none" w:sz="0" w:space="0" w:color="auto"/>
            <w:left w:val="none" w:sz="0" w:space="0" w:color="auto"/>
            <w:bottom w:val="none" w:sz="0" w:space="0" w:color="auto"/>
            <w:right w:val="none" w:sz="0" w:space="0" w:color="auto"/>
          </w:divBdr>
        </w:div>
        <w:div w:id="787773597">
          <w:marLeft w:val="1440"/>
          <w:marRight w:val="0"/>
          <w:marTop w:val="0"/>
          <w:marBottom w:val="120"/>
          <w:divBdr>
            <w:top w:val="none" w:sz="0" w:space="0" w:color="auto"/>
            <w:left w:val="none" w:sz="0" w:space="0" w:color="auto"/>
            <w:bottom w:val="none" w:sz="0" w:space="0" w:color="auto"/>
            <w:right w:val="none" w:sz="0" w:space="0" w:color="auto"/>
          </w:divBdr>
        </w:div>
        <w:div w:id="1146123917">
          <w:marLeft w:val="1440"/>
          <w:marRight w:val="0"/>
          <w:marTop w:val="0"/>
          <w:marBottom w:val="120"/>
          <w:divBdr>
            <w:top w:val="none" w:sz="0" w:space="0" w:color="auto"/>
            <w:left w:val="none" w:sz="0" w:space="0" w:color="auto"/>
            <w:bottom w:val="none" w:sz="0" w:space="0" w:color="auto"/>
            <w:right w:val="none" w:sz="0" w:space="0" w:color="auto"/>
          </w:divBdr>
        </w:div>
        <w:div w:id="1304045259">
          <w:marLeft w:val="1080"/>
          <w:marRight w:val="0"/>
          <w:marTop w:val="0"/>
          <w:marBottom w:val="120"/>
          <w:divBdr>
            <w:top w:val="none" w:sz="0" w:space="0" w:color="auto"/>
            <w:left w:val="none" w:sz="0" w:space="0" w:color="auto"/>
            <w:bottom w:val="none" w:sz="0" w:space="0" w:color="auto"/>
            <w:right w:val="none" w:sz="0" w:space="0" w:color="auto"/>
          </w:divBdr>
        </w:div>
        <w:div w:id="1510561202">
          <w:marLeft w:val="1440"/>
          <w:marRight w:val="0"/>
          <w:marTop w:val="0"/>
          <w:marBottom w:val="120"/>
          <w:divBdr>
            <w:top w:val="none" w:sz="0" w:space="0" w:color="auto"/>
            <w:left w:val="none" w:sz="0" w:space="0" w:color="auto"/>
            <w:bottom w:val="none" w:sz="0" w:space="0" w:color="auto"/>
            <w:right w:val="none" w:sz="0" w:space="0" w:color="auto"/>
          </w:divBdr>
        </w:div>
        <w:div w:id="1544517000">
          <w:marLeft w:val="720"/>
          <w:marRight w:val="0"/>
          <w:marTop w:val="0"/>
          <w:marBottom w:val="120"/>
          <w:divBdr>
            <w:top w:val="none" w:sz="0" w:space="0" w:color="auto"/>
            <w:left w:val="none" w:sz="0" w:space="0" w:color="auto"/>
            <w:bottom w:val="none" w:sz="0" w:space="0" w:color="auto"/>
            <w:right w:val="none" w:sz="0" w:space="0" w:color="auto"/>
          </w:divBdr>
        </w:div>
        <w:div w:id="1558321683">
          <w:marLeft w:val="1440"/>
          <w:marRight w:val="0"/>
          <w:marTop w:val="0"/>
          <w:marBottom w:val="120"/>
          <w:divBdr>
            <w:top w:val="none" w:sz="0" w:space="0" w:color="auto"/>
            <w:left w:val="none" w:sz="0" w:space="0" w:color="auto"/>
            <w:bottom w:val="none" w:sz="0" w:space="0" w:color="auto"/>
            <w:right w:val="none" w:sz="0" w:space="0" w:color="auto"/>
          </w:divBdr>
        </w:div>
        <w:div w:id="1621842019">
          <w:marLeft w:val="720"/>
          <w:marRight w:val="0"/>
          <w:marTop w:val="0"/>
          <w:marBottom w:val="120"/>
          <w:divBdr>
            <w:top w:val="none" w:sz="0" w:space="0" w:color="auto"/>
            <w:left w:val="none" w:sz="0" w:space="0" w:color="auto"/>
            <w:bottom w:val="none" w:sz="0" w:space="0" w:color="auto"/>
            <w:right w:val="none" w:sz="0" w:space="0" w:color="auto"/>
          </w:divBdr>
        </w:div>
        <w:div w:id="1670719309">
          <w:marLeft w:val="1080"/>
          <w:marRight w:val="0"/>
          <w:marTop w:val="0"/>
          <w:marBottom w:val="120"/>
          <w:divBdr>
            <w:top w:val="none" w:sz="0" w:space="0" w:color="auto"/>
            <w:left w:val="none" w:sz="0" w:space="0" w:color="auto"/>
            <w:bottom w:val="none" w:sz="0" w:space="0" w:color="auto"/>
            <w:right w:val="none" w:sz="0" w:space="0" w:color="auto"/>
          </w:divBdr>
        </w:div>
        <w:div w:id="1926957778">
          <w:marLeft w:val="1080"/>
          <w:marRight w:val="0"/>
          <w:marTop w:val="0"/>
          <w:marBottom w:val="12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5620787">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71804285">
      <w:bodyDiv w:val="1"/>
      <w:marLeft w:val="0"/>
      <w:marRight w:val="0"/>
      <w:marTop w:val="0"/>
      <w:marBottom w:val="0"/>
      <w:divBdr>
        <w:top w:val="none" w:sz="0" w:space="0" w:color="auto"/>
        <w:left w:val="none" w:sz="0" w:space="0" w:color="auto"/>
        <w:bottom w:val="none" w:sz="0" w:space="0" w:color="auto"/>
        <w:right w:val="none" w:sz="0" w:space="0" w:color="auto"/>
      </w:divBdr>
      <w:divsChild>
        <w:div w:id="1545408742">
          <w:marLeft w:val="360"/>
          <w:marRight w:val="0"/>
          <w:marTop w:val="0"/>
          <w:marBottom w:val="120"/>
          <w:divBdr>
            <w:top w:val="none" w:sz="0" w:space="0" w:color="auto"/>
            <w:left w:val="none" w:sz="0" w:space="0" w:color="auto"/>
            <w:bottom w:val="none" w:sz="0" w:space="0" w:color="auto"/>
            <w:right w:val="none" w:sz="0" w:space="0" w:color="auto"/>
          </w:divBdr>
        </w:div>
        <w:div w:id="1567762350">
          <w:marLeft w:val="720"/>
          <w:marRight w:val="0"/>
          <w:marTop w:val="0"/>
          <w:marBottom w:val="120"/>
          <w:divBdr>
            <w:top w:val="none" w:sz="0" w:space="0" w:color="auto"/>
            <w:left w:val="none" w:sz="0" w:space="0" w:color="auto"/>
            <w:bottom w:val="none" w:sz="0" w:space="0" w:color="auto"/>
            <w:right w:val="none" w:sz="0" w:space="0" w:color="auto"/>
          </w:divBdr>
        </w:div>
      </w:divsChild>
    </w:div>
    <w:div w:id="1074087014">
      <w:bodyDiv w:val="1"/>
      <w:marLeft w:val="0"/>
      <w:marRight w:val="0"/>
      <w:marTop w:val="0"/>
      <w:marBottom w:val="0"/>
      <w:divBdr>
        <w:top w:val="none" w:sz="0" w:space="0" w:color="auto"/>
        <w:left w:val="none" w:sz="0" w:space="0" w:color="auto"/>
        <w:bottom w:val="none" w:sz="0" w:space="0" w:color="auto"/>
        <w:right w:val="none" w:sz="0" w:space="0" w:color="auto"/>
      </w:divBdr>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30712894">
      <w:bodyDiv w:val="1"/>
      <w:marLeft w:val="0"/>
      <w:marRight w:val="0"/>
      <w:marTop w:val="0"/>
      <w:marBottom w:val="0"/>
      <w:divBdr>
        <w:top w:val="none" w:sz="0" w:space="0" w:color="auto"/>
        <w:left w:val="none" w:sz="0" w:space="0" w:color="auto"/>
        <w:bottom w:val="none" w:sz="0" w:space="0" w:color="auto"/>
        <w:right w:val="none" w:sz="0" w:space="0" w:color="auto"/>
      </w:divBdr>
      <w:divsChild>
        <w:div w:id="236087720">
          <w:marLeft w:val="720"/>
          <w:marRight w:val="0"/>
          <w:marTop w:val="0"/>
          <w:marBottom w:val="120"/>
          <w:divBdr>
            <w:top w:val="none" w:sz="0" w:space="0" w:color="auto"/>
            <w:left w:val="none" w:sz="0" w:space="0" w:color="auto"/>
            <w:bottom w:val="none" w:sz="0" w:space="0" w:color="auto"/>
            <w:right w:val="none" w:sz="0" w:space="0" w:color="auto"/>
          </w:divBdr>
        </w:div>
        <w:div w:id="334265574">
          <w:marLeft w:val="360"/>
          <w:marRight w:val="0"/>
          <w:marTop w:val="0"/>
          <w:marBottom w:val="120"/>
          <w:divBdr>
            <w:top w:val="none" w:sz="0" w:space="0" w:color="auto"/>
            <w:left w:val="none" w:sz="0" w:space="0" w:color="auto"/>
            <w:bottom w:val="none" w:sz="0" w:space="0" w:color="auto"/>
            <w:right w:val="none" w:sz="0" w:space="0" w:color="auto"/>
          </w:divBdr>
        </w:div>
        <w:div w:id="373891847">
          <w:marLeft w:val="1080"/>
          <w:marRight w:val="0"/>
          <w:marTop w:val="0"/>
          <w:marBottom w:val="120"/>
          <w:divBdr>
            <w:top w:val="none" w:sz="0" w:space="0" w:color="auto"/>
            <w:left w:val="none" w:sz="0" w:space="0" w:color="auto"/>
            <w:bottom w:val="none" w:sz="0" w:space="0" w:color="auto"/>
            <w:right w:val="none" w:sz="0" w:space="0" w:color="auto"/>
          </w:divBdr>
        </w:div>
        <w:div w:id="1217351980">
          <w:marLeft w:val="1080"/>
          <w:marRight w:val="0"/>
          <w:marTop w:val="0"/>
          <w:marBottom w:val="120"/>
          <w:divBdr>
            <w:top w:val="none" w:sz="0" w:space="0" w:color="auto"/>
            <w:left w:val="none" w:sz="0" w:space="0" w:color="auto"/>
            <w:bottom w:val="none" w:sz="0" w:space="0" w:color="auto"/>
            <w:right w:val="none" w:sz="0" w:space="0" w:color="auto"/>
          </w:divBdr>
        </w:div>
      </w:divsChild>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59034975">
      <w:bodyDiv w:val="1"/>
      <w:marLeft w:val="0"/>
      <w:marRight w:val="0"/>
      <w:marTop w:val="0"/>
      <w:marBottom w:val="0"/>
      <w:divBdr>
        <w:top w:val="none" w:sz="0" w:space="0" w:color="auto"/>
        <w:left w:val="none" w:sz="0" w:space="0" w:color="auto"/>
        <w:bottom w:val="none" w:sz="0" w:space="0" w:color="auto"/>
        <w:right w:val="none" w:sz="0" w:space="0" w:color="auto"/>
      </w:divBdr>
      <w:divsChild>
        <w:div w:id="443155615">
          <w:marLeft w:val="720"/>
          <w:marRight w:val="0"/>
          <w:marTop w:val="0"/>
          <w:marBottom w:val="120"/>
          <w:divBdr>
            <w:top w:val="none" w:sz="0" w:space="0" w:color="auto"/>
            <w:left w:val="none" w:sz="0" w:space="0" w:color="auto"/>
            <w:bottom w:val="none" w:sz="0" w:space="0" w:color="auto"/>
            <w:right w:val="none" w:sz="0" w:space="0" w:color="auto"/>
          </w:divBdr>
        </w:div>
        <w:div w:id="501050811">
          <w:marLeft w:val="1080"/>
          <w:marRight w:val="0"/>
          <w:marTop w:val="0"/>
          <w:marBottom w:val="120"/>
          <w:divBdr>
            <w:top w:val="none" w:sz="0" w:space="0" w:color="auto"/>
            <w:left w:val="none" w:sz="0" w:space="0" w:color="auto"/>
            <w:bottom w:val="none" w:sz="0" w:space="0" w:color="auto"/>
            <w:right w:val="none" w:sz="0" w:space="0" w:color="auto"/>
          </w:divBdr>
        </w:div>
        <w:div w:id="1905678199">
          <w:marLeft w:val="720"/>
          <w:marRight w:val="0"/>
          <w:marTop w:val="0"/>
          <w:marBottom w:val="120"/>
          <w:divBdr>
            <w:top w:val="none" w:sz="0" w:space="0" w:color="auto"/>
            <w:left w:val="none" w:sz="0" w:space="0" w:color="auto"/>
            <w:bottom w:val="none" w:sz="0" w:space="0" w:color="auto"/>
            <w:right w:val="none" w:sz="0" w:space="0" w:color="auto"/>
          </w:divBdr>
        </w:div>
        <w:div w:id="2061591555">
          <w:marLeft w:val="720"/>
          <w:marRight w:val="0"/>
          <w:marTop w:val="0"/>
          <w:marBottom w:val="120"/>
          <w:divBdr>
            <w:top w:val="none" w:sz="0" w:space="0" w:color="auto"/>
            <w:left w:val="none" w:sz="0" w:space="0" w:color="auto"/>
            <w:bottom w:val="none" w:sz="0" w:space="0" w:color="auto"/>
            <w:right w:val="none" w:sz="0" w:space="0" w:color="auto"/>
          </w:divBdr>
        </w:div>
      </w:divsChild>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192765472">
      <w:bodyDiv w:val="1"/>
      <w:marLeft w:val="0"/>
      <w:marRight w:val="0"/>
      <w:marTop w:val="0"/>
      <w:marBottom w:val="0"/>
      <w:divBdr>
        <w:top w:val="none" w:sz="0" w:space="0" w:color="auto"/>
        <w:left w:val="none" w:sz="0" w:space="0" w:color="auto"/>
        <w:bottom w:val="none" w:sz="0" w:space="0" w:color="auto"/>
        <w:right w:val="none" w:sz="0" w:space="0" w:color="auto"/>
      </w:divBdr>
      <w:divsChild>
        <w:div w:id="663756">
          <w:marLeft w:val="720"/>
          <w:marRight w:val="0"/>
          <w:marTop w:val="0"/>
          <w:marBottom w:val="120"/>
          <w:divBdr>
            <w:top w:val="none" w:sz="0" w:space="0" w:color="auto"/>
            <w:left w:val="none" w:sz="0" w:space="0" w:color="auto"/>
            <w:bottom w:val="none" w:sz="0" w:space="0" w:color="auto"/>
            <w:right w:val="none" w:sz="0" w:space="0" w:color="auto"/>
          </w:divBdr>
        </w:div>
      </w:divsChild>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272083999">
      <w:bodyDiv w:val="1"/>
      <w:marLeft w:val="0"/>
      <w:marRight w:val="0"/>
      <w:marTop w:val="0"/>
      <w:marBottom w:val="0"/>
      <w:divBdr>
        <w:top w:val="none" w:sz="0" w:space="0" w:color="auto"/>
        <w:left w:val="none" w:sz="0" w:space="0" w:color="auto"/>
        <w:bottom w:val="none" w:sz="0" w:space="0" w:color="auto"/>
        <w:right w:val="none" w:sz="0" w:space="0" w:color="auto"/>
      </w:divBdr>
    </w:div>
    <w:div w:id="1306010007">
      <w:bodyDiv w:val="1"/>
      <w:marLeft w:val="0"/>
      <w:marRight w:val="0"/>
      <w:marTop w:val="0"/>
      <w:marBottom w:val="0"/>
      <w:divBdr>
        <w:top w:val="none" w:sz="0" w:space="0" w:color="auto"/>
        <w:left w:val="none" w:sz="0" w:space="0" w:color="auto"/>
        <w:bottom w:val="none" w:sz="0" w:space="0" w:color="auto"/>
        <w:right w:val="none" w:sz="0" w:space="0" w:color="auto"/>
      </w:divBdr>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495799850">
      <w:bodyDiv w:val="1"/>
      <w:marLeft w:val="0"/>
      <w:marRight w:val="0"/>
      <w:marTop w:val="0"/>
      <w:marBottom w:val="0"/>
      <w:divBdr>
        <w:top w:val="none" w:sz="0" w:space="0" w:color="auto"/>
        <w:left w:val="none" w:sz="0" w:space="0" w:color="auto"/>
        <w:bottom w:val="none" w:sz="0" w:space="0" w:color="auto"/>
        <w:right w:val="none" w:sz="0" w:space="0" w:color="auto"/>
      </w:divBdr>
    </w:div>
    <w:div w:id="1512182828">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41283784">
      <w:bodyDiv w:val="1"/>
      <w:marLeft w:val="0"/>
      <w:marRight w:val="0"/>
      <w:marTop w:val="0"/>
      <w:marBottom w:val="0"/>
      <w:divBdr>
        <w:top w:val="none" w:sz="0" w:space="0" w:color="auto"/>
        <w:left w:val="none" w:sz="0" w:space="0" w:color="auto"/>
        <w:bottom w:val="none" w:sz="0" w:space="0" w:color="auto"/>
        <w:right w:val="none" w:sz="0" w:space="0" w:color="auto"/>
      </w:divBdr>
      <w:divsChild>
        <w:div w:id="118182306">
          <w:marLeft w:val="1080"/>
          <w:marRight w:val="0"/>
          <w:marTop w:val="0"/>
          <w:marBottom w:val="120"/>
          <w:divBdr>
            <w:top w:val="none" w:sz="0" w:space="0" w:color="auto"/>
            <w:left w:val="none" w:sz="0" w:space="0" w:color="auto"/>
            <w:bottom w:val="none" w:sz="0" w:space="0" w:color="auto"/>
            <w:right w:val="none" w:sz="0" w:space="0" w:color="auto"/>
          </w:divBdr>
        </w:div>
        <w:div w:id="119693405">
          <w:marLeft w:val="720"/>
          <w:marRight w:val="0"/>
          <w:marTop w:val="0"/>
          <w:marBottom w:val="120"/>
          <w:divBdr>
            <w:top w:val="none" w:sz="0" w:space="0" w:color="auto"/>
            <w:left w:val="none" w:sz="0" w:space="0" w:color="auto"/>
            <w:bottom w:val="none" w:sz="0" w:space="0" w:color="auto"/>
            <w:right w:val="none" w:sz="0" w:space="0" w:color="auto"/>
          </w:divBdr>
        </w:div>
        <w:div w:id="535966334">
          <w:marLeft w:val="720"/>
          <w:marRight w:val="0"/>
          <w:marTop w:val="0"/>
          <w:marBottom w:val="120"/>
          <w:divBdr>
            <w:top w:val="none" w:sz="0" w:space="0" w:color="auto"/>
            <w:left w:val="none" w:sz="0" w:space="0" w:color="auto"/>
            <w:bottom w:val="none" w:sz="0" w:space="0" w:color="auto"/>
            <w:right w:val="none" w:sz="0" w:space="0" w:color="auto"/>
          </w:divBdr>
        </w:div>
        <w:div w:id="611320718">
          <w:marLeft w:val="1080"/>
          <w:marRight w:val="0"/>
          <w:marTop w:val="0"/>
          <w:marBottom w:val="120"/>
          <w:divBdr>
            <w:top w:val="none" w:sz="0" w:space="0" w:color="auto"/>
            <w:left w:val="none" w:sz="0" w:space="0" w:color="auto"/>
            <w:bottom w:val="none" w:sz="0" w:space="0" w:color="auto"/>
            <w:right w:val="none" w:sz="0" w:space="0" w:color="auto"/>
          </w:divBdr>
        </w:div>
        <w:div w:id="920918399">
          <w:marLeft w:val="720"/>
          <w:marRight w:val="0"/>
          <w:marTop w:val="0"/>
          <w:marBottom w:val="120"/>
          <w:divBdr>
            <w:top w:val="none" w:sz="0" w:space="0" w:color="auto"/>
            <w:left w:val="none" w:sz="0" w:space="0" w:color="auto"/>
            <w:bottom w:val="none" w:sz="0" w:space="0" w:color="auto"/>
            <w:right w:val="none" w:sz="0" w:space="0" w:color="auto"/>
          </w:divBdr>
        </w:div>
        <w:div w:id="979963145">
          <w:marLeft w:val="1080"/>
          <w:marRight w:val="0"/>
          <w:marTop w:val="0"/>
          <w:marBottom w:val="120"/>
          <w:divBdr>
            <w:top w:val="none" w:sz="0" w:space="0" w:color="auto"/>
            <w:left w:val="none" w:sz="0" w:space="0" w:color="auto"/>
            <w:bottom w:val="none" w:sz="0" w:space="0" w:color="auto"/>
            <w:right w:val="none" w:sz="0" w:space="0" w:color="auto"/>
          </w:divBdr>
        </w:div>
        <w:div w:id="1046763038">
          <w:marLeft w:val="360"/>
          <w:marRight w:val="0"/>
          <w:marTop w:val="0"/>
          <w:marBottom w:val="120"/>
          <w:divBdr>
            <w:top w:val="none" w:sz="0" w:space="0" w:color="auto"/>
            <w:left w:val="none" w:sz="0" w:space="0" w:color="auto"/>
            <w:bottom w:val="none" w:sz="0" w:space="0" w:color="auto"/>
            <w:right w:val="none" w:sz="0" w:space="0" w:color="auto"/>
          </w:divBdr>
        </w:div>
        <w:div w:id="1123304661">
          <w:marLeft w:val="720"/>
          <w:marRight w:val="0"/>
          <w:marTop w:val="0"/>
          <w:marBottom w:val="120"/>
          <w:divBdr>
            <w:top w:val="none" w:sz="0" w:space="0" w:color="auto"/>
            <w:left w:val="none" w:sz="0" w:space="0" w:color="auto"/>
            <w:bottom w:val="none" w:sz="0" w:space="0" w:color="auto"/>
            <w:right w:val="none" w:sz="0" w:space="0" w:color="auto"/>
          </w:divBdr>
        </w:div>
        <w:div w:id="1284075774">
          <w:marLeft w:val="720"/>
          <w:marRight w:val="0"/>
          <w:marTop w:val="0"/>
          <w:marBottom w:val="120"/>
          <w:divBdr>
            <w:top w:val="none" w:sz="0" w:space="0" w:color="auto"/>
            <w:left w:val="none" w:sz="0" w:space="0" w:color="auto"/>
            <w:bottom w:val="none" w:sz="0" w:space="0" w:color="auto"/>
            <w:right w:val="none" w:sz="0" w:space="0" w:color="auto"/>
          </w:divBdr>
        </w:div>
        <w:div w:id="1715961729">
          <w:marLeft w:val="720"/>
          <w:marRight w:val="0"/>
          <w:marTop w:val="0"/>
          <w:marBottom w:val="120"/>
          <w:divBdr>
            <w:top w:val="none" w:sz="0" w:space="0" w:color="auto"/>
            <w:left w:val="none" w:sz="0" w:space="0" w:color="auto"/>
            <w:bottom w:val="none" w:sz="0" w:space="0" w:color="auto"/>
            <w:right w:val="none" w:sz="0" w:space="0" w:color="auto"/>
          </w:divBdr>
        </w:div>
      </w:divsChild>
    </w:div>
    <w:div w:id="1550341843">
      <w:bodyDiv w:val="1"/>
      <w:marLeft w:val="0"/>
      <w:marRight w:val="0"/>
      <w:marTop w:val="0"/>
      <w:marBottom w:val="0"/>
      <w:divBdr>
        <w:top w:val="none" w:sz="0" w:space="0" w:color="auto"/>
        <w:left w:val="none" w:sz="0" w:space="0" w:color="auto"/>
        <w:bottom w:val="none" w:sz="0" w:space="0" w:color="auto"/>
        <w:right w:val="none" w:sz="0" w:space="0" w:color="auto"/>
      </w:divBdr>
      <w:divsChild>
        <w:div w:id="891309724">
          <w:marLeft w:val="1440"/>
          <w:marRight w:val="0"/>
          <w:marTop w:val="0"/>
          <w:marBottom w:val="120"/>
          <w:divBdr>
            <w:top w:val="none" w:sz="0" w:space="0" w:color="auto"/>
            <w:left w:val="none" w:sz="0" w:space="0" w:color="auto"/>
            <w:bottom w:val="none" w:sz="0" w:space="0" w:color="auto"/>
            <w:right w:val="none" w:sz="0" w:space="0" w:color="auto"/>
          </w:divBdr>
        </w:div>
        <w:div w:id="1405057791">
          <w:marLeft w:val="1080"/>
          <w:marRight w:val="0"/>
          <w:marTop w:val="0"/>
          <w:marBottom w:val="120"/>
          <w:divBdr>
            <w:top w:val="none" w:sz="0" w:space="0" w:color="auto"/>
            <w:left w:val="none" w:sz="0" w:space="0" w:color="auto"/>
            <w:bottom w:val="none" w:sz="0" w:space="0" w:color="auto"/>
            <w:right w:val="none" w:sz="0" w:space="0" w:color="auto"/>
          </w:divBdr>
        </w:div>
        <w:div w:id="1670056880">
          <w:marLeft w:val="1080"/>
          <w:marRight w:val="0"/>
          <w:marTop w:val="0"/>
          <w:marBottom w:val="120"/>
          <w:divBdr>
            <w:top w:val="none" w:sz="0" w:space="0" w:color="auto"/>
            <w:left w:val="none" w:sz="0" w:space="0" w:color="auto"/>
            <w:bottom w:val="none" w:sz="0" w:space="0" w:color="auto"/>
            <w:right w:val="none" w:sz="0" w:space="0" w:color="auto"/>
          </w:divBdr>
        </w:div>
        <w:div w:id="1906797701">
          <w:marLeft w:val="720"/>
          <w:marRight w:val="0"/>
          <w:marTop w:val="0"/>
          <w:marBottom w:val="120"/>
          <w:divBdr>
            <w:top w:val="none" w:sz="0" w:space="0" w:color="auto"/>
            <w:left w:val="none" w:sz="0" w:space="0" w:color="auto"/>
            <w:bottom w:val="none" w:sz="0" w:space="0" w:color="auto"/>
            <w:right w:val="none" w:sz="0" w:space="0" w:color="auto"/>
          </w:divBdr>
        </w:div>
      </w:divsChild>
    </w:div>
    <w:div w:id="1572690123">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07930657">
      <w:bodyDiv w:val="1"/>
      <w:marLeft w:val="0"/>
      <w:marRight w:val="0"/>
      <w:marTop w:val="0"/>
      <w:marBottom w:val="0"/>
      <w:divBdr>
        <w:top w:val="none" w:sz="0" w:space="0" w:color="auto"/>
        <w:left w:val="none" w:sz="0" w:space="0" w:color="auto"/>
        <w:bottom w:val="none" w:sz="0" w:space="0" w:color="auto"/>
        <w:right w:val="none" w:sz="0" w:space="0" w:color="auto"/>
      </w:divBdr>
      <w:divsChild>
        <w:div w:id="95946579">
          <w:marLeft w:val="1080"/>
          <w:marRight w:val="0"/>
          <w:marTop w:val="0"/>
          <w:marBottom w:val="120"/>
          <w:divBdr>
            <w:top w:val="none" w:sz="0" w:space="0" w:color="auto"/>
            <w:left w:val="none" w:sz="0" w:space="0" w:color="auto"/>
            <w:bottom w:val="none" w:sz="0" w:space="0" w:color="auto"/>
            <w:right w:val="none" w:sz="0" w:space="0" w:color="auto"/>
          </w:divBdr>
        </w:div>
        <w:div w:id="136339067">
          <w:marLeft w:val="1080"/>
          <w:marRight w:val="0"/>
          <w:marTop w:val="0"/>
          <w:marBottom w:val="120"/>
          <w:divBdr>
            <w:top w:val="none" w:sz="0" w:space="0" w:color="auto"/>
            <w:left w:val="none" w:sz="0" w:space="0" w:color="auto"/>
            <w:bottom w:val="none" w:sz="0" w:space="0" w:color="auto"/>
            <w:right w:val="none" w:sz="0" w:space="0" w:color="auto"/>
          </w:divBdr>
        </w:div>
        <w:div w:id="296228629">
          <w:marLeft w:val="1080"/>
          <w:marRight w:val="0"/>
          <w:marTop w:val="0"/>
          <w:marBottom w:val="120"/>
          <w:divBdr>
            <w:top w:val="none" w:sz="0" w:space="0" w:color="auto"/>
            <w:left w:val="none" w:sz="0" w:space="0" w:color="auto"/>
            <w:bottom w:val="none" w:sz="0" w:space="0" w:color="auto"/>
            <w:right w:val="none" w:sz="0" w:space="0" w:color="auto"/>
          </w:divBdr>
        </w:div>
        <w:div w:id="324819851">
          <w:marLeft w:val="1080"/>
          <w:marRight w:val="0"/>
          <w:marTop w:val="0"/>
          <w:marBottom w:val="120"/>
          <w:divBdr>
            <w:top w:val="none" w:sz="0" w:space="0" w:color="auto"/>
            <w:left w:val="none" w:sz="0" w:space="0" w:color="auto"/>
            <w:bottom w:val="none" w:sz="0" w:space="0" w:color="auto"/>
            <w:right w:val="none" w:sz="0" w:space="0" w:color="auto"/>
          </w:divBdr>
        </w:div>
        <w:div w:id="474178830">
          <w:marLeft w:val="1080"/>
          <w:marRight w:val="0"/>
          <w:marTop w:val="0"/>
          <w:marBottom w:val="120"/>
          <w:divBdr>
            <w:top w:val="none" w:sz="0" w:space="0" w:color="auto"/>
            <w:left w:val="none" w:sz="0" w:space="0" w:color="auto"/>
            <w:bottom w:val="none" w:sz="0" w:space="0" w:color="auto"/>
            <w:right w:val="none" w:sz="0" w:space="0" w:color="auto"/>
          </w:divBdr>
        </w:div>
        <w:div w:id="921721672">
          <w:marLeft w:val="1440"/>
          <w:marRight w:val="0"/>
          <w:marTop w:val="0"/>
          <w:marBottom w:val="120"/>
          <w:divBdr>
            <w:top w:val="none" w:sz="0" w:space="0" w:color="auto"/>
            <w:left w:val="none" w:sz="0" w:space="0" w:color="auto"/>
            <w:bottom w:val="none" w:sz="0" w:space="0" w:color="auto"/>
            <w:right w:val="none" w:sz="0" w:space="0" w:color="auto"/>
          </w:divBdr>
        </w:div>
        <w:div w:id="970745278">
          <w:marLeft w:val="1080"/>
          <w:marRight w:val="0"/>
          <w:marTop w:val="0"/>
          <w:marBottom w:val="120"/>
          <w:divBdr>
            <w:top w:val="none" w:sz="0" w:space="0" w:color="auto"/>
            <w:left w:val="none" w:sz="0" w:space="0" w:color="auto"/>
            <w:bottom w:val="none" w:sz="0" w:space="0" w:color="auto"/>
            <w:right w:val="none" w:sz="0" w:space="0" w:color="auto"/>
          </w:divBdr>
        </w:div>
        <w:div w:id="1173642085">
          <w:marLeft w:val="1440"/>
          <w:marRight w:val="0"/>
          <w:marTop w:val="0"/>
          <w:marBottom w:val="120"/>
          <w:divBdr>
            <w:top w:val="none" w:sz="0" w:space="0" w:color="auto"/>
            <w:left w:val="none" w:sz="0" w:space="0" w:color="auto"/>
            <w:bottom w:val="none" w:sz="0" w:space="0" w:color="auto"/>
            <w:right w:val="none" w:sz="0" w:space="0" w:color="auto"/>
          </w:divBdr>
        </w:div>
        <w:div w:id="1180242928">
          <w:marLeft w:val="1440"/>
          <w:marRight w:val="0"/>
          <w:marTop w:val="0"/>
          <w:marBottom w:val="120"/>
          <w:divBdr>
            <w:top w:val="none" w:sz="0" w:space="0" w:color="auto"/>
            <w:left w:val="none" w:sz="0" w:space="0" w:color="auto"/>
            <w:bottom w:val="none" w:sz="0" w:space="0" w:color="auto"/>
            <w:right w:val="none" w:sz="0" w:space="0" w:color="auto"/>
          </w:divBdr>
        </w:div>
        <w:div w:id="1689141914">
          <w:marLeft w:val="1440"/>
          <w:marRight w:val="0"/>
          <w:marTop w:val="0"/>
          <w:marBottom w:val="120"/>
          <w:divBdr>
            <w:top w:val="none" w:sz="0" w:space="0" w:color="auto"/>
            <w:left w:val="none" w:sz="0" w:space="0" w:color="auto"/>
            <w:bottom w:val="none" w:sz="0" w:space="0" w:color="auto"/>
            <w:right w:val="none" w:sz="0" w:space="0" w:color="auto"/>
          </w:divBdr>
        </w:div>
        <w:div w:id="1917937371">
          <w:marLeft w:val="1440"/>
          <w:marRight w:val="0"/>
          <w:marTop w:val="0"/>
          <w:marBottom w:val="120"/>
          <w:divBdr>
            <w:top w:val="none" w:sz="0" w:space="0" w:color="auto"/>
            <w:left w:val="none" w:sz="0" w:space="0" w:color="auto"/>
            <w:bottom w:val="none" w:sz="0" w:space="0" w:color="auto"/>
            <w:right w:val="none" w:sz="0" w:space="0" w:color="auto"/>
          </w:divBdr>
        </w:div>
      </w:divsChild>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02633863">
      <w:bodyDiv w:val="1"/>
      <w:marLeft w:val="0"/>
      <w:marRight w:val="0"/>
      <w:marTop w:val="0"/>
      <w:marBottom w:val="0"/>
      <w:divBdr>
        <w:top w:val="none" w:sz="0" w:space="0" w:color="auto"/>
        <w:left w:val="none" w:sz="0" w:space="0" w:color="auto"/>
        <w:bottom w:val="none" w:sz="0" w:space="0" w:color="auto"/>
        <w:right w:val="none" w:sz="0" w:space="0" w:color="auto"/>
      </w:divBdr>
      <w:divsChild>
        <w:div w:id="23948969">
          <w:marLeft w:val="720"/>
          <w:marRight w:val="0"/>
          <w:marTop w:val="0"/>
          <w:marBottom w:val="120"/>
          <w:divBdr>
            <w:top w:val="none" w:sz="0" w:space="0" w:color="auto"/>
            <w:left w:val="none" w:sz="0" w:space="0" w:color="auto"/>
            <w:bottom w:val="none" w:sz="0" w:space="0" w:color="auto"/>
            <w:right w:val="none" w:sz="0" w:space="0" w:color="auto"/>
          </w:divBdr>
        </w:div>
        <w:div w:id="288049068">
          <w:marLeft w:val="360"/>
          <w:marRight w:val="0"/>
          <w:marTop w:val="0"/>
          <w:marBottom w:val="120"/>
          <w:divBdr>
            <w:top w:val="none" w:sz="0" w:space="0" w:color="auto"/>
            <w:left w:val="none" w:sz="0" w:space="0" w:color="auto"/>
            <w:bottom w:val="none" w:sz="0" w:space="0" w:color="auto"/>
            <w:right w:val="none" w:sz="0" w:space="0" w:color="auto"/>
          </w:divBdr>
        </w:div>
        <w:div w:id="326445926">
          <w:marLeft w:val="1080"/>
          <w:marRight w:val="0"/>
          <w:marTop w:val="0"/>
          <w:marBottom w:val="120"/>
          <w:divBdr>
            <w:top w:val="none" w:sz="0" w:space="0" w:color="auto"/>
            <w:left w:val="none" w:sz="0" w:space="0" w:color="auto"/>
            <w:bottom w:val="none" w:sz="0" w:space="0" w:color="auto"/>
            <w:right w:val="none" w:sz="0" w:space="0" w:color="auto"/>
          </w:divBdr>
        </w:div>
        <w:div w:id="454517895">
          <w:marLeft w:val="1080"/>
          <w:marRight w:val="0"/>
          <w:marTop w:val="0"/>
          <w:marBottom w:val="120"/>
          <w:divBdr>
            <w:top w:val="none" w:sz="0" w:space="0" w:color="auto"/>
            <w:left w:val="none" w:sz="0" w:space="0" w:color="auto"/>
            <w:bottom w:val="none" w:sz="0" w:space="0" w:color="auto"/>
            <w:right w:val="none" w:sz="0" w:space="0" w:color="auto"/>
          </w:divBdr>
        </w:div>
        <w:div w:id="845361609">
          <w:marLeft w:val="720"/>
          <w:marRight w:val="0"/>
          <w:marTop w:val="0"/>
          <w:marBottom w:val="120"/>
          <w:divBdr>
            <w:top w:val="none" w:sz="0" w:space="0" w:color="auto"/>
            <w:left w:val="none" w:sz="0" w:space="0" w:color="auto"/>
            <w:bottom w:val="none" w:sz="0" w:space="0" w:color="auto"/>
            <w:right w:val="none" w:sz="0" w:space="0" w:color="auto"/>
          </w:divBdr>
        </w:div>
        <w:div w:id="1249464675">
          <w:marLeft w:val="1080"/>
          <w:marRight w:val="0"/>
          <w:marTop w:val="0"/>
          <w:marBottom w:val="120"/>
          <w:divBdr>
            <w:top w:val="none" w:sz="0" w:space="0" w:color="auto"/>
            <w:left w:val="none" w:sz="0" w:space="0" w:color="auto"/>
            <w:bottom w:val="none" w:sz="0" w:space="0" w:color="auto"/>
            <w:right w:val="none" w:sz="0" w:space="0" w:color="auto"/>
          </w:divBdr>
        </w:div>
        <w:div w:id="1658731647">
          <w:marLeft w:val="720"/>
          <w:marRight w:val="0"/>
          <w:marTop w:val="0"/>
          <w:marBottom w:val="120"/>
          <w:divBdr>
            <w:top w:val="none" w:sz="0" w:space="0" w:color="auto"/>
            <w:left w:val="none" w:sz="0" w:space="0" w:color="auto"/>
            <w:bottom w:val="none" w:sz="0" w:space="0" w:color="auto"/>
            <w:right w:val="none" w:sz="0" w:space="0" w:color="auto"/>
          </w:divBdr>
        </w:div>
        <w:div w:id="1705013481">
          <w:marLeft w:val="720"/>
          <w:marRight w:val="0"/>
          <w:marTop w:val="0"/>
          <w:marBottom w:val="120"/>
          <w:divBdr>
            <w:top w:val="none" w:sz="0" w:space="0" w:color="auto"/>
            <w:left w:val="none" w:sz="0" w:space="0" w:color="auto"/>
            <w:bottom w:val="none" w:sz="0" w:space="0" w:color="auto"/>
            <w:right w:val="none" w:sz="0" w:space="0" w:color="auto"/>
          </w:divBdr>
        </w:div>
        <w:div w:id="1898315977">
          <w:marLeft w:val="1080"/>
          <w:marRight w:val="0"/>
          <w:marTop w:val="0"/>
          <w:marBottom w:val="12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37048633">
      <w:bodyDiv w:val="1"/>
      <w:marLeft w:val="0"/>
      <w:marRight w:val="0"/>
      <w:marTop w:val="0"/>
      <w:marBottom w:val="0"/>
      <w:divBdr>
        <w:top w:val="none" w:sz="0" w:space="0" w:color="auto"/>
        <w:left w:val="none" w:sz="0" w:space="0" w:color="auto"/>
        <w:bottom w:val="none" w:sz="0" w:space="0" w:color="auto"/>
        <w:right w:val="none" w:sz="0" w:space="0" w:color="auto"/>
      </w:divBdr>
      <w:divsChild>
        <w:div w:id="99952057">
          <w:marLeft w:val="1080"/>
          <w:marRight w:val="0"/>
          <w:marTop w:val="0"/>
          <w:marBottom w:val="120"/>
          <w:divBdr>
            <w:top w:val="none" w:sz="0" w:space="0" w:color="auto"/>
            <w:left w:val="none" w:sz="0" w:space="0" w:color="auto"/>
            <w:bottom w:val="none" w:sz="0" w:space="0" w:color="auto"/>
            <w:right w:val="none" w:sz="0" w:space="0" w:color="auto"/>
          </w:divBdr>
        </w:div>
        <w:div w:id="753818237">
          <w:marLeft w:val="720"/>
          <w:marRight w:val="0"/>
          <w:marTop w:val="0"/>
          <w:marBottom w:val="120"/>
          <w:divBdr>
            <w:top w:val="none" w:sz="0" w:space="0" w:color="auto"/>
            <w:left w:val="none" w:sz="0" w:space="0" w:color="auto"/>
            <w:bottom w:val="none" w:sz="0" w:space="0" w:color="auto"/>
            <w:right w:val="none" w:sz="0" w:space="0" w:color="auto"/>
          </w:divBdr>
        </w:div>
        <w:div w:id="804733894">
          <w:marLeft w:val="1080"/>
          <w:marRight w:val="0"/>
          <w:marTop w:val="0"/>
          <w:marBottom w:val="120"/>
          <w:divBdr>
            <w:top w:val="none" w:sz="0" w:space="0" w:color="auto"/>
            <w:left w:val="none" w:sz="0" w:space="0" w:color="auto"/>
            <w:bottom w:val="none" w:sz="0" w:space="0" w:color="auto"/>
            <w:right w:val="none" w:sz="0" w:space="0" w:color="auto"/>
          </w:divBdr>
        </w:div>
        <w:div w:id="807824580">
          <w:marLeft w:val="720"/>
          <w:marRight w:val="0"/>
          <w:marTop w:val="0"/>
          <w:marBottom w:val="120"/>
          <w:divBdr>
            <w:top w:val="none" w:sz="0" w:space="0" w:color="auto"/>
            <w:left w:val="none" w:sz="0" w:space="0" w:color="auto"/>
            <w:bottom w:val="none" w:sz="0" w:space="0" w:color="auto"/>
            <w:right w:val="none" w:sz="0" w:space="0" w:color="auto"/>
          </w:divBdr>
        </w:div>
        <w:div w:id="817301226">
          <w:marLeft w:val="360"/>
          <w:marRight w:val="0"/>
          <w:marTop w:val="0"/>
          <w:marBottom w:val="120"/>
          <w:divBdr>
            <w:top w:val="none" w:sz="0" w:space="0" w:color="auto"/>
            <w:left w:val="none" w:sz="0" w:space="0" w:color="auto"/>
            <w:bottom w:val="none" w:sz="0" w:space="0" w:color="auto"/>
            <w:right w:val="none" w:sz="0" w:space="0" w:color="auto"/>
          </w:divBdr>
        </w:div>
        <w:div w:id="973023708">
          <w:marLeft w:val="1080"/>
          <w:marRight w:val="0"/>
          <w:marTop w:val="0"/>
          <w:marBottom w:val="120"/>
          <w:divBdr>
            <w:top w:val="none" w:sz="0" w:space="0" w:color="auto"/>
            <w:left w:val="none" w:sz="0" w:space="0" w:color="auto"/>
            <w:bottom w:val="none" w:sz="0" w:space="0" w:color="auto"/>
            <w:right w:val="none" w:sz="0" w:space="0" w:color="auto"/>
          </w:divBdr>
        </w:div>
        <w:div w:id="1521159268">
          <w:marLeft w:val="1080"/>
          <w:marRight w:val="0"/>
          <w:marTop w:val="0"/>
          <w:marBottom w:val="120"/>
          <w:divBdr>
            <w:top w:val="none" w:sz="0" w:space="0" w:color="auto"/>
            <w:left w:val="none" w:sz="0" w:space="0" w:color="auto"/>
            <w:bottom w:val="none" w:sz="0" w:space="0" w:color="auto"/>
            <w:right w:val="none" w:sz="0" w:space="0" w:color="auto"/>
          </w:divBdr>
        </w:div>
        <w:div w:id="1565020166">
          <w:marLeft w:val="720"/>
          <w:marRight w:val="0"/>
          <w:marTop w:val="0"/>
          <w:marBottom w:val="120"/>
          <w:divBdr>
            <w:top w:val="none" w:sz="0" w:space="0" w:color="auto"/>
            <w:left w:val="none" w:sz="0" w:space="0" w:color="auto"/>
            <w:bottom w:val="none" w:sz="0" w:space="0" w:color="auto"/>
            <w:right w:val="none" w:sz="0" w:space="0" w:color="auto"/>
          </w:divBdr>
        </w:div>
        <w:div w:id="1622413804">
          <w:marLeft w:val="720"/>
          <w:marRight w:val="0"/>
          <w:marTop w:val="0"/>
          <w:marBottom w:val="120"/>
          <w:divBdr>
            <w:top w:val="none" w:sz="0" w:space="0" w:color="auto"/>
            <w:left w:val="none" w:sz="0" w:space="0" w:color="auto"/>
            <w:bottom w:val="none" w:sz="0" w:space="0" w:color="auto"/>
            <w:right w:val="none" w:sz="0" w:space="0" w:color="auto"/>
          </w:divBdr>
        </w:div>
      </w:divsChild>
    </w:div>
    <w:div w:id="1781102167">
      <w:bodyDiv w:val="1"/>
      <w:marLeft w:val="0"/>
      <w:marRight w:val="0"/>
      <w:marTop w:val="0"/>
      <w:marBottom w:val="0"/>
      <w:divBdr>
        <w:top w:val="none" w:sz="0" w:space="0" w:color="auto"/>
        <w:left w:val="none" w:sz="0" w:space="0" w:color="auto"/>
        <w:bottom w:val="none" w:sz="0" w:space="0" w:color="auto"/>
        <w:right w:val="none" w:sz="0" w:space="0" w:color="auto"/>
      </w:divBdr>
      <w:divsChild>
        <w:div w:id="1265267526">
          <w:marLeft w:val="1080"/>
          <w:marRight w:val="0"/>
          <w:marTop w:val="0"/>
          <w:marBottom w:val="120"/>
          <w:divBdr>
            <w:top w:val="none" w:sz="0" w:space="0" w:color="auto"/>
            <w:left w:val="none" w:sz="0" w:space="0" w:color="auto"/>
            <w:bottom w:val="none" w:sz="0" w:space="0" w:color="auto"/>
            <w:right w:val="none" w:sz="0" w:space="0" w:color="auto"/>
          </w:divBdr>
        </w:div>
      </w:divsChild>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44272694">
      <w:bodyDiv w:val="1"/>
      <w:marLeft w:val="0"/>
      <w:marRight w:val="0"/>
      <w:marTop w:val="0"/>
      <w:marBottom w:val="0"/>
      <w:divBdr>
        <w:top w:val="none" w:sz="0" w:space="0" w:color="auto"/>
        <w:left w:val="none" w:sz="0" w:space="0" w:color="auto"/>
        <w:bottom w:val="none" w:sz="0" w:space="0" w:color="auto"/>
        <w:right w:val="none" w:sz="0" w:space="0" w:color="auto"/>
      </w:divBdr>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889143536">
      <w:bodyDiv w:val="1"/>
      <w:marLeft w:val="0"/>
      <w:marRight w:val="0"/>
      <w:marTop w:val="0"/>
      <w:marBottom w:val="0"/>
      <w:divBdr>
        <w:top w:val="none" w:sz="0" w:space="0" w:color="auto"/>
        <w:left w:val="none" w:sz="0" w:space="0" w:color="auto"/>
        <w:bottom w:val="none" w:sz="0" w:space="0" w:color="auto"/>
        <w:right w:val="none" w:sz="0" w:space="0" w:color="auto"/>
      </w:divBdr>
      <w:divsChild>
        <w:div w:id="1000741766">
          <w:marLeft w:val="720"/>
          <w:marRight w:val="0"/>
          <w:marTop w:val="0"/>
          <w:marBottom w:val="120"/>
          <w:divBdr>
            <w:top w:val="none" w:sz="0" w:space="0" w:color="auto"/>
            <w:left w:val="none" w:sz="0" w:space="0" w:color="auto"/>
            <w:bottom w:val="none" w:sz="0" w:space="0" w:color="auto"/>
            <w:right w:val="none" w:sz="0" w:space="0" w:color="auto"/>
          </w:divBdr>
        </w:div>
      </w:divsChild>
    </w:div>
    <w:div w:id="1923102301">
      <w:bodyDiv w:val="1"/>
      <w:marLeft w:val="0"/>
      <w:marRight w:val="0"/>
      <w:marTop w:val="0"/>
      <w:marBottom w:val="0"/>
      <w:divBdr>
        <w:top w:val="none" w:sz="0" w:space="0" w:color="auto"/>
        <w:left w:val="none" w:sz="0" w:space="0" w:color="auto"/>
        <w:bottom w:val="none" w:sz="0" w:space="0" w:color="auto"/>
        <w:right w:val="none" w:sz="0" w:space="0" w:color="auto"/>
      </w:divBdr>
      <w:divsChild>
        <w:div w:id="575093503">
          <w:marLeft w:val="720"/>
          <w:marRight w:val="0"/>
          <w:marTop w:val="0"/>
          <w:marBottom w:val="120"/>
          <w:divBdr>
            <w:top w:val="none" w:sz="0" w:space="0" w:color="auto"/>
            <w:left w:val="none" w:sz="0" w:space="0" w:color="auto"/>
            <w:bottom w:val="none" w:sz="0" w:space="0" w:color="auto"/>
            <w:right w:val="none" w:sz="0" w:space="0" w:color="auto"/>
          </w:divBdr>
        </w:div>
        <w:div w:id="2013069429">
          <w:marLeft w:val="720"/>
          <w:marRight w:val="0"/>
          <w:marTop w:val="0"/>
          <w:marBottom w:val="120"/>
          <w:divBdr>
            <w:top w:val="none" w:sz="0" w:space="0" w:color="auto"/>
            <w:left w:val="none" w:sz="0" w:space="0" w:color="auto"/>
            <w:bottom w:val="none" w:sz="0" w:space="0" w:color="auto"/>
            <w:right w:val="none" w:sz="0" w:space="0" w:color="auto"/>
          </w:divBdr>
        </w:div>
      </w:divsChild>
    </w:div>
    <w:div w:id="1927303376">
      <w:bodyDiv w:val="1"/>
      <w:marLeft w:val="0"/>
      <w:marRight w:val="0"/>
      <w:marTop w:val="0"/>
      <w:marBottom w:val="0"/>
      <w:divBdr>
        <w:top w:val="none" w:sz="0" w:space="0" w:color="auto"/>
        <w:left w:val="none" w:sz="0" w:space="0" w:color="auto"/>
        <w:bottom w:val="none" w:sz="0" w:space="0" w:color="auto"/>
        <w:right w:val="none" w:sz="0" w:space="0" w:color="auto"/>
      </w:divBdr>
      <w:divsChild>
        <w:div w:id="1505122990">
          <w:marLeft w:val="720"/>
          <w:marRight w:val="0"/>
          <w:marTop w:val="0"/>
          <w:marBottom w:val="12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34982898">
      <w:bodyDiv w:val="1"/>
      <w:marLeft w:val="0"/>
      <w:marRight w:val="0"/>
      <w:marTop w:val="0"/>
      <w:marBottom w:val="0"/>
      <w:divBdr>
        <w:top w:val="none" w:sz="0" w:space="0" w:color="auto"/>
        <w:left w:val="none" w:sz="0" w:space="0" w:color="auto"/>
        <w:bottom w:val="none" w:sz="0" w:space="0" w:color="auto"/>
        <w:right w:val="none" w:sz="0" w:space="0" w:color="auto"/>
      </w:divBdr>
      <w:divsChild>
        <w:div w:id="8485946">
          <w:marLeft w:val="720"/>
          <w:marRight w:val="0"/>
          <w:marTop w:val="0"/>
          <w:marBottom w:val="120"/>
          <w:divBdr>
            <w:top w:val="none" w:sz="0" w:space="0" w:color="auto"/>
            <w:left w:val="none" w:sz="0" w:space="0" w:color="auto"/>
            <w:bottom w:val="none" w:sz="0" w:space="0" w:color="auto"/>
            <w:right w:val="none" w:sz="0" w:space="0" w:color="auto"/>
          </w:divBdr>
        </w:div>
        <w:div w:id="196478767">
          <w:marLeft w:val="360"/>
          <w:marRight w:val="0"/>
          <w:marTop w:val="0"/>
          <w:marBottom w:val="120"/>
          <w:divBdr>
            <w:top w:val="none" w:sz="0" w:space="0" w:color="auto"/>
            <w:left w:val="none" w:sz="0" w:space="0" w:color="auto"/>
            <w:bottom w:val="none" w:sz="0" w:space="0" w:color="auto"/>
            <w:right w:val="none" w:sz="0" w:space="0" w:color="auto"/>
          </w:divBdr>
        </w:div>
        <w:div w:id="891304953">
          <w:marLeft w:val="720"/>
          <w:marRight w:val="0"/>
          <w:marTop w:val="0"/>
          <w:marBottom w:val="120"/>
          <w:divBdr>
            <w:top w:val="none" w:sz="0" w:space="0" w:color="auto"/>
            <w:left w:val="none" w:sz="0" w:space="0" w:color="auto"/>
            <w:bottom w:val="none" w:sz="0" w:space="0" w:color="auto"/>
            <w:right w:val="none" w:sz="0" w:space="0" w:color="auto"/>
          </w:divBdr>
        </w:div>
        <w:div w:id="1521966820">
          <w:marLeft w:val="1080"/>
          <w:marRight w:val="0"/>
          <w:marTop w:val="0"/>
          <w:marBottom w:val="120"/>
          <w:divBdr>
            <w:top w:val="none" w:sz="0" w:space="0" w:color="auto"/>
            <w:left w:val="none" w:sz="0" w:space="0" w:color="auto"/>
            <w:bottom w:val="none" w:sz="0" w:space="0" w:color="auto"/>
            <w:right w:val="none" w:sz="0" w:space="0" w:color="auto"/>
          </w:divBdr>
        </w:div>
        <w:div w:id="1892301378">
          <w:marLeft w:val="1080"/>
          <w:marRight w:val="0"/>
          <w:marTop w:val="0"/>
          <w:marBottom w:val="120"/>
          <w:divBdr>
            <w:top w:val="none" w:sz="0" w:space="0" w:color="auto"/>
            <w:left w:val="none" w:sz="0" w:space="0" w:color="auto"/>
            <w:bottom w:val="none" w:sz="0" w:space="0" w:color="auto"/>
            <w:right w:val="none" w:sz="0" w:space="0" w:color="auto"/>
          </w:divBdr>
        </w:div>
        <w:div w:id="2011331174">
          <w:marLeft w:val="72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2.w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TaxCatchAll xmlns="3e5469df-49c0-4f8e-8391-f585965f44db"/>
    <NGTagNote xmlns="28c2b7ba-9a77-416a-84c3-ad5406b8260e" xsi:nil="true"/>
    <TaxKeywordTaxHTField xmlns="3e5469df-49c0-4f8e-8391-f585965f44db"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B85ABC-90E5-431E-84BC-55C1DC0D193F}">
  <ds:schemaRefs>
    <ds:schemaRef ds:uri="http://schemas.microsoft.com/office/2006/metadata/longProperties"/>
  </ds:schemaRefs>
</ds:datastoreItem>
</file>

<file path=customXml/itemProps2.xml><?xml version="1.0" encoding="utf-8"?>
<ds:datastoreItem xmlns:ds="http://schemas.openxmlformats.org/officeDocument/2006/customXml" ds:itemID="{D02E0664-2CE1-492E-B205-FF3B3E39EC7A}">
  <ds:schemaRefs>
    <ds:schemaRef ds:uri="http://schemas.microsoft.com/sharepoint/v3/contenttype/forms"/>
  </ds:schemaRefs>
</ds:datastoreItem>
</file>

<file path=customXml/itemProps3.xml><?xml version="1.0" encoding="utf-8"?>
<ds:datastoreItem xmlns:ds="http://schemas.openxmlformats.org/officeDocument/2006/customXml" ds:itemID="{5650E738-4031-4F4A-B2DB-7091426547E9}">
  <ds:schemaRefs>
    <ds:schemaRef ds:uri="http://schemas.microsoft.com/office/2006/metadata/properties"/>
    <ds:schemaRef ds:uri="3e5469df-49c0-4f8e-8391-f585965f44db"/>
    <ds:schemaRef ds:uri="28c2b7ba-9a77-416a-84c3-ad5406b8260e"/>
  </ds:schemaRefs>
</ds:datastoreItem>
</file>

<file path=customXml/itemProps4.xml><?xml version="1.0" encoding="utf-8"?>
<ds:datastoreItem xmlns:ds="http://schemas.openxmlformats.org/officeDocument/2006/customXml" ds:itemID="{9A23F7EA-DA1A-4395-91E2-DB9A1E82EA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5469df-49c0-4f8e-8391-f585965f44db"/>
    <ds:schemaRef ds:uri="28c2b7ba-9a77-416a-84c3-ad5406b8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AB265EA-DF2C-4341-9951-609B328AEB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21</Pages>
  <Words>7028</Words>
  <Characters>40065</Characters>
  <Application>Microsoft Office Word</Application>
  <DocSecurity>0</DocSecurity>
  <Lines>333</Lines>
  <Paragraphs>93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Microsoft</Company>
  <LinksUpToDate>false</LinksUpToDate>
  <CharactersWithSpaces>47000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tuomas.1.hiltunen.ext@nokia.com</dc:creator>
  <cp:lastModifiedBy>Nokia</cp:lastModifiedBy>
  <cp:revision>4</cp:revision>
  <dcterms:created xsi:type="dcterms:W3CDTF">2018-04-19T01:37:00Z</dcterms:created>
  <dcterms:modified xsi:type="dcterms:W3CDTF">2018-04-19T02:11:00Z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0x01010083D7957DE8F4C7428D913A84920F99E8</vt:lpwstr>
  </property>
  <property fmtid="{D5CDD505-2E9C-101B-9397-08002B2CF9AE}" pid="3" name="TaxKeyword">
    <vt:lpwstr/>
  </property>
  <property fmtid="{D5CDD505-2E9C-101B-9397-08002B2CF9AE}" pid="4" name="TitusGUID">
    <vt:lpwstr>d0e29d53-d927-4f56-b6b4-3ab48e87b641</vt:lpwstr>
  </property>
  <property fmtid="{D5CDD505-2E9C-101B-9397-08002B2CF9AE}" pid="5" name="_NewReviewCycle">
    <vt:lpwstr/>
  </property>
  <property fmtid="{D5CDD505-2E9C-101B-9397-08002B2CF9AE}" pid="6" name="CTPClassification">
    <vt:lpwstr>CTP_NT</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1523838968</vt:lpwstr>
  </property>
</Properties>
</file>